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5837318C" w:rsidR="001A65D6" w:rsidRDefault="001A65D6" w:rsidP="000B5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C47033" w:rsidRPr="00C47033">
        <w:rPr>
          <w:b/>
          <w:i/>
          <w:noProof/>
          <w:sz w:val="28"/>
        </w:rPr>
        <w:t>0662</w:t>
      </w:r>
      <w:r>
        <w:rPr>
          <w:b/>
          <w:i/>
          <w:noProof/>
          <w:sz w:val="28"/>
        </w:rPr>
        <w:fldChar w:fldCharType="end"/>
      </w:r>
    </w:p>
    <w:p w14:paraId="6844B736" w14:textId="2605FD2A"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0B5C7A">
        <w:rPr>
          <w:b/>
          <w:i/>
          <w:noProof/>
          <w:sz w:val="28"/>
        </w:rPr>
        <w:tab/>
      </w:r>
      <w:r w:rsidR="000B5C7A">
        <w:rPr>
          <w:b/>
          <w:i/>
          <w:noProof/>
          <w:sz w:val="28"/>
        </w:rPr>
        <w:tab/>
      </w:r>
      <w:r w:rsidR="000B5C7A">
        <w:rPr>
          <w:b/>
          <w:i/>
          <w:noProof/>
          <w:sz w:val="28"/>
        </w:rPr>
        <w:tab/>
      </w:r>
      <w:r w:rsidR="000B5C7A">
        <w:rPr>
          <w:b/>
          <w:i/>
          <w:noProof/>
          <w:sz w:val="28"/>
        </w:rPr>
        <w:tab/>
      </w:r>
      <w:r w:rsidR="000B5C7A">
        <w:rPr>
          <w:b/>
          <w:i/>
          <w:noProof/>
          <w:sz w:val="28"/>
        </w:rPr>
        <w:tab/>
      </w:r>
      <w:r w:rsidR="000B5C7A">
        <w:rPr>
          <w:b/>
          <w:i/>
          <w:noProof/>
          <w:sz w:val="28"/>
        </w:rPr>
        <w:tab/>
      </w:r>
      <w:r w:rsidR="000B5C7A">
        <w:rPr>
          <w:b/>
          <w:i/>
          <w:noProof/>
          <w:sz w:val="28"/>
        </w:rPr>
        <w:tab/>
      </w:r>
      <w:r w:rsidR="000B5C7A">
        <w:rPr>
          <w:b/>
          <w:i/>
          <w:noProof/>
          <w:sz w:val="28"/>
        </w:rPr>
        <w:tab/>
      </w:r>
      <w:r w:rsidR="000B5C7A">
        <w:rPr>
          <w:b/>
          <w:i/>
          <w:noProof/>
          <w:sz w:val="28"/>
        </w:rPr>
        <w:tab/>
      </w:r>
      <w:r w:rsidR="000B5C7A">
        <w:rPr>
          <w:b/>
          <w:i/>
          <w:noProof/>
          <w:sz w:val="28"/>
        </w:rPr>
        <w:tab/>
      </w:r>
      <w:r w:rsidR="000B5C7A" w:rsidRPr="00403D9B">
        <w:rPr>
          <w:rFonts w:hint="eastAsia"/>
          <w:b/>
          <w:sz w:val="22"/>
          <w:szCs w:val="22"/>
          <w:lang w:eastAsia="ja-JP"/>
        </w:rPr>
        <w:t xml:space="preserve"> </w:t>
      </w:r>
      <w:r w:rsidR="000B5C7A" w:rsidRPr="00403D9B">
        <w:rPr>
          <w:b/>
          <w:sz w:val="22"/>
          <w:szCs w:val="22"/>
          <w:lang w:eastAsia="ja-JP"/>
        </w:rPr>
        <w:t>(revision of C3-2</w:t>
      </w:r>
      <w:r w:rsidR="000B5C7A" w:rsidRPr="00403D9B">
        <w:rPr>
          <w:rFonts w:hint="eastAsia"/>
          <w:b/>
          <w:sz w:val="22"/>
          <w:szCs w:val="22"/>
          <w:lang w:eastAsia="ja-JP"/>
        </w:rPr>
        <w:t>30</w:t>
      </w:r>
      <w:r w:rsidR="000B5C7A">
        <w:rPr>
          <w:b/>
          <w:sz w:val="22"/>
          <w:szCs w:val="22"/>
          <w:lang w:eastAsia="ja-JP"/>
        </w:rPr>
        <w:t>519</w:t>
      </w:r>
      <w:r w:rsidR="000B5C7A"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75D9" w:rsidR="001E41F3" w:rsidRPr="00410371" w:rsidRDefault="00E77B7C"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837C3" w:rsidR="001E41F3" w:rsidRPr="00410371" w:rsidRDefault="00D9082F" w:rsidP="004701F1">
            <w:pPr>
              <w:pStyle w:val="CRCoverPage"/>
              <w:spacing w:after="0"/>
              <w:rPr>
                <w:noProof/>
              </w:rPr>
            </w:pPr>
            <w:r w:rsidRPr="00D9082F">
              <w:rPr>
                <w:b/>
                <w:noProof/>
                <w:sz w:val="28"/>
                <w:lang w:eastAsia="zh-CN"/>
              </w:rPr>
              <w:t>0656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45538" w:rsidR="001E41F3" w:rsidRPr="00410371" w:rsidRDefault="00C63A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07BC6" w:rsidR="001E41F3" w:rsidRPr="00410371" w:rsidRDefault="00E77B7C" w:rsidP="00CA4D83">
            <w:pPr>
              <w:pStyle w:val="CRCoverPage"/>
              <w:spacing w:after="0"/>
              <w:jc w:val="center"/>
              <w:rPr>
                <w:noProof/>
                <w:sz w:val="28"/>
                <w:lang w:eastAsia="zh-CN"/>
              </w:rPr>
            </w:pPr>
            <w:r w:rsidRPr="00D65970">
              <w:rPr>
                <w:rFonts w:hint="eastAsia"/>
                <w:b/>
                <w:noProof/>
                <w:sz w:val="28"/>
                <w:lang w:eastAsia="zh-CN"/>
              </w:rPr>
              <w:t>1</w:t>
            </w:r>
            <w:r w:rsidRPr="00D65970">
              <w:rPr>
                <w:b/>
                <w:noProof/>
                <w:sz w:val="28"/>
                <w:lang w:eastAsia="zh-CN"/>
              </w:rPr>
              <w:t>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bookmarkStart w:id="1" w:name="_GoBack"/>
            <w:bookmarkEnd w:id="1"/>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76984" w:rsidR="001E41F3" w:rsidRDefault="006421FC" w:rsidP="006F0A28">
            <w:pPr>
              <w:pStyle w:val="CRCoverPage"/>
              <w:spacing w:after="0"/>
              <w:ind w:left="100"/>
              <w:rPr>
                <w:noProof/>
                <w:lang w:eastAsia="zh-CN"/>
              </w:rPr>
            </w:pPr>
            <w:r>
              <w:rPr>
                <w:noProof/>
                <w:lang w:eastAsia="zh-CN"/>
              </w:rPr>
              <w:t>Corrections for</w:t>
            </w:r>
            <w:r>
              <w:rPr>
                <w:noProof/>
              </w:rPr>
              <w:t xml:space="preserve"> </w:t>
            </w:r>
            <w:r>
              <w:rPr>
                <w:rFonts w:hint="eastAsia"/>
                <w:noProof/>
                <w:lang w:eastAsia="zh-CN"/>
              </w:rPr>
              <w:t>historical</w:t>
            </w:r>
            <w:r>
              <w:rPr>
                <w:noProof/>
              </w:rPr>
              <w:t xml:space="preserve"> </w:t>
            </w:r>
            <w:r>
              <w:rPr>
                <w:rFonts w:hint="eastAsia"/>
                <w:noProof/>
                <w:lang w:eastAsia="zh-CN"/>
              </w:rPr>
              <w:t>analytics</w:t>
            </w:r>
            <w:r>
              <w:rPr>
                <w:noProof/>
              </w:rPr>
              <w:t xml:space="preserve"> </w:t>
            </w:r>
            <w:r>
              <w:rPr>
                <w:rFonts w:hint="eastAsia"/>
                <w:noProof/>
                <w:lang w:eastAsia="zh-CN"/>
              </w:rPr>
              <w:t>exposure</w:t>
            </w:r>
            <w:r>
              <w:rPr>
                <w:noProof/>
              </w:rPr>
              <w:t xml:space="preserve"> </w:t>
            </w:r>
            <w:r>
              <w:rPr>
                <w:rFonts w:hint="eastAsia"/>
                <w:noProof/>
                <w:lang w:eastAsia="zh-CN"/>
              </w:rP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8DA3E" w:rsidR="001E41F3" w:rsidRDefault="00843D51">
            <w:pPr>
              <w:pStyle w:val="CRCoverPage"/>
              <w:spacing w:after="0"/>
              <w:ind w:left="100"/>
              <w:rPr>
                <w:noProof/>
                <w:lang w:eastAsia="zh-CN"/>
              </w:rPr>
            </w:pPr>
            <w:r>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B469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7F481C">
              <w:rPr>
                <w:noProof/>
              </w:rPr>
              <w:t>0</w:t>
            </w:r>
            <w:r w:rsidR="00121D9A">
              <w:rPr>
                <w:noProof/>
              </w:rPr>
              <w:t>2</w:t>
            </w:r>
            <w:r>
              <w:rPr>
                <w:noProof/>
              </w:rPr>
              <w:t>-</w:t>
            </w:r>
            <w:r>
              <w:rPr>
                <w:noProof/>
              </w:rPr>
              <w:fldChar w:fldCharType="end"/>
            </w:r>
            <w:r w:rsidR="007F481C">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8AB2" w:rsidR="001E41F3" w:rsidRDefault="00B27A8E" w:rsidP="00D94F7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3F2C1" w:rsidR="001E41F3" w:rsidRDefault="00444256" w:rsidP="00444256">
            <w:pPr>
              <w:pStyle w:val="CRCoverPage"/>
              <w:spacing w:after="0"/>
              <w:ind w:left="100"/>
              <w:rPr>
                <w:noProof/>
                <w:lang w:eastAsia="zh-CN"/>
              </w:rPr>
            </w:pPr>
            <w:r>
              <w:rPr>
                <w:noProof/>
                <w:lang w:eastAsia="zh-CN"/>
              </w:rPr>
              <w:t xml:space="preserve">In </w:t>
            </w:r>
            <w:r w:rsidRPr="00444256">
              <w:rPr>
                <w:noProof/>
                <w:lang w:eastAsia="zh-CN"/>
              </w:rPr>
              <w:t>S2-2302069</w:t>
            </w:r>
            <w:r>
              <w:rPr>
                <w:noProof/>
                <w:lang w:eastAsia="zh-CN"/>
              </w:rPr>
              <w:t xml:space="preserve">, the </w:t>
            </w:r>
            <w:r>
              <w:t>T</w:t>
            </w:r>
            <w:r w:rsidRPr="004E5746">
              <w:t>ime window for historical analytics</w:t>
            </w:r>
            <w:r>
              <w:t xml:space="preserve"> was introduced to support the retrieval of historical analytics via </w:t>
            </w:r>
            <w:r w:rsidRPr="00D165ED">
              <w:rPr>
                <w:rFonts w:eastAsia="等线"/>
              </w:rPr>
              <w:t>Nnwdaf_EventsSubscription</w:t>
            </w:r>
            <w:r>
              <w:rPr>
                <w:rFonts w:eastAsia="等线"/>
              </w:rPr>
              <w:t xml:space="preserve"> </w:t>
            </w:r>
            <w:r w:rsidR="00AF6774">
              <w:rPr>
                <w:rFonts w:eastAsia="等线"/>
              </w:rPr>
              <w:t>an</w:t>
            </w:r>
            <w:r w:rsidR="00AF6774" w:rsidRPr="00AF6774">
              <w:t xml:space="preserve">d Nnwdaf_AnalyticsInfo_Request </w:t>
            </w:r>
            <w:r w:rsidRPr="00AF6774">
              <w:t>ser</w:t>
            </w:r>
            <w:r>
              <w:rPr>
                <w:rFonts w:eastAsia="等线"/>
              </w:rPr>
              <w:t>vice</w:t>
            </w:r>
            <w:r w:rsidR="00AF6774">
              <w:rPr>
                <w:rFonts w:eastAsia="等线"/>
              </w:rPr>
              <w:t>s</w:t>
            </w:r>
            <w:r>
              <w:rPr>
                <w:rFonts w:eastAsia="等线"/>
              </w:rPr>
              <w:t>. Hence, stage 3 needs to support the function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C92B7" w:rsidR="00241254" w:rsidRDefault="00444256" w:rsidP="00444256">
            <w:pPr>
              <w:pStyle w:val="CRCoverPage"/>
              <w:spacing w:after="0"/>
              <w:ind w:left="100"/>
              <w:rPr>
                <w:noProof/>
              </w:rPr>
            </w:pPr>
            <w:r>
              <w:t>Add the t</w:t>
            </w:r>
            <w:r w:rsidRPr="004E5746">
              <w:t xml:space="preserve">ime </w:t>
            </w:r>
            <w:r>
              <w:t>period</w:t>
            </w:r>
            <w:r w:rsidRPr="004E5746">
              <w:t xml:space="preserve"> </w:t>
            </w:r>
            <w:r>
              <w:t>of</w:t>
            </w:r>
            <w:r w:rsidRPr="004E5746">
              <w:t xml:space="preserve"> historical analytics</w:t>
            </w:r>
            <w:r>
              <w:t xml:space="preserve"> to</w:t>
            </w:r>
            <w:r w:rsidRPr="00D165ED">
              <w:t xml:space="preserve"> EventReportingRequirement</w:t>
            </w:r>
            <w:r>
              <w:rPr>
                <w:noProof/>
                <w:lang w:eastAsia="zh-CN"/>
              </w:rPr>
              <w:t xml:space="preserve"> data structure</w:t>
            </w:r>
            <w:r w:rsidR="00223C61">
              <w:rPr>
                <w:noProof/>
                <w:lang w:eastAsia="zh-CN"/>
              </w:rPr>
              <w:t xml:space="preserve"> and update the description and OpenAPI file accordingly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85EEF" w:rsidR="001E41F3" w:rsidRDefault="00444256" w:rsidP="00DC6C5A">
            <w:pPr>
              <w:pStyle w:val="CRCoverPage"/>
              <w:spacing w:after="0"/>
              <w:ind w:left="100"/>
              <w:rPr>
                <w:noProof/>
                <w:lang w:eastAsia="zh-CN"/>
              </w:rPr>
            </w:pPr>
            <w:r>
              <w:rPr>
                <w:noProof/>
                <w:lang w:eastAsia="zh-CN"/>
              </w:rPr>
              <w:t xml:space="preserve">Retrieving the historical analytics via </w:t>
            </w:r>
            <w:r w:rsidRPr="00D165ED">
              <w:rPr>
                <w:rFonts w:eastAsia="等线"/>
              </w:rPr>
              <w:t>Nnwdaf_EventsSubscription</w:t>
            </w:r>
            <w:r>
              <w:rPr>
                <w:rFonts w:eastAsia="等线"/>
              </w:rPr>
              <w:t xml:space="preserve"> </w:t>
            </w:r>
            <w:r w:rsidR="00AF6774">
              <w:rPr>
                <w:rFonts w:eastAsia="等线"/>
              </w:rPr>
              <w:t xml:space="preserve">and </w:t>
            </w:r>
            <w:r w:rsidR="00AF6774" w:rsidRPr="00AF6774">
              <w:t>Nnwdaf_AnalyticsInfo_Request</w:t>
            </w:r>
            <w:r w:rsidR="00AF6774">
              <w:rPr>
                <w:rFonts w:eastAsia="等线"/>
              </w:rPr>
              <w:t xml:space="preserve"> </w:t>
            </w:r>
            <w:r>
              <w:rPr>
                <w:rFonts w:eastAsia="等线"/>
              </w:rPr>
              <w:t>service</w:t>
            </w:r>
            <w:r w:rsidR="00AF6774">
              <w:rPr>
                <w:rFonts w:eastAsia="等线"/>
              </w:rPr>
              <w:t>s</w:t>
            </w:r>
            <w:r>
              <w:rPr>
                <w:rFonts w:eastAsia="等线"/>
              </w:rPr>
              <w:t xml:space="preserve"> is not supported</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2CB8C" w:rsidR="001E41F3" w:rsidRDefault="00444256" w:rsidP="00B95070">
            <w:pPr>
              <w:pStyle w:val="CRCoverPage"/>
              <w:spacing w:after="0"/>
              <w:ind w:left="100"/>
              <w:rPr>
                <w:noProof/>
                <w:lang w:eastAsia="zh-CN"/>
              </w:rPr>
            </w:pPr>
            <w:r>
              <w:rPr>
                <w:rFonts w:hint="eastAsia"/>
                <w:noProof/>
                <w:lang w:eastAsia="zh-CN"/>
              </w:rPr>
              <w:t>4</w:t>
            </w:r>
            <w:r>
              <w:rPr>
                <w:noProof/>
                <w:lang w:eastAsia="zh-CN"/>
              </w:rPr>
              <w:t xml:space="preserve">.2.2.2.2, </w:t>
            </w:r>
            <w:r w:rsidR="001518A4">
              <w:rPr>
                <w:noProof/>
                <w:lang w:eastAsia="zh-CN"/>
              </w:rPr>
              <w:t xml:space="preserve">4.3.2.2.2, </w:t>
            </w:r>
            <w:r>
              <w:rPr>
                <w:noProof/>
                <w:lang w:eastAsia="zh-CN"/>
              </w:rPr>
              <w:t>5.1.6.2.7,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7A537C" w:rsidR="001E41F3" w:rsidRDefault="00C63A5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E1B4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9D4863" w:rsidR="001E41F3" w:rsidRDefault="00145D43">
            <w:pPr>
              <w:pStyle w:val="CRCoverPage"/>
              <w:spacing w:after="0"/>
              <w:ind w:left="99"/>
              <w:rPr>
                <w:noProof/>
              </w:rPr>
            </w:pPr>
            <w:r>
              <w:rPr>
                <w:noProof/>
              </w:rPr>
              <w:t>TS</w:t>
            </w:r>
            <w:r w:rsidR="00C63A56">
              <w:rPr>
                <w:noProof/>
              </w:rPr>
              <w:t xml:space="preserve"> 23.288</w:t>
            </w:r>
            <w:r>
              <w:rPr>
                <w:noProof/>
              </w:rPr>
              <w:t xml:space="preserve"> CR</w:t>
            </w:r>
            <w:r w:rsidR="00C63A56">
              <w:rPr>
                <w:noProof/>
              </w:rPr>
              <w:t>#</w:t>
            </w:r>
            <w:r w:rsidR="00C63A56" w:rsidRPr="00C63A56">
              <w:rPr>
                <w:noProof/>
              </w:rPr>
              <w:t>0697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0BEC1" w:rsidR="001E41F3" w:rsidRDefault="00444256" w:rsidP="006A6C20">
            <w:pPr>
              <w:pStyle w:val="CRCoverPage"/>
              <w:spacing w:after="0"/>
              <w:ind w:left="100"/>
              <w:rPr>
                <w:noProof/>
              </w:rPr>
            </w:pPr>
            <w:r w:rsidRPr="00444256">
              <w:t xml:space="preserve">This CR introduces backwards compatible corrections to the OpenAPI file for </w:t>
            </w:r>
            <w:r w:rsidRPr="00D165ED">
              <w:rPr>
                <w:noProof/>
              </w:rPr>
              <w:t>Nnwdaf_EventsSubscription</w:t>
            </w:r>
            <w:r w:rsidR="008C0FA8">
              <w:rPr>
                <w:noProof/>
              </w:rPr>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09B7332" w14:textId="77777777" w:rsidR="007A4558" w:rsidRPr="00D165ED" w:rsidRDefault="007A4558" w:rsidP="007A4558">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112951009"/>
      <w:bookmarkStart w:id="24" w:name="_Toc113031549"/>
      <w:bookmarkStart w:id="25" w:name="_Toc114133688"/>
      <w:bookmarkStart w:id="26" w:name="_Toc120702188"/>
      <w:bookmarkStart w:id="27" w:name="_Toc88667624"/>
      <w:bookmarkStart w:id="28" w:name="_Toc90655909"/>
      <w:bookmarkStart w:id="29" w:name="_Toc94064292"/>
      <w:bookmarkStart w:id="30" w:name="_Toc98233677"/>
      <w:bookmarkStart w:id="31" w:name="_Toc101244453"/>
      <w:bookmarkStart w:id="32" w:name="_Toc104539046"/>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9F1EA1" w14:textId="77777777" w:rsidR="007A4558" w:rsidRPr="00D165ED" w:rsidRDefault="007A4558" w:rsidP="007A4558">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3166DBAF" w14:textId="4EBC1354" w:rsidR="007A4558" w:rsidRPr="00D165ED" w:rsidRDefault="007A4558" w:rsidP="007A4558">
      <w:pPr>
        <w:pStyle w:val="TH"/>
        <w:rPr>
          <w:lang w:eastAsia="zh-CN"/>
        </w:rPr>
      </w:pPr>
      <w:r w:rsidRPr="00D165ED">
        <w:rPr>
          <w:noProof/>
          <w:lang w:val="en-US" w:eastAsia="zh-CN"/>
        </w:rPr>
        <w:drawing>
          <wp:inline distT="0" distB="0" distL="0" distR="0" wp14:anchorId="4EE1342D" wp14:editId="6D6ECD04">
            <wp:extent cx="5510530" cy="15030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0530" cy="1503045"/>
                    </a:xfrm>
                    <a:prstGeom prst="rect">
                      <a:avLst/>
                    </a:prstGeom>
                    <a:noFill/>
                    <a:ln>
                      <a:noFill/>
                    </a:ln>
                  </pic:spPr>
                </pic:pic>
              </a:graphicData>
            </a:graphic>
          </wp:inline>
        </w:drawing>
      </w:r>
    </w:p>
    <w:p w14:paraId="52069034" w14:textId="77777777" w:rsidR="007A4558" w:rsidRPr="00D165ED" w:rsidRDefault="007A4558" w:rsidP="007A4558">
      <w:pPr>
        <w:pStyle w:val="TF"/>
      </w:pPr>
      <w:r w:rsidRPr="00D165ED">
        <w:t>Figure</w:t>
      </w:r>
      <w:r>
        <w:t> </w:t>
      </w:r>
      <w:r w:rsidRPr="00D165ED">
        <w:t>4.2.2.2.2-1: NF service consumer subscribes to notifications</w:t>
      </w:r>
    </w:p>
    <w:p w14:paraId="60D70D9B" w14:textId="77777777" w:rsidR="007A4558" w:rsidRPr="00D165ED" w:rsidRDefault="007A4558" w:rsidP="007A4558">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531D0AC" w14:textId="77777777" w:rsidR="007A4558" w:rsidRPr="00D165ED" w:rsidRDefault="007A4558" w:rsidP="007A4558">
      <w:pPr>
        <w:pStyle w:val="B10"/>
      </w:pPr>
      <w:r w:rsidRPr="00D165ED">
        <w:t>-</w:t>
      </w:r>
      <w:r w:rsidRPr="00D165ED">
        <w:tab/>
        <w:t>an URI where to receive the requested notifications as "notificationURI" attribute; and</w:t>
      </w:r>
    </w:p>
    <w:p w14:paraId="531F1666" w14:textId="77777777" w:rsidR="007A4558" w:rsidRPr="00D165ED" w:rsidRDefault="007A4558" w:rsidP="007A4558">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6AAB1E92" w14:textId="77777777" w:rsidR="007A4558" w:rsidRPr="00D165ED" w:rsidRDefault="007A4558" w:rsidP="007A4558">
      <w:pPr>
        <w:pStyle w:val="B2"/>
        <w:rPr>
          <w:noProof/>
        </w:rPr>
      </w:pPr>
      <w:r w:rsidRPr="00D165ED">
        <w:rPr>
          <w:noProof/>
        </w:rPr>
        <w:t>1)</w:t>
      </w:r>
      <w:r w:rsidRPr="00D165ED">
        <w:rPr>
          <w:noProof/>
        </w:rPr>
        <w:tab/>
        <w:t>an event identifier as "event" attribute; and</w:t>
      </w:r>
    </w:p>
    <w:p w14:paraId="41C0A6DF" w14:textId="77777777" w:rsidR="007A4558" w:rsidRPr="00D165ED" w:rsidRDefault="007A4558" w:rsidP="007A4558">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16CE9F11" w14:textId="77777777" w:rsidR="007A4558" w:rsidRPr="00D165ED" w:rsidRDefault="007A4558" w:rsidP="007A4558">
      <w:pPr>
        <w:pStyle w:val="B10"/>
        <w:rPr>
          <w:noProof/>
        </w:rPr>
      </w:pPr>
      <w:r w:rsidRPr="00D165ED">
        <w:rPr>
          <w:noProof/>
        </w:rPr>
        <w:t>-</w:t>
      </w:r>
      <w:r w:rsidRPr="00D165ED">
        <w:rPr>
          <w:noProof/>
        </w:rPr>
        <w:tab/>
        <w:t>and may include:</w:t>
      </w:r>
    </w:p>
    <w:p w14:paraId="0FB911CA" w14:textId="77777777" w:rsidR="007A4558" w:rsidRPr="00D165ED" w:rsidRDefault="007A4558" w:rsidP="007A4558">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49EC3837" w14:textId="77777777" w:rsidR="007A4558" w:rsidRPr="00D165ED" w:rsidRDefault="007A4558" w:rsidP="007A4558">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06357AEA" w14:textId="77777777" w:rsidR="007A4558" w:rsidRPr="00D165ED" w:rsidRDefault="007A4558" w:rsidP="007A4558">
      <w:pPr>
        <w:pStyle w:val="B2"/>
      </w:pPr>
      <w:r w:rsidRPr="00D165ED">
        <w:t>3)</w:t>
      </w:r>
      <w:r w:rsidRPr="00D165ED">
        <w:tab/>
        <w:t xml:space="preserve"> identification of time window to which the subscription applies via identification of date-time(s) in the "startTs" and "endTs" attributes; </w:t>
      </w:r>
    </w:p>
    <w:p w14:paraId="4CB909D2" w14:textId="77777777" w:rsidR="007A4558" w:rsidRPr="00D165ED" w:rsidRDefault="007A4558" w:rsidP="007A4558">
      <w:pPr>
        <w:pStyle w:val="B2"/>
      </w:pPr>
      <w:r w:rsidRPr="00D165ED">
        <w:t>4)</w:t>
      </w:r>
      <w:r w:rsidRPr="00D165ED">
        <w:tab/>
        <w:t>preferred level of accuracy of the analytics in the "accuracy" attribute;</w:t>
      </w:r>
    </w:p>
    <w:p w14:paraId="71BA9A92" w14:textId="77777777" w:rsidR="007A4558" w:rsidRPr="00D165ED" w:rsidRDefault="007A4558" w:rsidP="007A4558">
      <w:pPr>
        <w:pStyle w:val="B2"/>
      </w:pPr>
      <w:r w:rsidRPr="00D165ED">
        <w:t xml:space="preserve">5) </w:t>
      </w:r>
      <w:r w:rsidRPr="00D165ED">
        <w:tab/>
        <w:t>identification of time when analytics information is needed in the "timeAnaNeeded" atribute if the feature "EneNA" is supported;</w:t>
      </w:r>
    </w:p>
    <w:p w14:paraId="1EC8D8B7" w14:textId="77777777" w:rsidR="007A4558" w:rsidRPr="00D165ED" w:rsidRDefault="007A4558" w:rsidP="007A4558">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1A2E99C2" w14:textId="77777777" w:rsidR="007A4558" w:rsidRPr="00D165ED" w:rsidRDefault="007A4558" w:rsidP="007A4558">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08CD6093" w14:textId="2038329A" w:rsidR="007A4558" w:rsidRPr="00D165ED" w:rsidRDefault="007A4558" w:rsidP="007A4558">
      <w:pPr>
        <w:pStyle w:val="B2"/>
        <w:rPr>
          <w:rFonts w:eastAsia="等线"/>
          <w:noProof/>
        </w:rPr>
      </w:pPr>
      <w:r w:rsidRPr="00D165ED">
        <w:rPr>
          <w:rFonts w:eastAsia="等线"/>
          <w:noProof/>
        </w:rPr>
        <w:t>8)</w:t>
      </w:r>
      <w:r w:rsidRPr="00D165ED">
        <w:rPr>
          <w:rFonts w:eastAsia="等线"/>
          <w:noProof/>
        </w:rPr>
        <w:tab/>
        <w:t>offset period to the periodic reporting in the "offsetPeriod" attribute if the feature "EneNA" is supported. It may be present if the "repPeriod" attribute within the "evtReq" attribute is included;</w:t>
      </w:r>
      <w:del w:id="33" w:author="Huawei" w:date="2023-02-06T19:08:00Z">
        <w:r w:rsidRPr="00D165ED" w:rsidDel="00EE4E6C">
          <w:rPr>
            <w:rFonts w:eastAsia="等线"/>
            <w:noProof/>
          </w:rPr>
          <w:delText xml:space="preserve"> and/or</w:delText>
        </w:r>
      </w:del>
    </w:p>
    <w:p w14:paraId="49FEAA9D" w14:textId="217F46AA" w:rsidR="007A4558" w:rsidRDefault="007A4558" w:rsidP="007A4558">
      <w:pPr>
        <w:pStyle w:val="B2"/>
        <w:rPr>
          <w:ins w:id="34" w:author="Huawei" w:date="2023-02-06T19:07:00Z"/>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ins w:id="35" w:author="Huawei" w:date="2023-02-06T19:09:00Z">
        <w:r w:rsidR="00EE4E6C" w:rsidRPr="00D165ED">
          <w:rPr>
            <w:rFonts w:eastAsia="等线"/>
            <w:noProof/>
          </w:rPr>
          <w:t>;</w:t>
        </w:r>
        <w:r w:rsidR="00EE4E6C">
          <w:rPr>
            <w:rFonts w:eastAsia="等线"/>
            <w:noProof/>
          </w:rPr>
          <w:t xml:space="preserve"> </w:t>
        </w:r>
      </w:ins>
      <w:ins w:id="36" w:author="Huawei" w:date="2023-02-06T19:08:00Z">
        <w:r w:rsidR="00EE4E6C" w:rsidRPr="00D165ED">
          <w:rPr>
            <w:rFonts w:eastAsia="等线"/>
            <w:noProof/>
          </w:rPr>
          <w:t>and/or</w:t>
        </w:r>
      </w:ins>
      <w:del w:id="37" w:author="Huawei" w:date="2023-02-06T19:09:00Z">
        <w:r w:rsidRPr="00D165ED" w:rsidDel="00EE4E6C">
          <w:rPr>
            <w:rFonts w:eastAsia="等线"/>
            <w:noProof/>
          </w:rPr>
          <w:delText>.</w:delText>
        </w:r>
      </w:del>
    </w:p>
    <w:p w14:paraId="3699B16C" w14:textId="0159AA73" w:rsidR="00EE4E6C" w:rsidRPr="00EE4E6C" w:rsidRDefault="00EE4E6C" w:rsidP="00EE4E6C">
      <w:pPr>
        <w:pStyle w:val="B2"/>
        <w:rPr>
          <w:rFonts w:eastAsia="等线"/>
          <w:noProof/>
        </w:rPr>
      </w:pPr>
      <w:ins w:id="38" w:author="Huawei" w:date="2023-02-06T19:07:00Z">
        <w:r>
          <w:rPr>
            <w:rFonts w:eastAsia="等线"/>
            <w:noProof/>
          </w:rPr>
          <w:t>z</w:t>
        </w:r>
        <w:r w:rsidRPr="00D165ED">
          <w:rPr>
            <w:rFonts w:eastAsia="等线"/>
            <w:noProof/>
          </w:rPr>
          <w:t>)</w:t>
        </w:r>
        <w:r w:rsidRPr="00D165ED">
          <w:rPr>
            <w:rFonts w:eastAsia="等线"/>
            <w:noProof/>
          </w:rPr>
          <w:tab/>
        </w:r>
      </w:ins>
      <w:ins w:id="39" w:author="Huawei" w:date="2023-02-06T19:08:00Z">
        <w:r>
          <w:rPr>
            <w:rFonts w:eastAsia="等线"/>
            <w:noProof/>
          </w:rPr>
          <w:t xml:space="preserve">the </w:t>
        </w:r>
        <w:r>
          <w:t>time period</w:t>
        </w:r>
        <w:r w:rsidRPr="004E5746">
          <w:t xml:space="preserve"> </w:t>
        </w:r>
        <w:r>
          <w:t>of</w:t>
        </w:r>
        <w:r w:rsidRPr="004E5746">
          <w:t xml:space="preserve"> historical analytics</w:t>
        </w:r>
      </w:ins>
      <w:ins w:id="40" w:author="Huawei" w:date="2023-02-06T19:07:00Z">
        <w:r w:rsidRPr="00D165ED">
          <w:t xml:space="preserve"> in the "</w:t>
        </w:r>
        <w:r>
          <w:rPr>
            <w:lang w:eastAsia="zh-CN"/>
          </w:rPr>
          <w:t>his</w:t>
        </w:r>
      </w:ins>
      <w:ins w:id="41" w:author="Huawei" w:date="2023-02-17T11:17:00Z">
        <w:r w:rsidR="00CC561C">
          <w:rPr>
            <w:lang w:eastAsia="zh-CN"/>
          </w:rPr>
          <w:t>t</w:t>
        </w:r>
      </w:ins>
      <w:ins w:id="42" w:author="Huawei" w:date="2023-02-06T19:07:00Z">
        <w:r>
          <w:rPr>
            <w:lang w:eastAsia="zh-CN"/>
          </w:rPr>
          <w:t>AnaTimePeriod</w:t>
        </w:r>
        <w:r w:rsidRPr="00D165ED">
          <w:t xml:space="preserve">" attribute </w:t>
        </w:r>
      </w:ins>
      <w:ins w:id="43" w:author="Huawei" w:date="2023-02-06T19:09:00Z">
        <w:r w:rsidRPr="00D165ED">
          <w:t xml:space="preserve">if </w:t>
        </w:r>
      </w:ins>
      <w:ins w:id="44" w:author="Huawei" w:date="2023-02-06T19:07:00Z">
        <w:r w:rsidRPr="00D165ED">
          <w:t xml:space="preserve">the </w:t>
        </w:r>
        <w:r>
          <w:t>"</w:t>
        </w:r>
        <w:r w:rsidRPr="00D165ED">
          <w:t>EneNA</w:t>
        </w:r>
        <w:r>
          <w:t>"</w:t>
        </w:r>
        <w:r w:rsidRPr="00D165ED">
          <w:t xml:space="preserve"> feature is supported</w:t>
        </w:r>
        <w:r w:rsidRPr="00D165ED">
          <w:rPr>
            <w:rFonts w:eastAsia="等线"/>
            <w:noProof/>
          </w:rPr>
          <w:t>.</w:t>
        </w:r>
      </w:ins>
    </w:p>
    <w:p w14:paraId="49E42040" w14:textId="77777777" w:rsidR="007A4558" w:rsidRPr="00D165ED" w:rsidRDefault="007A4558" w:rsidP="007A4558">
      <w:pPr>
        <w:rPr>
          <w:noProof/>
        </w:rPr>
      </w:pPr>
      <w:r w:rsidRPr="00D165ED">
        <w:rPr>
          <w:noProof/>
        </w:rPr>
        <w:t>The NnwdafEventsSubscription data structure provided in the request body may include:</w:t>
      </w:r>
    </w:p>
    <w:p w14:paraId="4FB62193" w14:textId="77777777" w:rsidR="007A4558" w:rsidRPr="00D165ED" w:rsidRDefault="007A4558" w:rsidP="007A4558">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1932D494" w14:textId="77777777" w:rsidR="007A4558" w:rsidRPr="00D165ED" w:rsidRDefault="007A4558" w:rsidP="007A4558">
      <w:pPr>
        <w:pStyle w:val="B2"/>
      </w:pPr>
      <w:r w:rsidRPr="00D165ED">
        <w:rPr>
          <w:rFonts w:hint="eastAsia"/>
          <w:lang w:eastAsia="zh-CN"/>
        </w:rPr>
        <w:t>1</w:t>
      </w:r>
      <w:r w:rsidRPr="00D165ED">
        <w:t>)</w:t>
      </w:r>
      <w:r w:rsidRPr="00D165ED">
        <w:tab/>
        <w:t>event notification method (periodic, one time, on event detection) in the "notifMethod" attribute;</w:t>
      </w:r>
    </w:p>
    <w:p w14:paraId="4E11F2E1" w14:textId="77777777" w:rsidR="007A4558" w:rsidRPr="00D165ED" w:rsidRDefault="007A4558" w:rsidP="007A4558">
      <w:pPr>
        <w:pStyle w:val="B2"/>
      </w:pPr>
      <w:r w:rsidRPr="00D165ED">
        <w:rPr>
          <w:rFonts w:hint="eastAsia"/>
          <w:lang w:eastAsia="zh-CN"/>
        </w:rPr>
        <w:t>2</w:t>
      </w:r>
      <w:r w:rsidRPr="00D165ED">
        <w:t>)</w:t>
      </w:r>
      <w:r w:rsidRPr="00D165ED">
        <w:tab/>
        <w:t>maximum Number of Reports in the "maxReportNbr" attribute;</w:t>
      </w:r>
    </w:p>
    <w:p w14:paraId="219F75A9" w14:textId="77777777" w:rsidR="007A4558" w:rsidRPr="00D165ED" w:rsidRDefault="007A4558" w:rsidP="007A4558">
      <w:pPr>
        <w:pStyle w:val="B2"/>
      </w:pPr>
      <w:r w:rsidRPr="00D165ED">
        <w:rPr>
          <w:rFonts w:hint="eastAsia"/>
          <w:lang w:eastAsia="zh-CN"/>
        </w:rPr>
        <w:t>3</w:t>
      </w:r>
      <w:r w:rsidRPr="00D165ED">
        <w:t>)</w:t>
      </w:r>
      <w:r w:rsidRPr="00D165ED">
        <w:tab/>
        <w:t>monitoring duration in the "monDur" attribute;</w:t>
      </w:r>
    </w:p>
    <w:p w14:paraId="7D7198A7" w14:textId="77777777" w:rsidR="007A4558" w:rsidRPr="00D165ED" w:rsidRDefault="007A4558" w:rsidP="007A4558">
      <w:pPr>
        <w:pStyle w:val="B2"/>
      </w:pPr>
      <w:r w:rsidRPr="00D165ED">
        <w:rPr>
          <w:rFonts w:hint="eastAsia"/>
          <w:lang w:eastAsia="zh-CN"/>
        </w:rPr>
        <w:t>4</w:t>
      </w:r>
      <w:r w:rsidRPr="00D165ED">
        <w:t>)</w:t>
      </w:r>
      <w:r w:rsidRPr="00D165ED">
        <w:tab/>
        <w:t>repetition period for periodic reporting in the "repPeriod" attribute;</w:t>
      </w:r>
    </w:p>
    <w:p w14:paraId="09FA2AB8" w14:textId="77777777" w:rsidR="007A4558" w:rsidRPr="00D165ED" w:rsidRDefault="007A4558" w:rsidP="007A4558">
      <w:pPr>
        <w:pStyle w:val="B2"/>
      </w:pPr>
      <w:r w:rsidRPr="00D165ED">
        <w:rPr>
          <w:rFonts w:hint="eastAsia"/>
          <w:lang w:eastAsia="zh-CN"/>
        </w:rPr>
        <w:t>5</w:t>
      </w:r>
      <w:r w:rsidRPr="00D165ED">
        <w:t>)</w:t>
      </w:r>
      <w:r w:rsidRPr="00D165ED">
        <w:tab/>
        <w:t>immediate reporting indication in the "immRep" attribute;</w:t>
      </w:r>
    </w:p>
    <w:p w14:paraId="5D45859F" w14:textId="77777777" w:rsidR="007A4558" w:rsidRPr="00D165ED" w:rsidRDefault="007A4558" w:rsidP="007A4558">
      <w:pPr>
        <w:pStyle w:val="B2"/>
      </w:pPr>
      <w:r w:rsidRPr="00D165ED">
        <w:t>6)</w:t>
      </w:r>
      <w:r w:rsidRPr="00D165ED">
        <w:tab/>
        <w:t>percentage of sampling among impacted UEs in the "sampRatio" attribute;</w:t>
      </w:r>
    </w:p>
    <w:p w14:paraId="4F24081E" w14:textId="77777777" w:rsidR="007A4558" w:rsidRPr="00D165ED" w:rsidRDefault="007A4558" w:rsidP="007A4558">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34583B32" w14:textId="77777777" w:rsidR="007A4558" w:rsidRDefault="007A4558" w:rsidP="007A4558">
      <w:pPr>
        <w:pStyle w:val="B2"/>
      </w:pPr>
      <w:r w:rsidRPr="00D165ED">
        <w:t>8)</w:t>
      </w:r>
      <w:r w:rsidRPr="00D165ED">
        <w:tab/>
        <w:t>group reporting guard time for aggregating the reports for a group of UEs in the "grpRepTime" attribute;</w:t>
      </w:r>
      <w:r w:rsidRPr="00E9310B">
        <w:t xml:space="preserve"> </w:t>
      </w:r>
      <w:r>
        <w:t>and/or</w:t>
      </w:r>
    </w:p>
    <w:p w14:paraId="37E3ADE7" w14:textId="77777777" w:rsidR="007A4558" w:rsidRPr="00D165ED" w:rsidRDefault="007A4558" w:rsidP="007A4558">
      <w:pPr>
        <w:pStyle w:val="B2"/>
      </w:pPr>
      <w:r>
        <w:t>9)</w:t>
      </w:r>
      <w:r>
        <w:tab/>
      </w:r>
      <w:r>
        <w:rPr>
          <w:noProof/>
        </w:rPr>
        <w:t>a notification flag (used for muting and retrieving notifications) as "notifFlag" attribute if the "EneNA" feature is supported;</w:t>
      </w:r>
    </w:p>
    <w:p w14:paraId="34934E5C" w14:textId="77777777" w:rsidR="007A4558" w:rsidRPr="00D165ED" w:rsidRDefault="007A4558" w:rsidP="007A4558">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231F84A" w14:textId="77777777" w:rsidR="007A4558" w:rsidRDefault="007A4558" w:rsidP="007A4558">
      <w:pPr>
        <w:pStyle w:val="B10"/>
      </w:pPr>
      <w:r w:rsidRPr="00D165ED">
        <w:t>-</w:t>
      </w:r>
      <w:r w:rsidRPr="00D165ED">
        <w:tab/>
        <w:t>information of previous analytics subscription in the "prevSub" attribute</w:t>
      </w:r>
      <w:r>
        <w:t xml:space="preserve"> if the "AnaCtxTransfer" feature is supported</w:t>
      </w:r>
      <w:r w:rsidRPr="00D165ED">
        <w:t>;</w:t>
      </w:r>
    </w:p>
    <w:p w14:paraId="220EF2B2" w14:textId="77777777" w:rsidR="007A4558" w:rsidRPr="00D165ED" w:rsidRDefault="007A4558" w:rsidP="007A4558">
      <w:pPr>
        <w:pStyle w:val="B10"/>
      </w:pPr>
      <w:r>
        <w:t>-</w:t>
      </w:r>
      <w:r>
        <w:tab/>
        <w:t xml:space="preserve">the notification correlation identifier in the "notifCorrId" attribute, if the "EneNA" feature is supported; </w:t>
      </w:r>
      <w:r w:rsidRPr="00D165ED">
        <w:t>and/or</w:t>
      </w:r>
    </w:p>
    <w:p w14:paraId="328158E7" w14:textId="77777777" w:rsidR="007A4558" w:rsidRPr="00D165ED" w:rsidRDefault="007A4558" w:rsidP="007A4558">
      <w:pPr>
        <w:pStyle w:val="B10"/>
      </w:pPr>
      <w:r w:rsidRPr="00D165ED">
        <w:t>-</w:t>
      </w:r>
      <w:r w:rsidRPr="00D165ED">
        <w:tab/>
        <w:t xml:space="preserve">analytics consumer information as "consNfInfo" attribute, if the </w:t>
      </w:r>
      <w:bookmarkStart w:id="45" w:name="_Hlk86947257"/>
      <w:r w:rsidRPr="00D165ED">
        <w:t>"</w:t>
      </w:r>
      <w:r>
        <w:t>AnaSubTransfer</w:t>
      </w:r>
      <w:r w:rsidRPr="00D165ED">
        <w:t xml:space="preserve">" feature </w:t>
      </w:r>
      <w:bookmarkEnd w:id="45"/>
      <w:r w:rsidRPr="00D165ED">
        <w:t>is supported.</w:t>
      </w:r>
    </w:p>
    <w:p w14:paraId="273C5F46" w14:textId="77777777" w:rsidR="007A4558" w:rsidRPr="00D165ED" w:rsidRDefault="007A4558" w:rsidP="007A4558">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21FD399" w14:textId="77777777" w:rsidR="007A4558" w:rsidRPr="00D165ED" w:rsidRDefault="007A4558" w:rsidP="007A4558">
      <w:r w:rsidRPr="00D165ED">
        <w:t>For different event types, the "eventSubscriptions" attribute:</w:t>
      </w:r>
    </w:p>
    <w:p w14:paraId="2A058640" w14:textId="77777777" w:rsidR="007A4558" w:rsidRPr="00D165ED" w:rsidRDefault="007A4558" w:rsidP="007A4558">
      <w:pPr>
        <w:pStyle w:val="B10"/>
      </w:pPr>
      <w:r w:rsidRPr="00D165ED">
        <w:rPr>
          <w:rFonts w:eastAsia="等线"/>
        </w:rPr>
        <w:t>-</w:t>
      </w:r>
      <w:r w:rsidRPr="00D165ED">
        <w:rPr>
          <w:rFonts w:eastAsia="等线"/>
        </w:rPr>
        <w:tab/>
      </w:r>
      <w:r w:rsidRPr="00D165ED">
        <w:t>if the event is "SLICE_LOAD_LEVEL", shall provide:</w:t>
      </w:r>
    </w:p>
    <w:p w14:paraId="30FC0DC8" w14:textId="77777777" w:rsidR="007A4558" w:rsidRPr="00D165ED" w:rsidRDefault="007A4558" w:rsidP="007A4558">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50A984E7" w14:textId="77777777" w:rsidR="007A4558" w:rsidRPr="00D165ED" w:rsidRDefault="007A4558" w:rsidP="007A4558">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125C6431" w14:textId="77777777" w:rsidR="007A4558" w:rsidRPr="00D165ED" w:rsidRDefault="007A4558" w:rsidP="007A4558">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7D7C7035" w14:textId="77777777" w:rsidR="007A4558" w:rsidRPr="00D165ED" w:rsidRDefault="007A4558" w:rsidP="007A4558">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29E99B3D" w14:textId="77777777" w:rsidR="007A4558" w:rsidRPr="00D165ED" w:rsidRDefault="007A4558" w:rsidP="007A4558">
      <w:pPr>
        <w:pStyle w:val="NO"/>
      </w:pPr>
      <w:r w:rsidRPr="00D165ED">
        <w:t>NOTE</w:t>
      </w:r>
      <w:r w:rsidRPr="00D165ED">
        <w:rPr>
          <w:rFonts w:eastAsia="等线"/>
        </w:rPr>
        <w:t> 3</w:t>
      </w:r>
      <w:r w:rsidRPr="00D165ED">
        <w:t>:</w:t>
      </w:r>
      <w:r w:rsidRPr="00D165ED">
        <w:tab/>
        <w:t>The network slice instance of a PDU session is not available in the PCF.</w:t>
      </w:r>
    </w:p>
    <w:p w14:paraId="01F541EA" w14:textId="77777777" w:rsidR="007A4558" w:rsidRPr="00D165ED" w:rsidRDefault="007A4558" w:rsidP="007A4558">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8EE5DD0" w14:textId="77777777" w:rsidR="007A4558" w:rsidRPr="00D165ED" w:rsidRDefault="007A4558" w:rsidP="007A4558">
      <w:pPr>
        <w:pStyle w:val="B10"/>
      </w:pPr>
      <w:r w:rsidRPr="00D165ED">
        <w:tab/>
        <w:t>and may include:</w:t>
      </w:r>
    </w:p>
    <w:p w14:paraId="2B91CA0F" w14:textId="77777777" w:rsidR="007A4558" w:rsidRDefault="007A4558" w:rsidP="007A4558">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13017599" w14:textId="77777777" w:rsidR="007A4558" w:rsidRDefault="007A4558" w:rsidP="007A4558">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3A092162" w14:textId="77777777" w:rsidR="007A4558" w:rsidRPr="00D165ED" w:rsidRDefault="007A4558" w:rsidP="007A4558">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0B528C4A" w14:textId="77777777" w:rsidR="007A4558" w:rsidRPr="00D165ED" w:rsidRDefault="007A4558" w:rsidP="007A4558">
      <w:pPr>
        <w:pStyle w:val="B10"/>
      </w:pPr>
      <w:r w:rsidRPr="00D165ED">
        <w:t>-</w:t>
      </w:r>
      <w:r w:rsidRPr="00D165ED">
        <w:tab/>
        <w:t>if the feature "NfLoad" is supported and the event is "NF_LOAD", shall provide:</w:t>
      </w:r>
    </w:p>
    <w:p w14:paraId="78DCA4A2" w14:textId="77777777" w:rsidR="007A4558" w:rsidRPr="00D165ED" w:rsidRDefault="007A4558" w:rsidP="007A4558">
      <w:pPr>
        <w:pStyle w:val="B2"/>
      </w:pPr>
      <w:r w:rsidRPr="00D165ED">
        <w:t>1)</w:t>
      </w:r>
      <w:r w:rsidRPr="00D165ED">
        <w:tab/>
        <w:t>identification of target UE(s) to which the subscription applies by "supis" or "anyUe" in the "tgtUe" attribute; and</w:t>
      </w:r>
    </w:p>
    <w:p w14:paraId="43A4CC11" w14:textId="77777777" w:rsidR="007A4558" w:rsidRPr="00D165ED" w:rsidRDefault="007A4558" w:rsidP="007A4558">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243593B3" w14:textId="77777777" w:rsidR="007A4558" w:rsidRPr="00D165ED" w:rsidRDefault="007A4558" w:rsidP="007A4558">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670069B" w14:textId="77777777" w:rsidR="007A4558" w:rsidRPr="00D165ED" w:rsidRDefault="007A4558" w:rsidP="007A4558">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02BA3437" w14:textId="77777777" w:rsidR="007A4558" w:rsidRPr="00D165ED" w:rsidRDefault="007A4558" w:rsidP="007A4558">
      <w:pPr>
        <w:pStyle w:val="B10"/>
      </w:pPr>
      <w:r w:rsidRPr="00D165ED">
        <w:t>-</w:t>
      </w:r>
      <w:r w:rsidRPr="00D165ED">
        <w:tab/>
        <w:t>and may include:</w:t>
      </w:r>
    </w:p>
    <w:p w14:paraId="3C71D588" w14:textId="77777777" w:rsidR="007A4558" w:rsidRPr="00D165ED" w:rsidRDefault="007A4558" w:rsidP="007A4558">
      <w:pPr>
        <w:pStyle w:val="B2"/>
      </w:pPr>
      <w:r w:rsidRPr="00D165ED">
        <w:t>1)</w:t>
      </w:r>
      <w:r w:rsidRPr="00D165ED">
        <w:tab/>
        <w:t>either list of NF instance IDs in the "nfInstanceIds" attribute or list of NF set IDs in the "nfSetIds" attribute if the identification of target UE(s) applies to all UEs;</w:t>
      </w:r>
    </w:p>
    <w:p w14:paraId="76199B0C" w14:textId="77777777" w:rsidR="007A4558" w:rsidRPr="00D165ED" w:rsidRDefault="007A4558" w:rsidP="007A4558">
      <w:pPr>
        <w:pStyle w:val="B2"/>
      </w:pPr>
      <w:r w:rsidRPr="00D165ED">
        <w:t>2)</w:t>
      </w:r>
      <w:r w:rsidRPr="00D165ED">
        <w:tab/>
        <w:t>list of NF instance types in the "nfTypes" attribute;</w:t>
      </w:r>
    </w:p>
    <w:p w14:paraId="4F5E07A1" w14:textId="77777777" w:rsidR="007A4558" w:rsidRPr="00D165ED" w:rsidRDefault="007A4558" w:rsidP="007A4558">
      <w:pPr>
        <w:pStyle w:val="B2"/>
      </w:pPr>
      <w:r w:rsidRPr="00D165ED">
        <w:t>3)</w:t>
      </w:r>
      <w:r w:rsidRPr="00D165ED">
        <w:tab/>
        <w:t>identification of network slice(s) by "snssais" attribute;</w:t>
      </w:r>
    </w:p>
    <w:p w14:paraId="65579775" w14:textId="77777777" w:rsidR="007A4558" w:rsidRPr="00D165ED" w:rsidRDefault="007A4558" w:rsidP="007A4558">
      <w:pPr>
        <w:pStyle w:val="B2"/>
        <w:rPr>
          <w:noProof/>
        </w:rPr>
      </w:pPr>
      <w:r w:rsidRPr="00D165ED">
        <w:rPr>
          <w:noProof/>
        </w:rPr>
        <w:t>4)</w:t>
      </w:r>
      <w:r w:rsidRPr="00D165ED">
        <w:rPr>
          <w:noProof/>
        </w:rPr>
        <w:tab/>
        <w:t>a matching direction in the "matchingDir" attribute if the "nfLoadLvlThds" attribute is provided;</w:t>
      </w:r>
    </w:p>
    <w:p w14:paraId="6C5A59E3" w14:textId="77777777" w:rsidR="007A4558" w:rsidRPr="00D165ED" w:rsidRDefault="007A4558" w:rsidP="007A4558">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6137595E" w14:textId="77777777" w:rsidR="007A4558" w:rsidRPr="00D165ED" w:rsidRDefault="007A4558" w:rsidP="007A4558">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236C4763" w14:textId="77777777" w:rsidR="007A4558" w:rsidRPr="00D165ED" w:rsidRDefault="007A4558" w:rsidP="007A4558">
      <w:pPr>
        <w:pStyle w:val="B10"/>
      </w:pPr>
      <w:r w:rsidRPr="00D165ED">
        <w:t>-</w:t>
      </w:r>
      <w:r w:rsidRPr="00D165ED">
        <w:tab/>
        <w:t>if the feature "NetworkPerformance" is supported and the event is "NETWORK_PERFORMANCE", it shall provide:</w:t>
      </w:r>
    </w:p>
    <w:p w14:paraId="0BFB6B72" w14:textId="77777777" w:rsidR="007A4558" w:rsidRPr="00D165ED" w:rsidRDefault="007A4558" w:rsidP="007A4558">
      <w:pPr>
        <w:pStyle w:val="B2"/>
      </w:pPr>
      <w:r w:rsidRPr="00D165ED">
        <w:t>1)</w:t>
      </w:r>
      <w:r w:rsidRPr="00D165ED">
        <w:tab/>
        <w:t>identification of target UE(s) to which the subscription applies by "supis", "intGroupIds" or "anyUe" attribute in the "tgtUe" attribute; and</w:t>
      </w:r>
    </w:p>
    <w:p w14:paraId="4755BD05" w14:textId="77777777" w:rsidR="007A4558" w:rsidRPr="00D165ED" w:rsidRDefault="007A4558" w:rsidP="007A4558">
      <w:pPr>
        <w:pStyle w:val="B2"/>
        <w:rPr>
          <w:lang w:eastAsia="zh-CN"/>
        </w:rPr>
      </w:pPr>
      <w:r w:rsidRPr="00D165ED">
        <w:t>2)</w:t>
      </w:r>
      <w:r w:rsidRPr="00D165ED">
        <w:tab/>
      </w:r>
      <w:r w:rsidRPr="00D165ED">
        <w:rPr>
          <w:lang w:eastAsia="zh-CN"/>
        </w:rPr>
        <w:t>the network performance requirements via "nwPerfRequs" attribute;</w:t>
      </w:r>
    </w:p>
    <w:p w14:paraId="3F414308" w14:textId="77777777" w:rsidR="007A4558" w:rsidRPr="00D165ED" w:rsidRDefault="007A4558" w:rsidP="007A4558">
      <w:pPr>
        <w:pStyle w:val="B10"/>
      </w:pPr>
      <w:r w:rsidRPr="00D165ED">
        <w:tab/>
        <w:t>and may provide:</w:t>
      </w:r>
    </w:p>
    <w:p w14:paraId="45B5580E" w14:textId="77777777" w:rsidR="007A4558" w:rsidRPr="00D165ED" w:rsidRDefault="007A4558" w:rsidP="007A4558">
      <w:pPr>
        <w:pStyle w:val="B2"/>
      </w:pPr>
      <w:r w:rsidRPr="00D165ED">
        <w:t>1)</w:t>
      </w:r>
      <w:r w:rsidRPr="00D165ED">
        <w:tab/>
        <w:t>identification of network area to which the subscription applies via identification of network area(s) by "networkArea" attribute (mandatory if "anyUe" attribute is set to true);</w:t>
      </w:r>
    </w:p>
    <w:p w14:paraId="58FFFC3B" w14:textId="77777777" w:rsidR="007A4558" w:rsidRPr="00D165ED" w:rsidRDefault="007A4558" w:rsidP="007A4558">
      <w:pPr>
        <w:pStyle w:val="B2"/>
      </w:pPr>
      <w:r w:rsidRPr="00D165ED">
        <w:t>2)</w:t>
      </w:r>
      <w:r w:rsidRPr="00D165ED">
        <w:tab/>
        <w:t>a matching direction in the "matchingDir" attribute if the "nwPerfRequs" attribute is provided; and/or</w:t>
      </w:r>
    </w:p>
    <w:p w14:paraId="6F7C59E5" w14:textId="77777777" w:rsidR="007A4558" w:rsidRPr="00D165ED" w:rsidRDefault="007A4558" w:rsidP="007A4558">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109186B4" w14:textId="77777777" w:rsidR="007A4558" w:rsidRPr="00D165ED" w:rsidRDefault="007A4558" w:rsidP="007A4558">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39E95912" w14:textId="77777777" w:rsidR="007A4558" w:rsidRPr="00D165ED" w:rsidRDefault="007A4558" w:rsidP="007A4558">
      <w:pPr>
        <w:pStyle w:val="B2"/>
      </w:pPr>
      <w:r w:rsidRPr="00D165ED">
        <w:lastRenderedPageBreak/>
        <w:t>1)</w:t>
      </w:r>
      <w:r w:rsidRPr="00D165ED">
        <w:tab/>
        <w:t>identification of target UE(s) to which the subscription applies by "supis", "intGroupIds" or "anyUe" attribute in the "tgtUe" attribute; and</w:t>
      </w:r>
    </w:p>
    <w:p w14:paraId="480ACB6D" w14:textId="77777777" w:rsidR="007A4558" w:rsidRPr="00D165ED" w:rsidRDefault="007A4558" w:rsidP="007A4558">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612ADDCD" w14:textId="77777777" w:rsidR="007A4558" w:rsidRPr="00D165ED" w:rsidRDefault="007A4558" w:rsidP="007A4558">
      <w:pPr>
        <w:pStyle w:val="NO"/>
      </w:pPr>
      <w:r w:rsidRPr="00D165ED">
        <w:t>NOTE</w:t>
      </w:r>
      <w:r w:rsidRPr="00D165ED">
        <w:rPr>
          <w:rFonts w:eastAsia="等线"/>
        </w:rPr>
        <w:t> 6</w:t>
      </w:r>
      <w:r w:rsidRPr="00D165ED">
        <w:t>:</w:t>
      </w:r>
      <w:r w:rsidRPr="00D165ED">
        <w:tab/>
        <w:t>The network slice instance of a PDU session is not available in the PCF.</w:t>
      </w:r>
    </w:p>
    <w:p w14:paraId="448BED12" w14:textId="77777777" w:rsidR="007A4558" w:rsidRPr="00D165ED" w:rsidRDefault="007A4558" w:rsidP="007A4558">
      <w:pPr>
        <w:pStyle w:val="B10"/>
      </w:pPr>
      <w:r w:rsidRPr="00D165ED">
        <w:t>-</w:t>
      </w:r>
      <w:r w:rsidRPr="00D165ED">
        <w:tab/>
        <w:t>and may provide:</w:t>
      </w:r>
    </w:p>
    <w:p w14:paraId="47129F16" w14:textId="77777777" w:rsidR="007A4558" w:rsidRPr="00D165ED" w:rsidRDefault="007A4558" w:rsidP="007A4558">
      <w:pPr>
        <w:pStyle w:val="B2"/>
      </w:pPr>
      <w:r w:rsidRPr="00D165ED">
        <w:t>1)</w:t>
      </w:r>
      <w:r w:rsidRPr="00D165ED">
        <w:tab/>
        <w:t>identification of application to which the subscription applies via identification of application(s) by "appIds" attribute;</w:t>
      </w:r>
    </w:p>
    <w:p w14:paraId="306DD6C6" w14:textId="77777777" w:rsidR="007A4558" w:rsidRPr="00D165ED" w:rsidRDefault="007A4558" w:rsidP="007A4558">
      <w:pPr>
        <w:pStyle w:val="B2"/>
      </w:pPr>
      <w:r w:rsidRPr="00D165ED">
        <w:t>2)</w:t>
      </w:r>
      <w:r w:rsidRPr="00D165ED">
        <w:tab/>
        <w:t>identification of network area to which the subscription applies via identification of network area(s) by "networkArea" attribute (mandatory if "anyUe" attribute is set to true);</w:t>
      </w:r>
    </w:p>
    <w:p w14:paraId="00D54439" w14:textId="77777777" w:rsidR="007A4558" w:rsidRPr="00D165ED" w:rsidRDefault="007A4558" w:rsidP="007A4558">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10A6ED77" w14:textId="77777777" w:rsidR="007A4558" w:rsidRPr="00D165ED" w:rsidRDefault="007A4558" w:rsidP="007A4558">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6EF0AEE4" w14:textId="77777777" w:rsidR="007A4558" w:rsidRPr="00D165ED" w:rsidRDefault="007A4558" w:rsidP="007A4558">
      <w:pPr>
        <w:pStyle w:val="B2"/>
        <w:rPr>
          <w:noProof/>
        </w:rPr>
      </w:pPr>
      <w:r w:rsidRPr="00D165ED">
        <w:rPr>
          <w:noProof/>
          <w:lang w:eastAsia="zh-CN"/>
        </w:rPr>
        <w:t>5</w:t>
      </w:r>
      <w:r w:rsidRPr="00D165ED">
        <w:rPr>
          <w:noProof/>
        </w:rPr>
        <w:t>)</w:t>
      </w:r>
      <w:bookmarkStart w:id="46" w:name="_Hlk27394264"/>
      <w:r w:rsidRPr="00D165ED">
        <w:rPr>
          <w:noProof/>
        </w:rPr>
        <w:tab/>
      </w:r>
      <w:bookmarkEnd w:id="46"/>
      <w:r w:rsidRPr="00D165ED">
        <w:rPr>
          <w:noProof/>
        </w:rPr>
        <w:t>identification of a user plane access to one or more DN(s) where applications are deployed by "dnais" attribute;</w:t>
      </w:r>
    </w:p>
    <w:p w14:paraId="2272632B" w14:textId="77777777" w:rsidR="007A4558" w:rsidRPr="00D165ED" w:rsidRDefault="007A4558" w:rsidP="007A4558">
      <w:pPr>
        <w:pStyle w:val="B2"/>
        <w:rPr>
          <w:noProof/>
        </w:rPr>
      </w:pPr>
      <w:r w:rsidRPr="00D165ED">
        <w:rPr>
          <w:noProof/>
        </w:rPr>
        <w:t>6)</w:t>
      </w:r>
      <w:r w:rsidRPr="00D165ED">
        <w:rPr>
          <w:noProof/>
        </w:rPr>
        <w:tab/>
        <w:t>if "appIds" attribute is provided, the bandwidth requirement of each application by "bwRequs" attribute;</w:t>
      </w:r>
    </w:p>
    <w:p w14:paraId="19532DEF" w14:textId="77777777" w:rsidR="007A4558" w:rsidRPr="00D165ED" w:rsidRDefault="007A4558" w:rsidP="007A4558">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2715DDFA" w14:textId="77777777" w:rsidR="007A4558" w:rsidRPr="00D165ED" w:rsidRDefault="007A4558" w:rsidP="007A4558">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0CF1837C" w14:textId="77777777" w:rsidR="007A4558" w:rsidRDefault="007A4558" w:rsidP="007A4558">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284DE059" w14:textId="77777777" w:rsidR="007A4558" w:rsidRPr="00D165ED" w:rsidRDefault="007A4558" w:rsidP="007A4558">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4EA487EE" w14:textId="77777777" w:rsidR="007A4558" w:rsidRPr="00D165ED" w:rsidRDefault="007A4558" w:rsidP="007A4558">
      <w:pPr>
        <w:pStyle w:val="B10"/>
      </w:pPr>
      <w:r w:rsidRPr="00D165ED">
        <w:t>-</w:t>
      </w:r>
      <w:r w:rsidRPr="00D165ED">
        <w:tab/>
        <w:t>if the feature "UeMobility" is supported and the event is "UE_MOBILITY", shall provide:</w:t>
      </w:r>
    </w:p>
    <w:p w14:paraId="18FF87E3" w14:textId="77777777" w:rsidR="007A4558" w:rsidRPr="00D165ED" w:rsidRDefault="007A4558" w:rsidP="007A4558">
      <w:pPr>
        <w:pStyle w:val="B2"/>
      </w:pPr>
      <w:r w:rsidRPr="00D165ED">
        <w:t>1)</w:t>
      </w:r>
      <w:r w:rsidRPr="00D165ED">
        <w:tab/>
        <w:t>identification of target UE(s) to which the subscription applies by "supis" or "intGroupIds" attribute in the "tgtUe" attribute;</w:t>
      </w:r>
    </w:p>
    <w:p w14:paraId="1E0CBB73" w14:textId="77777777" w:rsidR="007A4558" w:rsidRDefault="007A4558" w:rsidP="007A4558">
      <w:pPr>
        <w:pStyle w:val="B2"/>
      </w:pPr>
      <w:r>
        <w:t>2)</w:t>
      </w:r>
      <w:r>
        <w:tab/>
        <w:t xml:space="preserve">if the feature "UeMobilityExt" is supported, </w:t>
      </w:r>
    </w:p>
    <w:p w14:paraId="697FF627" w14:textId="77777777" w:rsidR="007A4558" w:rsidRDefault="007A4558" w:rsidP="007A4558">
      <w:pPr>
        <w:pStyle w:val="B2"/>
        <w:ind w:firstLine="0"/>
      </w:pPr>
      <w:r>
        <w:t>i)</w:t>
      </w:r>
      <w:r>
        <w:tab/>
        <w:t xml:space="preserve">identification of LADN DNN in the "ladnDnns" attribute; </w:t>
      </w:r>
    </w:p>
    <w:p w14:paraId="6D132C07" w14:textId="77777777" w:rsidR="007A4558" w:rsidRDefault="007A4558" w:rsidP="007A4558">
      <w:pPr>
        <w:pStyle w:val="B2"/>
        <w:ind w:firstLine="0"/>
      </w:pPr>
      <w:r>
        <w:t>ii)</w:t>
      </w:r>
      <w:r>
        <w:tab/>
        <w:t>Visited Area(s) of Interest as the "visitedAreas" attirbute;</w:t>
      </w:r>
    </w:p>
    <w:p w14:paraId="138CFE09" w14:textId="77777777" w:rsidR="007A4558" w:rsidRPr="00D165ED" w:rsidRDefault="007A4558" w:rsidP="007A4558">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22FA4B8E" w14:textId="77777777" w:rsidR="007A4558" w:rsidRPr="00D165ED" w:rsidRDefault="007A4558" w:rsidP="007A4558">
      <w:pPr>
        <w:pStyle w:val="B10"/>
      </w:pPr>
      <w:r w:rsidRPr="00D165ED">
        <w:t>-</w:t>
      </w:r>
      <w:r w:rsidRPr="00D165ED">
        <w:tab/>
        <w:t>and may provide:</w:t>
      </w:r>
    </w:p>
    <w:p w14:paraId="77314779" w14:textId="77777777" w:rsidR="007A4558" w:rsidRPr="00D165ED" w:rsidRDefault="007A4558" w:rsidP="007A4558">
      <w:pPr>
        <w:pStyle w:val="B2"/>
      </w:pPr>
      <w:r w:rsidRPr="00D165ED">
        <w:t>1)</w:t>
      </w:r>
      <w:r w:rsidRPr="00D165ED">
        <w:tab/>
        <w:t xml:space="preserve">identification of network area to which the subscription applies via identification of network area(s) by "networkArea" attribute; </w:t>
      </w:r>
    </w:p>
    <w:p w14:paraId="388FD256" w14:textId="77777777" w:rsidR="007A4558" w:rsidRPr="00D165ED" w:rsidRDefault="007A4558" w:rsidP="007A4558">
      <w:pPr>
        <w:pStyle w:val="B10"/>
      </w:pPr>
      <w:r w:rsidRPr="00D165ED">
        <w:t>-</w:t>
      </w:r>
      <w:r w:rsidRPr="00D165ED">
        <w:tab/>
        <w:t>if the feature "UeCommunication" is supported and the event is "UE_COMM", shall provide:</w:t>
      </w:r>
    </w:p>
    <w:p w14:paraId="0084FDF2" w14:textId="77777777" w:rsidR="007A4558" w:rsidRPr="00D165ED" w:rsidRDefault="007A4558" w:rsidP="007A4558">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090ED215" w14:textId="77777777" w:rsidR="007A4558" w:rsidRPr="00D165ED" w:rsidRDefault="007A4558" w:rsidP="007A4558">
      <w:pPr>
        <w:pStyle w:val="B10"/>
      </w:pPr>
      <w:r w:rsidRPr="00D165ED">
        <w:t>-</w:t>
      </w:r>
      <w:r w:rsidRPr="00D165ED">
        <w:tab/>
        <w:t>and may provide:</w:t>
      </w:r>
    </w:p>
    <w:p w14:paraId="189E26B5" w14:textId="77777777" w:rsidR="007A4558" w:rsidRPr="00D165ED" w:rsidRDefault="007A4558" w:rsidP="007A4558">
      <w:pPr>
        <w:pStyle w:val="B2"/>
      </w:pPr>
      <w:r w:rsidRPr="00D165ED">
        <w:t>1)</w:t>
      </w:r>
      <w:r w:rsidRPr="00D165ED">
        <w:tab/>
        <w:t>identification of the application in the "appIds" attribute;</w:t>
      </w:r>
    </w:p>
    <w:p w14:paraId="063F99C7" w14:textId="77777777" w:rsidR="007A4558" w:rsidRPr="00D165ED" w:rsidRDefault="007A4558" w:rsidP="007A4558">
      <w:pPr>
        <w:pStyle w:val="B2"/>
      </w:pPr>
      <w:r w:rsidRPr="00D165ED">
        <w:lastRenderedPageBreak/>
        <w:t>2)</w:t>
      </w:r>
      <w:r w:rsidRPr="00D165ED">
        <w:tab/>
        <w:t>identification of network area to which the subscription applies via identification of network area(s) by "networkArea" attribute;</w:t>
      </w:r>
    </w:p>
    <w:p w14:paraId="50FB22F9" w14:textId="77777777" w:rsidR="007A4558" w:rsidRPr="00D165ED" w:rsidRDefault="007A4558" w:rsidP="007A4558">
      <w:pPr>
        <w:pStyle w:val="B2"/>
      </w:pPr>
      <w:r w:rsidRPr="00D165ED">
        <w:t>3)</w:t>
      </w:r>
      <w:r w:rsidRPr="00D165ED">
        <w:tab/>
        <w:t>an identification of DNN in the "dnns" attribute;</w:t>
      </w:r>
    </w:p>
    <w:p w14:paraId="4D798B14" w14:textId="77777777" w:rsidR="007A4558" w:rsidRPr="00D165ED" w:rsidRDefault="007A4558" w:rsidP="007A4558">
      <w:pPr>
        <w:pStyle w:val="B2"/>
      </w:pPr>
      <w:r w:rsidRPr="00D165ED">
        <w:t>4)</w:t>
      </w:r>
      <w:r w:rsidRPr="00D165ED">
        <w:tab/>
        <w:t>identification of network slice in the "snssais" attribute; and/or</w:t>
      </w:r>
    </w:p>
    <w:p w14:paraId="4AD94D8A" w14:textId="77777777" w:rsidR="007A4558" w:rsidRPr="00D165ED" w:rsidRDefault="007A4558" w:rsidP="007A4558">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0D8087B8" w14:textId="77777777" w:rsidR="007A4558" w:rsidRPr="00D165ED" w:rsidRDefault="007A4558" w:rsidP="007A4558">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16E3567E" w14:textId="77777777" w:rsidR="007A4558" w:rsidRPr="00D165ED" w:rsidRDefault="007A4558" w:rsidP="007A4558">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2A79DF8A" w14:textId="77777777" w:rsidR="007A4558" w:rsidRPr="00D165ED" w:rsidRDefault="007A4558" w:rsidP="007A4558">
      <w:pPr>
        <w:pStyle w:val="B2"/>
        <w:rPr>
          <w:lang w:eastAsia="zh-CN"/>
        </w:rPr>
      </w:pPr>
      <w:r w:rsidRPr="00D165ED">
        <w:rPr>
          <w:lang w:eastAsia="zh-CN"/>
        </w:rPr>
        <w:t>2)</w:t>
      </w:r>
      <w:r w:rsidRPr="00D165ED">
        <w:rPr>
          <w:lang w:eastAsia="zh-CN"/>
        </w:rPr>
        <w:tab/>
        <w:t>the QoS requirements via "qosRequ" attribute;</w:t>
      </w:r>
    </w:p>
    <w:p w14:paraId="20817AB7" w14:textId="77777777" w:rsidR="007A4558" w:rsidRPr="00D165ED" w:rsidRDefault="007A4558" w:rsidP="007A4558">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24D8032" w14:textId="77777777" w:rsidR="007A4558" w:rsidRPr="00D165ED" w:rsidRDefault="007A4558" w:rsidP="007A4558">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123BBD1B" w14:textId="77777777" w:rsidR="007A4558" w:rsidRPr="00D165ED" w:rsidRDefault="007A4558" w:rsidP="007A4558">
      <w:pPr>
        <w:pStyle w:val="B10"/>
        <w:rPr>
          <w:lang w:eastAsia="zh-CN"/>
        </w:rPr>
      </w:pPr>
      <w:r w:rsidRPr="00D165ED">
        <w:rPr>
          <w:lang w:eastAsia="zh-CN"/>
        </w:rPr>
        <w:t>-</w:t>
      </w:r>
      <w:r w:rsidRPr="00D165ED">
        <w:rPr>
          <w:lang w:eastAsia="zh-CN"/>
        </w:rPr>
        <w:tab/>
        <w:t xml:space="preserve">and may include: </w:t>
      </w:r>
    </w:p>
    <w:p w14:paraId="18D27E77" w14:textId="77777777" w:rsidR="007A4558" w:rsidRPr="00D165ED" w:rsidRDefault="007A4558" w:rsidP="007A4558">
      <w:pPr>
        <w:pStyle w:val="B2"/>
      </w:pPr>
      <w:r w:rsidRPr="00D165ED">
        <w:t>1)</w:t>
      </w:r>
      <w:r w:rsidRPr="00D165ED">
        <w:tab/>
        <w:t>identification of network slice(s) by "snssais" attribute; and/or</w:t>
      </w:r>
    </w:p>
    <w:p w14:paraId="5E4A63E9" w14:textId="77777777" w:rsidR="007A4558" w:rsidRPr="00D165ED" w:rsidRDefault="007A4558" w:rsidP="007A4558">
      <w:pPr>
        <w:pStyle w:val="B2"/>
      </w:pPr>
      <w:r w:rsidRPr="00D165ED">
        <w:t>2)</w:t>
      </w:r>
      <w:r w:rsidRPr="00D165ED">
        <w:tab/>
        <w:t>a matching direction in the "matchingDir" attribute if the "qosFlowRetThds" attribute or the "ranUeThrouThds" attribute is provided;</w:t>
      </w:r>
    </w:p>
    <w:p w14:paraId="66E7C2D3" w14:textId="77777777" w:rsidR="007A4558" w:rsidRPr="00D165ED" w:rsidRDefault="007A4558" w:rsidP="007A4558">
      <w:pPr>
        <w:pStyle w:val="B10"/>
      </w:pPr>
      <w:r w:rsidRPr="00D165ED">
        <w:t>-</w:t>
      </w:r>
      <w:r w:rsidRPr="00D165ED">
        <w:tab/>
        <w:t>if the feature "AbnormalBehaviour" is supported and the event is "ABNORMAL_BEHAVIOUR", shall provide:</w:t>
      </w:r>
    </w:p>
    <w:p w14:paraId="642A090B" w14:textId="77777777" w:rsidR="007A4558" w:rsidRPr="00D165ED" w:rsidRDefault="007A4558" w:rsidP="007A4558">
      <w:pPr>
        <w:pStyle w:val="B2"/>
      </w:pPr>
      <w:r w:rsidRPr="00D165ED">
        <w:t>1)</w:t>
      </w:r>
      <w:r w:rsidRPr="00D165ED">
        <w:tab/>
        <w:t>identification of target UE(s) to which the subscription applies by "supis", "intGroupIds" or "anyUe" attribute in the "tgtUe" attribute; and</w:t>
      </w:r>
    </w:p>
    <w:p w14:paraId="3BA9D685" w14:textId="77777777" w:rsidR="007A4558" w:rsidRPr="00D165ED" w:rsidRDefault="007A4558" w:rsidP="007A4558">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7D9778E4" w14:textId="77777777" w:rsidR="007A4558" w:rsidRPr="00D165ED" w:rsidRDefault="007A4558" w:rsidP="007A4558">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3705B518" w14:textId="77777777" w:rsidR="007A4558" w:rsidRPr="00D165ED" w:rsidRDefault="007A4558" w:rsidP="007A4558">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710133B4" w14:textId="77777777" w:rsidR="007A4558" w:rsidRPr="00D165ED" w:rsidRDefault="007A4558" w:rsidP="007A4558">
      <w:pPr>
        <w:pStyle w:val="B3"/>
      </w:pPr>
      <w:r w:rsidRPr="00D165ED">
        <w:t>c)</w:t>
      </w:r>
      <w:r w:rsidRPr="00D165ED">
        <w:tab/>
        <w:t>if "exptAnaType" attribute sets to "MOBILITY_AND_COMMUN", the corresponding list of Exception Ids includes all above derived exception Ids.</w:t>
      </w:r>
    </w:p>
    <w:p w14:paraId="5629865D" w14:textId="77777777" w:rsidR="007A4558" w:rsidRPr="00D165ED" w:rsidRDefault="007A4558" w:rsidP="007A4558">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12146EF0" w14:textId="77777777" w:rsidR="007A4558" w:rsidRPr="00D165ED" w:rsidRDefault="007A4558" w:rsidP="007A4558">
      <w:pPr>
        <w:pStyle w:val="B2"/>
      </w:pPr>
      <w:r w:rsidRPr="00D165ED">
        <w:tab/>
        <w:t>If the "anyUe" attribute in the "tgtUe" attribute sets to "true"</w:t>
      </w:r>
      <w:r>
        <w:t>:</w:t>
      </w:r>
    </w:p>
    <w:p w14:paraId="34F095CD" w14:textId="77777777" w:rsidR="007A4558" w:rsidRPr="00D165ED" w:rsidRDefault="007A4558" w:rsidP="007A4558">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0CAF9E2F" w14:textId="77777777" w:rsidR="007A4558" w:rsidRPr="00D165ED" w:rsidRDefault="007A4558" w:rsidP="007A4558">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8543A34" w14:textId="77777777" w:rsidR="007A4558" w:rsidRPr="00D165ED" w:rsidRDefault="007A4558" w:rsidP="007A4558">
      <w:pPr>
        <w:pStyle w:val="B3"/>
      </w:pPr>
      <w:r w:rsidRPr="00D165ED">
        <w:lastRenderedPageBreak/>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6249C184" w14:textId="77777777" w:rsidR="007A4558" w:rsidRPr="00D165ED" w:rsidRDefault="007A4558" w:rsidP="007A4558">
      <w:pPr>
        <w:pStyle w:val="B10"/>
      </w:pPr>
      <w:r w:rsidRPr="00D165ED">
        <w:t>-</w:t>
      </w:r>
      <w:r w:rsidRPr="00D165ED">
        <w:tab/>
        <w:t>and may provide:</w:t>
      </w:r>
    </w:p>
    <w:p w14:paraId="4291E2FC" w14:textId="77777777" w:rsidR="007A4558" w:rsidRPr="00D165ED" w:rsidRDefault="007A4558" w:rsidP="007A4558">
      <w:pPr>
        <w:pStyle w:val="B2"/>
        <w:rPr>
          <w:noProof/>
        </w:rPr>
      </w:pPr>
      <w:r w:rsidRPr="00D165ED">
        <w:rPr>
          <w:noProof/>
        </w:rPr>
        <w:t>1)</w:t>
      </w:r>
      <w:r w:rsidRPr="00D165ED">
        <w:rPr>
          <w:noProof/>
        </w:rPr>
        <w:tab/>
        <w:t>expected UE behaviour via "exptUeBehav" attribute; and</w:t>
      </w:r>
    </w:p>
    <w:p w14:paraId="71BDA4F3" w14:textId="77777777" w:rsidR="007A4558" w:rsidRPr="00D165ED" w:rsidRDefault="007A4558" w:rsidP="007A4558">
      <w:pPr>
        <w:pStyle w:val="B10"/>
      </w:pPr>
      <w:r w:rsidRPr="00D165ED">
        <w:t>-</w:t>
      </w:r>
      <w:r w:rsidRPr="00D165ED">
        <w:tab/>
        <w:t>if the feature "UserDataCongestion" is supported and the event is "USER_DATA_CONGESTION", shall provide:</w:t>
      </w:r>
    </w:p>
    <w:p w14:paraId="136E0274" w14:textId="77777777" w:rsidR="007A4558" w:rsidRPr="00D165ED" w:rsidRDefault="007A4558" w:rsidP="007A4558">
      <w:pPr>
        <w:pStyle w:val="B2"/>
      </w:pPr>
      <w:r w:rsidRPr="00D165ED">
        <w:t>1)</w:t>
      </w:r>
      <w:r w:rsidRPr="00D165ED">
        <w:tab/>
        <w:t>identification of target UE(s) to which the subscription applies by "supis", "gpsis" (if feature "UserDataCongestionExt" is supported) or "anyUe" attribute;</w:t>
      </w:r>
    </w:p>
    <w:p w14:paraId="7E60DF7F" w14:textId="77777777" w:rsidR="007A4558" w:rsidRPr="00D165ED" w:rsidRDefault="007A4558" w:rsidP="007A4558">
      <w:pPr>
        <w:pStyle w:val="B10"/>
      </w:pPr>
      <w:r w:rsidRPr="00D165ED">
        <w:t>-</w:t>
      </w:r>
      <w:r w:rsidRPr="00D165ED">
        <w:tab/>
        <w:t>and may include:</w:t>
      </w:r>
    </w:p>
    <w:p w14:paraId="656B16A7" w14:textId="77777777" w:rsidR="007A4558" w:rsidRPr="00D165ED" w:rsidRDefault="007A4558" w:rsidP="007A4558">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5850E6E6" w14:textId="77777777" w:rsidR="007A4558" w:rsidRPr="00D165ED" w:rsidRDefault="007A4558" w:rsidP="007A4558">
      <w:pPr>
        <w:pStyle w:val="B2"/>
      </w:pPr>
      <w:r w:rsidRPr="00D165ED">
        <w:t>2)</w:t>
      </w:r>
      <w:r w:rsidRPr="00D165ED">
        <w:tab/>
        <w:t>identification of network area to which the subscription applies via identification of network area(s) by "networkArea" attribute (mandatory if "anyUe" attribute is set to true);</w:t>
      </w:r>
    </w:p>
    <w:p w14:paraId="32B6E46A" w14:textId="77777777" w:rsidR="007A4558" w:rsidRPr="00D165ED" w:rsidRDefault="007A4558" w:rsidP="007A4558">
      <w:pPr>
        <w:pStyle w:val="B2"/>
      </w:pPr>
      <w:r w:rsidRPr="00D165ED">
        <w:t>3)</w:t>
      </w:r>
      <w:r w:rsidRPr="00D165ED">
        <w:tab/>
        <w:t>identification of network slice(s) by "snssais" attribute;</w:t>
      </w:r>
    </w:p>
    <w:p w14:paraId="2D658EB3" w14:textId="77777777" w:rsidR="007A4558" w:rsidRPr="00D165ED" w:rsidRDefault="007A4558" w:rsidP="007A4558">
      <w:pPr>
        <w:pStyle w:val="B2"/>
        <w:rPr>
          <w:noProof/>
        </w:rPr>
      </w:pPr>
      <w:r w:rsidRPr="00D165ED">
        <w:rPr>
          <w:noProof/>
        </w:rPr>
        <w:t>4)</w:t>
      </w:r>
      <w:r w:rsidRPr="00D165ED">
        <w:rPr>
          <w:noProof/>
        </w:rPr>
        <w:tab/>
        <w:t>a matching direction in the "matchingDir" attribute if the "congThresholds" attribute is provided;</w:t>
      </w:r>
    </w:p>
    <w:p w14:paraId="2C203ADA" w14:textId="77777777" w:rsidR="007A4558" w:rsidRPr="00D165ED" w:rsidRDefault="007A4558" w:rsidP="007A4558">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47" w:name="_Hlk79498175"/>
      <w:r w:rsidRPr="00D165ED">
        <w:rPr>
          <w:noProof/>
        </w:rPr>
        <w:t xml:space="preserve">and/or downlink directions </w:t>
      </w:r>
      <w:bookmarkEnd w:id="47"/>
      <w:r w:rsidRPr="00D165ED">
        <w:rPr>
          <w:noProof/>
        </w:rPr>
        <w:t>by the "maxTopAppUlNbr" attribute and/or the "maxTopAppDlNbr" attribute; and/or</w:t>
      </w:r>
    </w:p>
    <w:p w14:paraId="6B7E7E28" w14:textId="77777777" w:rsidR="007A4558" w:rsidRPr="00D165ED" w:rsidRDefault="007A4558" w:rsidP="007A4558">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6EBAB0E0" w14:textId="77777777" w:rsidR="007A4558" w:rsidRPr="00D165ED" w:rsidRDefault="007A4558" w:rsidP="007A4558">
      <w:pPr>
        <w:pStyle w:val="B10"/>
      </w:pPr>
      <w:r w:rsidRPr="00D165ED">
        <w:t>-</w:t>
      </w:r>
      <w:r w:rsidRPr="00D165ED">
        <w:tab/>
        <w:t>if the feature "Dispersion" is supported and the event is "DISPERSION", shall provide:</w:t>
      </w:r>
    </w:p>
    <w:p w14:paraId="0B207465" w14:textId="77777777" w:rsidR="007A4558" w:rsidRPr="00D165ED" w:rsidRDefault="007A4558" w:rsidP="007A4558">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48" w:name="_Hlk98159017"/>
      <w:r w:rsidRPr="00D165ED">
        <w:t>"disperClass"</w:t>
      </w:r>
      <w:bookmarkEnd w:id="48"/>
      <w:r w:rsidRPr="00D165ED">
        <w:t xml:space="preserve"> attribute;-</w:t>
      </w:r>
      <w:r w:rsidRPr="00D165ED">
        <w:tab/>
        <w:t>and may include:</w:t>
      </w:r>
    </w:p>
    <w:p w14:paraId="771DF345" w14:textId="77777777" w:rsidR="007A4558" w:rsidRPr="00D165ED" w:rsidRDefault="007A4558" w:rsidP="007A4558">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530AA131" w14:textId="77777777" w:rsidR="007A4558" w:rsidRPr="00D165ED" w:rsidRDefault="007A4558" w:rsidP="007A4558">
      <w:pPr>
        <w:pStyle w:val="B2"/>
      </w:pPr>
      <w:r w:rsidRPr="00D165ED">
        <w:t>2)</w:t>
      </w:r>
      <w:r w:rsidRPr="00D165ED">
        <w:tab/>
        <w:t>identification of network slice(s) by "snssais" attribute;</w:t>
      </w:r>
    </w:p>
    <w:p w14:paraId="59D6A9D8" w14:textId="77777777" w:rsidR="007A4558" w:rsidRPr="00D165ED" w:rsidRDefault="007A4558" w:rsidP="007A4558">
      <w:pPr>
        <w:pStyle w:val="B2"/>
        <w:rPr>
          <w:noProof/>
        </w:rPr>
      </w:pPr>
      <w:r w:rsidRPr="00D165ED">
        <w:rPr>
          <w:noProof/>
        </w:rPr>
        <w:t>3)</w:t>
      </w:r>
      <w:r w:rsidRPr="00D165ED">
        <w:rPr>
          <w:noProof/>
        </w:rPr>
        <w:tab/>
        <w:t>application identifier(s) in "appIds" attribute;</w:t>
      </w:r>
    </w:p>
    <w:p w14:paraId="1B3EA388" w14:textId="77777777" w:rsidR="007A4558" w:rsidRPr="00D165ED" w:rsidRDefault="007A4558" w:rsidP="007A4558">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4D1446A3" w14:textId="77777777" w:rsidR="007A4558" w:rsidRPr="00D165ED" w:rsidRDefault="007A4558" w:rsidP="007A4558">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1DE6B7D4" w14:textId="77777777" w:rsidR="007A4558" w:rsidRPr="00D165ED" w:rsidRDefault="007A4558" w:rsidP="007A4558">
      <w:pPr>
        <w:pStyle w:val="B10"/>
      </w:pPr>
      <w:r w:rsidRPr="00D165ED">
        <w:t>-</w:t>
      </w:r>
      <w:r w:rsidRPr="00D165ED">
        <w:tab/>
        <w:t>if the feature "RedundantTransmissionExp" is supported and the event is "RED_TRANS_EXP", shall provide:</w:t>
      </w:r>
    </w:p>
    <w:p w14:paraId="372706F9" w14:textId="77777777" w:rsidR="007A4558" w:rsidRPr="00D165ED" w:rsidRDefault="007A4558" w:rsidP="007A4558">
      <w:pPr>
        <w:pStyle w:val="B10"/>
      </w:pPr>
      <w:r w:rsidRPr="00D165ED">
        <w:t>1)</w:t>
      </w:r>
      <w:r w:rsidRPr="00D165ED">
        <w:tab/>
        <w:t>identification of target UE(s) to which the subscription applies by "supis", "intGroupIds" or "anyUe" attribute in the "tgtUe" attribute;-</w:t>
      </w:r>
      <w:r w:rsidRPr="00D165ED">
        <w:tab/>
        <w:t>and may include:</w:t>
      </w:r>
    </w:p>
    <w:p w14:paraId="6F4358D1" w14:textId="77777777" w:rsidR="007A4558" w:rsidRPr="00D165ED" w:rsidRDefault="007A4558" w:rsidP="007A4558">
      <w:pPr>
        <w:pStyle w:val="B2"/>
      </w:pPr>
      <w:r w:rsidRPr="00D165ED">
        <w:t>1)</w:t>
      </w:r>
      <w:r w:rsidRPr="00D165ED">
        <w:tab/>
        <w:t>identification of network area to which the subscription applies via identification of network area by "networkArea" attribute;</w:t>
      </w:r>
    </w:p>
    <w:p w14:paraId="05B34C61" w14:textId="77777777" w:rsidR="007A4558" w:rsidRPr="00D165ED" w:rsidRDefault="007A4558" w:rsidP="007A4558">
      <w:pPr>
        <w:pStyle w:val="B2"/>
      </w:pPr>
      <w:r w:rsidRPr="00D165ED">
        <w:t>2)</w:t>
      </w:r>
      <w:r w:rsidRPr="00D165ED">
        <w:tab/>
        <w:t>identification of network slice(s) by "snssais" attribute;</w:t>
      </w:r>
    </w:p>
    <w:p w14:paraId="4A85E1DB" w14:textId="77777777" w:rsidR="007A4558" w:rsidRPr="00D165ED" w:rsidRDefault="007A4558" w:rsidP="007A4558">
      <w:pPr>
        <w:pStyle w:val="B2"/>
        <w:rPr>
          <w:noProof/>
        </w:rPr>
      </w:pPr>
      <w:r w:rsidRPr="00D165ED">
        <w:rPr>
          <w:noProof/>
        </w:rPr>
        <w:t>3)</w:t>
      </w:r>
      <w:r w:rsidRPr="00D165ED">
        <w:rPr>
          <w:noProof/>
        </w:rPr>
        <w:tab/>
        <w:t>identification of DNN in the "dnns" attribute;</w:t>
      </w:r>
    </w:p>
    <w:p w14:paraId="0D366661" w14:textId="77777777" w:rsidR="007A4558" w:rsidRDefault="007A4558" w:rsidP="007A4558">
      <w:pPr>
        <w:pStyle w:val="B2"/>
        <w:rPr>
          <w:noProof/>
        </w:rPr>
      </w:pPr>
      <w:r w:rsidRPr="00D165ED">
        <w:rPr>
          <w:noProof/>
        </w:rPr>
        <w:lastRenderedPageBreak/>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7B024637" w14:textId="77777777" w:rsidR="007A4558" w:rsidRPr="00D165ED" w:rsidRDefault="007A4558" w:rsidP="007A4558">
      <w:pPr>
        <w:pStyle w:val="B2"/>
        <w:rPr>
          <w:noProof/>
        </w:rPr>
      </w:pPr>
      <w:r>
        <w:rPr>
          <w:noProof/>
        </w:rPr>
        <w:t>5)</w:t>
      </w:r>
      <w:r>
        <w:rPr>
          <w:noProof/>
        </w:rPr>
        <w:tab/>
        <w:t>an optional list of analytics subsets by "listOfAnaSubsets" attribute with value(s) only applicable to RED_TRANS_EXP event, if the "EneNA" feature is supported;</w:t>
      </w:r>
    </w:p>
    <w:p w14:paraId="214CA7EA" w14:textId="77777777" w:rsidR="007A4558" w:rsidRPr="00D165ED" w:rsidRDefault="007A4558" w:rsidP="007A4558">
      <w:pPr>
        <w:pStyle w:val="B10"/>
      </w:pPr>
      <w:r w:rsidRPr="00D165ED">
        <w:t>-</w:t>
      </w:r>
      <w:r w:rsidRPr="00D165ED">
        <w:tab/>
        <w:t>if the feature "WlanPerformance" is supported and the event is "WLAN_PERFORMANCE", shall provide:</w:t>
      </w:r>
    </w:p>
    <w:p w14:paraId="14D28045" w14:textId="77777777" w:rsidR="007A4558" w:rsidRPr="00D165ED" w:rsidRDefault="007A4558" w:rsidP="007A4558">
      <w:pPr>
        <w:pStyle w:val="B2"/>
      </w:pPr>
      <w:r w:rsidRPr="00D165ED">
        <w:t>1)</w:t>
      </w:r>
      <w:r w:rsidRPr="00D165ED">
        <w:tab/>
        <w:t xml:space="preserve">identification of target UE(s) to which the subscription applies by "supis", "intGroupIds" or </w:t>
      </w:r>
      <w:bookmarkStart w:id="49" w:name="_Hlk90332760"/>
      <w:r w:rsidRPr="00D165ED">
        <w:t>"anyUe" attribute in the "tgtUe" attribute</w:t>
      </w:r>
      <w:bookmarkEnd w:id="49"/>
      <w:r w:rsidRPr="00D165ED">
        <w:t>. If "anyUe" attribute is included in the "tgtUe" attribute, then any of "networkArea" attribute, "ssIds" or "bssIds" attribute within "wlanReqs" attribute shall be present;</w:t>
      </w:r>
    </w:p>
    <w:p w14:paraId="6A8F9CBF" w14:textId="77777777" w:rsidR="007A4558" w:rsidRPr="00D165ED" w:rsidRDefault="007A4558" w:rsidP="007A4558">
      <w:pPr>
        <w:pStyle w:val="B10"/>
      </w:pPr>
      <w:r w:rsidRPr="00D165ED">
        <w:t>-</w:t>
      </w:r>
      <w:r w:rsidRPr="00D165ED">
        <w:tab/>
        <w:t>and may include:</w:t>
      </w:r>
    </w:p>
    <w:p w14:paraId="227D48BE" w14:textId="77777777" w:rsidR="007A4558" w:rsidRPr="00D165ED" w:rsidRDefault="007A4558" w:rsidP="007A4558">
      <w:pPr>
        <w:pStyle w:val="B2"/>
      </w:pPr>
      <w:r w:rsidRPr="00D165ED">
        <w:t>1)</w:t>
      </w:r>
      <w:r w:rsidRPr="00D165ED">
        <w:tab/>
        <w:t>identification of network area to which the subscription applies via identification of network area by "networkArea" attribute;</w:t>
      </w:r>
    </w:p>
    <w:p w14:paraId="3B5C7671" w14:textId="77777777" w:rsidR="007A4558" w:rsidRPr="00D165ED" w:rsidRDefault="007A4558" w:rsidP="007A4558">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538A996" w14:textId="77777777" w:rsidR="007A4558" w:rsidRPr="00D165ED" w:rsidRDefault="007A4558" w:rsidP="007A4558">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49CEC5D8" w14:textId="77777777" w:rsidR="007A4558" w:rsidRPr="00D165ED" w:rsidRDefault="007A4558" w:rsidP="007A4558">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1C88CDF5" w14:textId="77777777" w:rsidR="007A4558" w:rsidRPr="00D165ED" w:rsidRDefault="007A4558" w:rsidP="007A4558">
      <w:pPr>
        <w:pStyle w:val="B2"/>
      </w:pPr>
      <w:r w:rsidRPr="00D165ED">
        <w:t>1)</w:t>
      </w:r>
      <w:r w:rsidRPr="00D165ED">
        <w:tab/>
        <w:t>identification of target UE(s) to which the subscription applies by "supis", "intGroupIds" or "anyUe" attribute in the "tgtUe" attribute;</w:t>
      </w:r>
    </w:p>
    <w:p w14:paraId="4751E55A" w14:textId="77777777" w:rsidR="007A4558" w:rsidRPr="00D165ED" w:rsidRDefault="007A4558" w:rsidP="007A4558">
      <w:pPr>
        <w:pStyle w:val="B10"/>
      </w:pPr>
      <w:r w:rsidRPr="00D165ED">
        <w:t>-</w:t>
      </w:r>
      <w:r w:rsidRPr="00D165ED">
        <w:tab/>
        <w:t>and may include:</w:t>
      </w:r>
    </w:p>
    <w:p w14:paraId="2BD89420" w14:textId="77777777" w:rsidR="007A4558" w:rsidRPr="00D165ED" w:rsidRDefault="007A4558" w:rsidP="007A4558">
      <w:pPr>
        <w:pStyle w:val="B2"/>
      </w:pPr>
      <w:r w:rsidRPr="00D165ED">
        <w:t>1)</w:t>
      </w:r>
      <w:r w:rsidRPr="00D165ED">
        <w:tab/>
        <w:t>identification of network area to which the subscription applies via identification of network area by "networkArea" attribute;</w:t>
      </w:r>
    </w:p>
    <w:p w14:paraId="2EB74EB7" w14:textId="77777777" w:rsidR="007A4558" w:rsidRPr="00D165ED" w:rsidRDefault="007A4558" w:rsidP="007A4558">
      <w:pPr>
        <w:pStyle w:val="B2"/>
      </w:pPr>
      <w:r w:rsidRPr="00D165ED">
        <w:t>2)</w:t>
      </w:r>
      <w:r w:rsidRPr="00D165ED">
        <w:tab/>
      </w:r>
      <w:r w:rsidRPr="00D165ED">
        <w:rPr>
          <w:lang w:eastAsia="zh-CN"/>
        </w:rPr>
        <w:t>identification of network slice(s) in the "snssais" attribute;</w:t>
      </w:r>
    </w:p>
    <w:p w14:paraId="49539A12" w14:textId="77777777" w:rsidR="007A4558" w:rsidRPr="00D165ED" w:rsidRDefault="007A4558" w:rsidP="007A4558">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274A8B58" w14:textId="77777777" w:rsidR="007A4558" w:rsidRPr="00D165ED" w:rsidRDefault="007A4558" w:rsidP="007A4558">
      <w:pPr>
        <w:pStyle w:val="B2"/>
        <w:rPr>
          <w:noProof/>
        </w:rPr>
      </w:pPr>
      <w:r w:rsidRPr="00D165ED">
        <w:rPr>
          <w:noProof/>
        </w:rPr>
        <w:t>4)</w:t>
      </w:r>
      <w:r w:rsidRPr="00D165ED">
        <w:rPr>
          <w:noProof/>
        </w:rPr>
        <w:tab/>
        <w:t>application identifier(s) in "appIds" attribute;</w:t>
      </w:r>
    </w:p>
    <w:p w14:paraId="71D06A89" w14:textId="77777777" w:rsidR="007A4558" w:rsidRPr="00D165ED" w:rsidRDefault="007A4558" w:rsidP="007A4558">
      <w:pPr>
        <w:pStyle w:val="B2"/>
      </w:pPr>
      <w:r w:rsidRPr="00D165ED">
        <w:rPr>
          <w:noProof/>
          <w:lang w:eastAsia="ja-JP"/>
        </w:rPr>
        <w:t>5)</w:t>
      </w:r>
      <w:r w:rsidRPr="00D165ED">
        <w:rPr>
          <w:noProof/>
          <w:lang w:eastAsia="ja-JP"/>
        </w:rPr>
        <w:tab/>
      </w:r>
      <w:r w:rsidRPr="00D165ED">
        <w:tab/>
        <w:t>an identification of DNN in the "dnns" attribute;</w:t>
      </w:r>
    </w:p>
    <w:p w14:paraId="6393F31E" w14:textId="77777777" w:rsidR="007A4558" w:rsidRPr="00D165ED" w:rsidRDefault="007A4558" w:rsidP="007A4558">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3DE2AEB9" w14:textId="77777777" w:rsidR="007A4558" w:rsidRPr="00D165ED" w:rsidRDefault="007A4558" w:rsidP="007A4558">
      <w:pPr>
        <w:pStyle w:val="B2"/>
      </w:pPr>
      <w:r w:rsidRPr="00D165ED">
        <w:t>7)</w:t>
      </w:r>
      <w:r w:rsidRPr="00D165ED">
        <w:tab/>
        <w:t>the identification of the UPF as the "upf</w:t>
      </w:r>
      <w:r>
        <w:t>Info</w:t>
      </w:r>
      <w:r w:rsidRPr="00D165ED">
        <w:t>" attribute;</w:t>
      </w:r>
    </w:p>
    <w:p w14:paraId="3C55CD78" w14:textId="77777777" w:rsidR="007A4558" w:rsidRPr="00D165ED" w:rsidRDefault="007A4558" w:rsidP="007A4558">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42B83B67" w14:textId="77777777" w:rsidR="007A4558" w:rsidRPr="00D165ED" w:rsidRDefault="007A4558" w:rsidP="007A4558">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30CBAAD9" w14:textId="77777777" w:rsidR="007A4558" w:rsidRPr="00D165ED" w:rsidRDefault="007A4558" w:rsidP="007A4558">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106604CD" w14:textId="77777777" w:rsidR="007A4558" w:rsidRPr="00D165ED" w:rsidRDefault="007A4558" w:rsidP="007A4558">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34D2E844" w14:textId="77777777" w:rsidR="007A4558" w:rsidRPr="00D165ED" w:rsidRDefault="007A4558" w:rsidP="007A4558">
      <w:pPr>
        <w:pStyle w:val="B2"/>
      </w:pPr>
      <w:r w:rsidRPr="00D165ED">
        <w:t>1)</w:t>
      </w:r>
      <w:r w:rsidRPr="00D165ED">
        <w:tab/>
        <w:t>an identification of DNN in the "dnns" attribute;</w:t>
      </w:r>
    </w:p>
    <w:p w14:paraId="1A255099" w14:textId="77777777" w:rsidR="007A4558" w:rsidRPr="00D165ED" w:rsidRDefault="007A4558" w:rsidP="007A4558">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2491B388" w14:textId="77777777" w:rsidR="007A4558" w:rsidRPr="00D165ED" w:rsidRDefault="007A4558" w:rsidP="007A4558">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04A139DB" w14:textId="77777777" w:rsidR="007A4558" w:rsidRPr="00D165ED" w:rsidRDefault="007A4558" w:rsidP="007A4558">
      <w:pPr>
        <w:pStyle w:val="B10"/>
      </w:pPr>
      <w:r w:rsidRPr="00D165ED">
        <w:t>-</w:t>
      </w:r>
      <w:r w:rsidRPr="00D165ED">
        <w:tab/>
        <w:t>and may include:</w:t>
      </w:r>
    </w:p>
    <w:p w14:paraId="38354B0B" w14:textId="77777777" w:rsidR="007A4558" w:rsidRPr="00D165ED" w:rsidRDefault="007A4558" w:rsidP="007A4558">
      <w:pPr>
        <w:pStyle w:val="B2"/>
        <w:rPr>
          <w:noProof/>
        </w:rPr>
      </w:pPr>
      <w:r w:rsidRPr="00D165ED">
        <w:lastRenderedPageBreak/>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6F8CBF95" w14:textId="77777777" w:rsidR="007A4558" w:rsidRDefault="007A4558" w:rsidP="007A4558">
      <w:pPr>
        <w:pStyle w:val="NO"/>
        <w:rPr>
          <w:rFonts w:eastAsia="等线"/>
        </w:rPr>
      </w:pPr>
      <w:r>
        <w:t>NOTE 8:</w:t>
      </w:r>
      <w:r>
        <w:tab/>
        <w:t>The predictions are not applicable for Session Management Congestion Control Experience analytics.</w:t>
      </w:r>
    </w:p>
    <w:p w14:paraId="059EA820" w14:textId="77777777" w:rsidR="007A4558" w:rsidRDefault="007A4558" w:rsidP="007A4558">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32A483CE" w14:textId="77777777" w:rsidR="007A4558" w:rsidRPr="00D165ED" w:rsidRDefault="007A4558" w:rsidP="007A4558">
      <w:pPr>
        <w:pStyle w:val="B10"/>
      </w:pPr>
      <w:r w:rsidRPr="00D165ED">
        <w:t>-</w:t>
      </w:r>
      <w:r w:rsidRPr="00D165ED">
        <w:tab/>
        <w:t>create a new subscription;</w:t>
      </w:r>
    </w:p>
    <w:p w14:paraId="6C6147CE" w14:textId="77777777" w:rsidR="007A4558" w:rsidRPr="00D165ED" w:rsidRDefault="007A4558" w:rsidP="007A4558">
      <w:pPr>
        <w:pStyle w:val="B10"/>
      </w:pPr>
      <w:r w:rsidRPr="00D165ED">
        <w:t>-</w:t>
      </w:r>
      <w:r w:rsidRPr="00D165ED">
        <w:tab/>
        <w:t xml:space="preserve">assign an </w:t>
      </w:r>
      <w:r w:rsidRPr="00D165ED">
        <w:rPr>
          <w:lang w:val="en-US"/>
        </w:rPr>
        <w:t xml:space="preserve">event </w:t>
      </w:r>
      <w:r w:rsidRPr="00D165ED">
        <w:t>subscriptionId; and</w:t>
      </w:r>
    </w:p>
    <w:p w14:paraId="6B0C9F19" w14:textId="77777777" w:rsidR="007A4558" w:rsidRPr="00D165ED" w:rsidRDefault="007A4558" w:rsidP="007A4558">
      <w:pPr>
        <w:pStyle w:val="B10"/>
        <w:rPr>
          <w:rFonts w:eastAsia="等线"/>
        </w:rPr>
      </w:pPr>
      <w:r w:rsidRPr="00D165ED">
        <w:t>-</w:t>
      </w:r>
      <w:r w:rsidRPr="00D165ED">
        <w:tab/>
        <w:t>store the subscription.</w:t>
      </w:r>
    </w:p>
    <w:p w14:paraId="5E406642" w14:textId="77777777" w:rsidR="007A4558" w:rsidRPr="00D165ED" w:rsidRDefault="007A4558" w:rsidP="007A4558">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50" w:name="_Hlk68177349"/>
      <w:r w:rsidRPr="00D165ED">
        <w:rPr>
          <w:rFonts w:eastAsia="等线"/>
        </w:rPr>
        <w:t xml:space="preserve">If </w:t>
      </w:r>
      <w:r w:rsidRPr="00D165ED">
        <w:rPr>
          <w:lang w:eastAsia="zh-CN"/>
        </w:rPr>
        <w:t>not all the requested analytics events in the subscription are accepted</w:t>
      </w:r>
      <w:bookmarkEnd w:id="50"/>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679FECA2" w14:textId="77777777" w:rsidR="007A4558" w:rsidRDefault="007A4558" w:rsidP="007A4558">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7D45E9F3" w14:textId="77777777" w:rsidR="007A4558" w:rsidRDefault="007A4558" w:rsidP="007A4558">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7E2D0D14" w14:textId="77777777" w:rsidR="007A4558" w:rsidRDefault="007A4558" w:rsidP="007A4558">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15BB792" w14:textId="77777777" w:rsidR="007A4558" w:rsidRDefault="007A4558" w:rsidP="007A4558">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69E26E4" w14:textId="77777777" w:rsidR="007A4558" w:rsidRDefault="007A4558" w:rsidP="007A4558">
      <w:pPr>
        <w:pStyle w:val="NO"/>
        <w:rPr>
          <w:rFonts w:eastAsia="等线"/>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C46E447" w14:textId="77777777" w:rsidR="007A4558" w:rsidRDefault="007A4558" w:rsidP="007A4558">
      <w:pPr>
        <w:rPr>
          <w:rFonts w:eastAsia="等线"/>
        </w:rPr>
      </w:pPr>
      <w:r>
        <w:t>If an error occurs when processing the HTTP POST request, the NWDAF shall send an HTTP error response as specified in clause 5.1.7.</w:t>
      </w:r>
    </w:p>
    <w:p w14:paraId="28396AE1" w14:textId="77777777" w:rsidR="00923DC2" w:rsidRDefault="00923DC2" w:rsidP="0070463A"/>
    <w:p w14:paraId="7742DABA" w14:textId="77777777" w:rsidR="0093611A" w:rsidRPr="00B61815" w:rsidRDefault="0093611A" w:rsidP="009361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76738D" w14:textId="77777777" w:rsidR="0093611A" w:rsidRPr="00D165ED" w:rsidRDefault="0093611A" w:rsidP="0093611A">
      <w:pPr>
        <w:pStyle w:val="50"/>
      </w:pPr>
      <w:bookmarkStart w:id="51" w:name="_Toc28012782"/>
      <w:bookmarkStart w:id="52" w:name="_Toc34266252"/>
      <w:bookmarkStart w:id="53" w:name="_Toc36102423"/>
      <w:bookmarkStart w:id="54" w:name="_Toc43563465"/>
      <w:bookmarkStart w:id="55" w:name="_Toc45134008"/>
      <w:bookmarkStart w:id="56" w:name="_Toc50031938"/>
      <w:bookmarkStart w:id="57" w:name="_Toc51762858"/>
      <w:bookmarkStart w:id="58" w:name="_Toc56640925"/>
      <w:bookmarkStart w:id="59" w:name="_Toc59017893"/>
      <w:bookmarkStart w:id="60" w:name="_Toc66231761"/>
      <w:bookmarkStart w:id="61" w:name="_Toc68168922"/>
      <w:bookmarkStart w:id="62" w:name="_Toc70550568"/>
      <w:bookmarkStart w:id="63" w:name="_Toc83233005"/>
      <w:bookmarkStart w:id="64" w:name="_Toc85552899"/>
      <w:bookmarkStart w:id="65" w:name="_Toc85556998"/>
      <w:bookmarkStart w:id="66" w:name="_Toc88667500"/>
      <w:bookmarkStart w:id="67" w:name="_Toc90655785"/>
      <w:bookmarkStart w:id="68" w:name="_Toc94064166"/>
      <w:bookmarkStart w:id="69" w:name="_Toc98233546"/>
      <w:bookmarkStart w:id="70" w:name="_Toc101244322"/>
      <w:bookmarkStart w:id="71" w:name="_Toc104538911"/>
      <w:bookmarkStart w:id="72" w:name="_Toc112951033"/>
      <w:bookmarkStart w:id="73" w:name="_Toc113031573"/>
      <w:bookmarkStart w:id="74" w:name="_Toc114133712"/>
      <w:bookmarkStart w:id="75" w:name="_Toc120702212"/>
      <w:r w:rsidRPr="00D165ED">
        <w:t>4.3.2.2.2</w:t>
      </w:r>
      <w:r w:rsidRPr="00D165ED">
        <w:tab/>
        <w:t>Request and get from NWDAF Analytics information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63BAF42" w14:textId="77777777" w:rsidR="0093611A" w:rsidRPr="00D165ED" w:rsidRDefault="0093611A" w:rsidP="0093611A">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3ABF31F2" w14:textId="77777777" w:rsidR="0093611A" w:rsidRDefault="0093611A" w:rsidP="0093611A">
      <w:pPr>
        <w:pStyle w:val="TH"/>
      </w:pPr>
    </w:p>
    <w:p w14:paraId="53EBE8E1" w14:textId="77777777" w:rsidR="0093611A" w:rsidRPr="00D165ED" w:rsidRDefault="0093611A" w:rsidP="0093611A">
      <w:pPr>
        <w:pStyle w:val="TH"/>
      </w:pPr>
      <w:r w:rsidRPr="00D165ED">
        <w:object w:dxaOrig="8711" w:dyaOrig="2391" w14:anchorId="24749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19.35pt" o:ole="">
            <v:imagedata r:id="rId14" o:title=""/>
          </v:shape>
          <o:OLEObject Type="Embed" ProgID="Visio.Drawing.11" ShapeID="_x0000_i1025" DrawAspect="Content" ObjectID="_1739189042" r:id="rId15"/>
        </w:object>
      </w:r>
    </w:p>
    <w:p w14:paraId="1C51E305" w14:textId="77777777" w:rsidR="0093611A" w:rsidRPr="00D165ED" w:rsidRDefault="0093611A" w:rsidP="0093611A">
      <w:pPr>
        <w:pStyle w:val="TF"/>
      </w:pPr>
      <w:r w:rsidRPr="00D165ED">
        <w:t>Figure</w:t>
      </w:r>
      <w:r>
        <w:t> </w:t>
      </w:r>
      <w:r w:rsidRPr="00D165ED">
        <w:t>4.3.2.2.2-1: Requesting a NWDAF Analytics information</w:t>
      </w:r>
    </w:p>
    <w:p w14:paraId="0C7F0425" w14:textId="77777777" w:rsidR="0093611A" w:rsidRPr="00D165ED" w:rsidRDefault="0093611A" w:rsidP="0093611A">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7FCEC44C" w14:textId="77777777" w:rsidR="0093611A" w:rsidRPr="00D165ED" w:rsidRDefault="0093611A" w:rsidP="0093611A">
      <w:pPr>
        <w:pStyle w:val="B10"/>
      </w:pPr>
      <w:r w:rsidRPr="00D165ED">
        <w:t>-</w:t>
      </w:r>
      <w:r w:rsidRPr="00D165ED">
        <w:tab/>
        <w:t>common reporting requirement in the "ana-req" attribute as follows:</w:t>
      </w:r>
    </w:p>
    <w:p w14:paraId="3A4D950A" w14:textId="77777777" w:rsidR="0093611A" w:rsidRPr="00D165ED" w:rsidRDefault="0093611A" w:rsidP="0093611A">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4D5B7D2B" w14:textId="77777777" w:rsidR="0093611A" w:rsidRPr="00D165ED" w:rsidRDefault="0093611A" w:rsidP="0093611A">
      <w:pPr>
        <w:pStyle w:val="B2"/>
      </w:pPr>
      <w:r w:rsidRPr="00D165ED">
        <w:t>2)</w:t>
      </w:r>
      <w:r w:rsidRPr="00D165ED">
        <w:tab/>
        <w:t xml:space="preserve">preferred level of accuracy of the analytics in "accuracy" attribute; </w:t>
      </w:r>
    </w:p>
    <w:p w14:paraId="49DDC0F9" w14:textId="77777777" w:rsidR="0093611A" w:rsidRPr="00D165ED" w:rsidRDefault="0093611A" w:rsidP="0093611A">
      <w:pPr>
        <w:pStyle w:val="B2"/>
      </w:pPr>
      <w:r w:rsidRPr="00D165ED">
        <w:t>3)</w:t>
      </w:r>
      <w:r w:rsidRPr="00D165ED">
        <w:tab/>
        <w:t xml:space="preserve">percentage of sampling among impacted UEs in the "sampRatio" attribute; </w:t>
      </w:r>
    </w:p>
    <w:p w14:paraId="5B40EEF1" w14:textId="77777777" w:rsidR="0093611A" w:rsidRPr="00D165ED" w:rsidRDefault="0093611A" w:rsidP="0093611A">
      <w:pPr>
        <w:pStyle w:val="B2"/>
      </w:pPr>
      <w:r w:rsidRPr="00D165ED">
        <w:t>4)</w:t>
      </w:r>
      <w:r w:rsidRPr="00D165ED">
        <w:tab/>
        <w:t xml:space="preserve">maximum number of objects in the </w:t>
      </w:r>
      <w:r>
        <w:t>"</w:t>
      </w:r>
      <w:r w:rsidRPr="00D165ED">
        <w:t>maxObjectNbr</w:t>
      </w:r>
      <w:r>
        <w:t>"</w:t>
      </w:r>
      <w:r w:rsidRPr="00D165ED">
        <w:t xml:space="preserve"> attribute;</w:t>
      </w:r>
    </w:p>
    <w:p w14:paraId="651B6F43" w14:textId="77777777" w:rsidR="0093611A" w:rsidRPr="00D165ED" w:rsidRDefault="0093611A" w:rsidP="0093611A">
      <w:pPr>
        <w:pStyle w:val="B2"/>
      </w:pPr>
      <w:r w:rsidRPr="00D165ED">
        <w:t>5)</w:t>
      </w:r>
      <w:r w:rsidRPr="00D165ED">
        <w:tab/>
        <w:t xml:space="preserve">maximum number of SUPIs expected for an analytics report in the "maxSupiNbr" attribute; </w:t>
      </w:r>
    </w:p>
    <w:p w14:paraId="688843C4" w14:textId="77777777" w:rsidR="0093611A" w:rsidRPr="00D165ED" w:rsidRDefault="0093611A" w:rsidP="0093611A">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4E9C9BA8" w14:textId="77777777" w:rsidR="0093611A" w:rsidRPr="00D165ED" w:rsidRDefault="0093611A" w:rsidP="0093611A">
      <w:pPr>
        <w:pStyle w:val="B2"/>
      </w:pPr>
      <w:r w:rsidRPr="00D165ED">
        <w:t>7)</w:t>
      </w:r>
      <w:r w:rsidRPr="00D165ED">
        <w:tab/>
        <w:t xml:space="preserve">indication of which analytics metadata is requested to be delivered with the response in the "anaMeta" attribute if the feature "Aggregation" is supported; </w:t>
      </w:r>
    </w:p>
    <w:p w14:paraId="690C539F" w14:textId="00810C2F" w:rsidR="0093611A" w:rsidRPr="00D165ED" w:rsidRDefault="0093611A" w:rsidP="0093611A">
      <w:pPr>
        <w:pStyle w:val="B2"/>
      </w:pPr>
      <w:r w:rsidRPr="00D165ED">
        <w:t>8)</w:t>
      </w:r>
      <w:r w:rsidRPr="00D165ED">
        <w:tab/>
        <w:t>requested values for the analytics metadata information to be used for the generation of the analytics in the "anaMetaInd" attribute if the feature "Aggregation" is supported;</w:t>
      </w:r>
      <w:del w:id="76" w:author="Huawei" w:date="2023-02-16T18:13:00Z">
        <w:r w:rsidRPr="00D165ED" w:rsidDel="0093611A">
          <w:delText xml:space="preserve"> and/or</w:delText>
        </w:r>
      </w:del>
    </w:p>
    <w:p w14:paraId="268E91CA" w14:textId="06C7482A" w:rsidR="0093611A" w:rsidRPr="0093611A" w:rsidRDefault="0093611A" w:rsidP="0093611A">
      <w:pPr>
        <w:pStyle w:val="B2"/>
        <w:rPr>
          <w:ins w:id="77" w:author="Huawei" w:date="2023-02-16T18:13:00Z"/>
        </w:rPr>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ins w:id="78" w:author="Huawei" w:date="2023-02-17T08:26:00Z">
        <w:r w:rsidR="00E939B9">
          <w:t>;</w:t>
        </w:r>
      </w:ins>
      <w:ins w:id="79" w:author="Huawei" w:date="2023-02-16T18:14:00Z">
        <w:r w:rsidRPr="00D165ED">
          <w:t xml:space="preserve"> and/or</w:t>
        </w:r>
      </w:ins>
      <w:del w:id="80" w:author="Huawei" w:date="2023-02-16T18:14:00Z">
        <w:r w:rsidRPr="00D165ED" w:rsidDel="0093611A">
          <w:delText>.</w:delText>
        </w:r>
      </w:del>
    </w:p>
    <w:p w14:paraId="3584110B" w14:textId="67ECA4AA" w:rsidR="0093611A" w:rsidRPr="00D165ED" w:rsidRDefault="0093611A" w:rsidP="0093611A">
      <w:pPr>
        <w:pStyle w:val="B2"/>
      </w:pPr>
      <w:ins w:id="81" w:author="Huawei" w:date="2023-02-16T18:13:00Z">
        <w:r>
          <w:rPr>
            <w:rFonts w:eastAsia="等线"/>
            <w:noProof/>
          </w:rPr>
          <w:t>z</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w:t>
        </w:r>
      </w:ins>
      <w:ins w:id="82" w:author="Huawei" w:date="2023-02-17T11:17:00Z">
        <w:r w:rsidR="00CC561C">
          <w:rPr>
            <w:lang w:eastAsia="zh-CN"/>
          </w:rPr>
          <w:t>t</w:t>
        </w:r>
      </w:ins>
      <w:ins w:id="83" w:author="Huawei" w:date="2023-02-16T18:13:00Z">
        <w:r>
          <w:rPr>
            <w:lang w:eastAsia="zh-CN"/>
          </w:rPr>
          <w:t>AnaTimePeriod</w:t>
        </w:r>
        <w:r w:rsidRPr="00D165ED">
          <w:t xml:space="preserve">" attribute if the </w:t>
        </w:r>
        <w:r>
          <w:t>"</w:t>
        </w:r>
        <w:r w:rsidRPr="00D165ED">
          <w:t>EneNA</w:t>
        </w:r>
        <w:r>
          <w:t>"</w:t>
        </w:r>
        <w:r w:rsidRPr="00D165ED">
          <w:t xml:space="preserve"> feature is supported</w:t>
        </w:r>
        <w:r w:rsidRPr="00D165ED">
          <w:rPr>
            <w:rFonts w:eastAsia="等线"/>
            <w:noProof/>
          </w:rPr>
          <w:t>.</w:t>
        </w:r>
      </w:ins>
    </w:p>
    <w:p w14:paraId="6C0A333E" w14:textId="77777777" w:rsidR="0093611A" w:rsidRPr="00D165ED" w:rsidRDefault="0093611A" w:rsidP="0093611A">
      <w:pPr>
        <w:rPr>
          <w:rFonts w:eastAsia="等线"/>
        </w:rPr>
      </w:pPr>
      <w:r w:rsidRPr="00D165ED">
        <w:t>For different event types:</w:t>
      </w:r>
    </w:p>
    <w:p w14:paraId="5E5CBADF" w14:textId="77777777" w:rsidR="0093611A" w:rsidRPr="00D165ED" w:rsidRDefault="0093611A" w:rsidP="0093611A">
      <w:pPr>
        <w:pStyle w:val="B10"/>
      </w:pPr>
      <w:r w:rsidRPr="00D165ED">
        <w:t>-</w:t>
      </w:r>
      <w:r w:rsidRPr="00D165ED">
        <w:tab/>
        <w:t>if the event is "LOAD_LEVEL_INFORMATION", it shall provide the event specific filter information within "event-filter" attribute including identification(s) of the network slice via:</w:t>
      </w:r>
    </w:p>
    <w:p w14:paraId="2679E5D7" w14:textId="77777777" w:rsidR="0093611A" w:rsidRPr="00D165ED" w:rsidRDefault="0093611A" w:rsidP="0093611A">
      <w:pPr>
        <w:pStyle w:val="B2"/>
      </w:pPr>
      <w:r w:rsidRPr="00D165ED">
        <w:t>1)</w:t>
      </w:r>
      <w:r w:rsidRPr="00D165ED">
        <w:tab/>
        <w:t>identification of network slice(s) in the "snssais" attribute; or</w:t>
      </w:r>
    </w:p>
    <w:p w14:paraId="2D732101" w14:textId="77777777" w:rsidR="0093611A" w:rsidRPr="00D165ED" w:rsidRDefault="0093611A" w:rsidP="0093611A">
      <w:pPr>
        <w:pStyle w:val="B2"/>
      </w:pPr>
      <w:r w:rsidRPr="00D165ED">
        <w:t>2)</w:t>
      </w:r>
      <w:r w:rsidRPr="00D165ED">
        <w:tab/>
        <w:t>any slices indication in the "anySlice" attribute;</w:t>
      </w:r>
    </w:p>
    <w:p w14:paraId="34C5EA2C" w14:textId="77777777" w:rsidR="0093611A" w:rsidRPr="00D165ED" w:rsidRDefault="0093611A" w:rsidP="0093611A">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27B5666A" w14:textId="77777777" w:rsidR="0093611A" w:rsidRPr="00D165ED" w:rsidRDefault="0093611A" w:rsidP="0093611A">
      <w:pPr>
        <w:pStyle w:val="B2"/>
      </w:pPr>
      <w:r w:rsidRPr="00D165ED">
        <w:t>1)</w:t>
      </w:r>
      <w:r w:rsidRPr="00D165ED">
        <w:tab/>
        <w:t>identification of network slice(s) and the optionally associated instance(s) if available, in the "nsiIdInfos" attribute; or</w:t>
      </w:r>
    </w:p>
    <w:p w14:paraId="7526AE78" w14:textId="77777777" w:rsidR="0093611A" w:rsidRPr="00D165ED" w:rsidRDefault="0093611A" w:rsidP="0093611A">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68003A1C" w14:textId="77777777" w:rsidR="0093611A" w:rsidRPr="00D165ED" w:rsidRDefault="0093611A" w:rsidP="0093611A">
      <w:pPr>
        <w:pStyle w:val="B2"/>
      </w:pPr>
      <w:r w:rsidRPr="00D165ED">
        <w:lastRenderedPageBreak/>
        <w:t>2)</w:t>
      </w:r>
      <w:r w:rsidRPr="00D165ED">
        <w:tab/>
        <w:t>any slices indication in the "anySlice" attribute;</w:t>
      </w:r>
    </w:p>
    <w:p w14:paraId="6BC24293" w14:textId="77777777" w:rsidR="0093611A" w:rsidRPr="00D165ED" w:rsidRDefault="0093611A" w:rsidP="0093611A">
      <w:pPr>
        <w:pStyle w:val="B10"/>
      </w:pPr>
      <w:r w:rsidRPr="00D165ED">
        <w:tab/>
        <w:t>and may include:</w:t>
      </w:r>
    </w:p>
    <w:p w14:paraId="1680EBA7" w14:textId="77777777" w:rsidR="0093611A" w:rsidRPr="00D165ED" w:rsidRDefault="0093611A" w:rsidP="0093611A">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6ADD2F05" w14:textId="77777777" w:rsidR="0093611A" w:rsidRPr="00D165ED" w:rsidRDefault="0093611A" w:rsidP="0093611A">
      <w:pPr>
        <w:pStyle w:val="B10"/>
      </w:pPr>
      <w:r w:rsidRPr="00D165ED">
        <w:t>-</w:t>
      </w:r>
      <w:r w:rsidRPr="00D165ED">
        <w:tab/>
        <w:t>if the feature "NfLoad" is supported and the event is "NF_LOAD", it shall provide:</w:t>
      </w:r>
    </w:p>
    <w:p w14:paraId="4261CC5A" w14:textId="77777777" w:rsidR="0093611A" w:rsidRPr="00D165ED" w:rsidRDefault="0093611A" w:rsidP="0093611A">
      <w:pPr>
        <w:pStyle w:val="B2"/>
      </w:pPr>
      <w:r w:rsidRPr="00D165ED">
        <w:t>1)</w:t>
      </w:r>
      <w:r w:rsidRPr="00D165ED">
        <w:tab/>
        <w:t xml:space="preserve">identification of target UE(s) to which the </w:t>
      </w:r>
      <w:r>
        <w:t>request</w:t>
      </w:r>
      <w:r w:rsidRPr="00D165ED">
        <w:t xml:space="preserve"> applies by "supis" or "anyUe" in the "tgt-ue" attribute; and</w:t>
      </w:r>
    </w:p>
    <w:p w14:paraId="3CE96426" w14:textId="77777777" w:rsidR="0093611A" w:rsidRPr="00D165ED" w:rsidRDefault="0093611A" w:rsidP="0093611A">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60B3DC45" w14:textId="77777777" w:rsidR="0093611A" w:rsidRPr="00D165ED" w:rsidRDefault="0093611A" w:rsidP="0093611A">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F16346E" w14:textId="77777777" w:rsidR="0093611A" w:rsidRPr="00D165ED" w:rsidRDefault="0093611A" w:rsidP="0093611A">
      <w:pPr>
        <w:pStyle w:val="B10"/>
      </w:pPr>
      <w:r w:rsidRPr="00D165ED">
        <w:t>-</w:t>
      </w:r>
      <w:r w:rsidRPr="00D165ED">
        <w:tab/>
        <w:t>the "event-filter" attribute may provide:</w:t>
      </w:r>
    </w:p>
    <w:p w14:paraId="41E65958" w14:textId="77777777" w:rsidR="0093611A" w:rsidRPr="00D165ED" w:rsidRDefault="0093611A" w:rsidP="0093611A">
      <w:pPr>
        <w:pStyle w:val="B3"/>
      </w:pPr>
      <w:r w:rsidRPr="00D165ED">
        <w:t>a)</w:t>
      </w:r>
      <w:r w:rsidRPr="00D165ED">
        <w:tab/>
        <w:t>either list of NF instance IDs in the "nfInstanceIds" attribute or list of NF set IDs in the "nfSetIds" attribute if the identification of target UE(s) applies to all UEs;</w:t>
      </w:r>
    </w:p>
    <w:p w14:paraId="3CFE68B3" w14:textId="77777777" w:rsidR="0093611A" w:rsidRPr="00D165ED" w:rsidRDefault="0093611A" w:rsidP="0093611A">
      <w:pPr>
        <w:pStyle w:val="B3"/>
      </w:pPr>
      <w:r w:rsidRPr="00D165ED">
        <w:t>b)</w:t>
      </w:r>
      <w:r w:rsidRPr="00D165ED">
        <w:tab/>
        <w:t>list of NF instance types in the "nfTypes" attribute;</w:t>
      </w:r>
    </w:p>
    <w:p w14:paraId="07036BCE" w14:textId="77777777" w:rsidR="0093611A" w:rsidRPr="00D165ED" w:rsidRDefault="0093611A" w:rsidP="0093611A">
      <w:pPr>
        <w:pStyle w:val="B3"/>
      </w:pPr>
      <w:r w:rsidRPr="00D165ED">
        <w:t>c)</w:t>
      </w:r>
      <w:r w:rsidRPr="00D165ED">
        <w:tab/>
        <w:t>identification of network slice(s) in the "snssais" attribute;</w:t>
      </w:r>
    </w:p>
    <w:p w14:paraId="294B69F8" w14:textId="77777777" w:rsidR="0093611A" w:rsidRPr="00D165ED" w:rsidRDefault="0093611A" w:rsidP="0093611A">
      <w:pPr>
        <w:pStyle w:val="B3"/>
      </w:pPr>
      <w:r w:rsidRPr="00D165ED">
        <w:t>d)</w:t>
      </w:r>
      <w:r w:rsidRPr="00D165ED">
        <w:tab/>
        <w:t>optional area of interest by "networkArea" attribute; and/or</w:t>
      </w:r>
    </w:p>
    <w:p w14:paraId="4D2D2868" w14:textId="77777777" w:rsidR="0093611A" w:rsidRPr="00D165ED" w:rsidRDefault="0093611A" w:rsidP="0093611A">
      <w:pPr>
        <w:pStyle w:val="B3"/>
      </w:pPr>
      <w:r w:rsidRPr="00D165ED">
        <w:t>e)</w:t>
      </w:r>
      <w:r w:rsidRPr="00D165ED">
        <w:tab/>
        <w:t>an optional list of analytics subsets by "listOfAnaSubsets" attribute with value(s) only applicable to NF_LOAD event</w:t>
      </w:r>
      <w:r>
        <w:t>, if the "EneNA" feature is supported;</w:t>
      </w:r>
    </w:p>
    <w:p w14:paraId="58740B66" w14:textId="77777777" w:rsidR="0093611A" w:rsidRPr="00D165ED" w:rsidRDefault="0093611A" w:rsidP="0093611A">
      <w:pPr>
        <w:pStyle w:val="B10"/>
      </w:pPr>
      <w:r w:rsidRPr="00D165ED">
        <w:t>-</w:t>
      </w:r>
      <w:r w:rsidRPr="00D165ED">
        <w:tab/>
        <w:t>if the feature "UeMobility" is supported and the event is "UE_MOBILITY", it shall provide:</w:t>
      </w:r>
    </w:p>
    <w:p w14:paraId="76E63E4A" w14:textId="77777777" w:rsidR="0093611A" w:rsidRPr="00D165ED" w:rsidRDefault="0093611A" w:rsidP="0093611A">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79F08ED8" w14:textId="77777777" w:rsidR="0093611A" w:rsidRPr="00D165ED" w:rsidRDefault="0093611A" w:rsidP="0093611A">
      <w:pPr>
        <w:pStyle w:val="B10"/>
      </w:pPr>
      <w:r w:rsidRPr="00D165ED">
        <w:t>-</w:t>
      </w:r>
      <w:r w:rsidRPr="00D165ED">
        <w:tab/>
        <w:t>and may provide:</w:t>
      </w:r>
    </w:p>
    <w:p w14:paraId="1CA4FF50" w14:textId="77777777" w:rsidR="0093611A" w:rsidRPr="00D165ED" w:rsidRDefault="0093611A" w:rsidP="0093611A">
      <w:pPr>
        <w:pStyle w:val="B2"/>
      </w:pPr>
      <w:r w:rsidRPr="00D165ED">
        <w:t>1)</w:t>
      </w:r>
      <w:r w:rsidRPr="00D165ED">
        <w:tab/>
        <w:t>event specific filter information in the "event-filter" attribute:</w:t>
      </w:r>
    </w:p>
    <w:p w14:paraId="00E369DF" w14:textId="77777777" w:rsidR="0093611A" w:rsidRPr="00D165ED" w:rsidRDefault="0093611A" w:rsidP="0093611A">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2F614044" w14:textId="77777777" w:rsidR="0093611A" w:rsidRDefault="0093611A" w:rsidP="0093611A">
      <w:pPr>
        <w:pStyle w:val="B3"/>
      </w:pPr>
      <w:r>
        <w:t>b)</w:t>
      </w:r>
      <w:r>
        <w:tab/>
        <w:t xml:space="preserve">if the feature "UeMobilityExt" is supported, </w:t>
      </w:r>
    </w:p>
    <w:p w14:paraId="40EB49A5" w14:textId="77777777" w:rsidR="0093611A" w:rsidRDefault="0093611A" w:rsidP="0093611A">
      <w:pPr>
        <w:pStyle w:val="B3"/>
        <w:ind w:firstLine="1"/>
      </w:pPr>
      <w:r>
        <w:t>i)</w:t>
      </w:r>
      <w:r>
        <w:tab/>
        <w:t xml:space="preserve">identification of LADN DNN in the "ladnDnns" attribute; </w:t>
      </w:r>
    </w:p>
    <w:p w14:paraId="1D751539" w14:textId="77777777" w:rsidR="0093611A" w:rsidRDefault="0093611A" w:rsidP="0093611A">
      <w:pPr>
        <w:pStyle w:val="B2"/>
        <w:ind w:left="1134" w:firstLine="1"/>
      </w:pPr>
      <w:r>
        <w:t>ii)</w:t>
      </w:r>
      <w:r>
        <w:tab/>
        <w:t>visited Area(s) of Interest as the "visitedAreas" attirbute;</w:t>
      </w:r>
    </w:p>
    <w:p w14:paraId="2FBBF86F" w14:textId="77777777" w:rsidR="0093611A" w:rsidRPr="00D165ED" w:rsidRDefault="0093611A" w:rsidP="0093611A">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9369429" w14:textId="77777777" w:rsidR="0093611A" w:rsidRPr="00D165ED" w:rsidRDefault="0093611A" w:rsidP="0093611A">
      <w:pPr>
        <w:pStyle w:val="B10"/>
      </w:pPr>
      <w:r w:rsidRPr="00D165ED">
        <w:t>-</w:t>
      </w:r>
      <w:r w:rsidRPr="00D165ED">
        <w:tab/>
        <w:t>if the feature "UeCommunication" is supported and the event is "UE_COMM", it shall provide:</w:t>
      </w:r>
    </w:p>
    <w:p w14:paraId="1DDEE0EF" w14:textId="77777777" w:rsidR="0093611A" w:rsidRPr="00D165ED" w:rsidRDefault="0093611A" w:rsidP="0093611A">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0A67E3DB" w14:textId="77777777" w:rsidR="0093611A" w:rsidRPr="00D165ED" w:rsidRDefault="0093611A" w:rsidP="0093611A">
      <w:pPr>
        <w:pStyle w:val="B10"/>
      </w:pPr>
      <w:r w:rsidRPr="00D165ED">
        <w:t>-</w:t>
      </w:r>
      <w:r w:rsidRPr="00D165ED">
        <w:tab/>
        <w:t>and may provide:</w:t>
      </w:r>
    </w:p>
    <w:p w14:paraId="4E9CF06B" w14:textId="77777777" w:rsidR="0093611A" w:rsidRPr="00D165ED" w:rsidRDefault="0093611A" w:rsidP="0093611A">
      <w:pPr>
        <w:pStyle w:val="B2"/>
      </w:pPr>
      <w:r w:rsidRPr="00D165ED">
        <w:t>1)</w:t>
      </w:r>
      <w:r w:rsidRPr="00D165ED">
        <w:tab/>
        <w:t>event specific filter information in the "event-filter" attribute:</w:t>
      </w:r>
    </w:p>
    <w:p w14:paraId="75C02AFC" w14:textId="77777777" w:rsidR="0093611A" w:rsidRPr="00D165ED" w:rsidRDefault="0093611A" w:rsidP="0093611A">
      <w:pPr>
        <w:pStyle w:val="B3"/>
      </w:pPr>
      <w:r w:rsidRPr="00D165ED">
        <w:t>a)</w:t>
      </w:r>
      <w:r w:rsidRPr="00D165ED">
        <w:tab/>
        <w:t>identification of the application as "appIds" attribute;</w:t>
      </w:r>
    </w:p>
    <w:p w14:paraId="683DF7E3" w14:textId="77777777" w:rsidR="0093611A" w:rsidRPr="00D165ED" w:rsidRDefault="0093611A" w:rsidP="0093611A">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2C5BA080" w14:textId="77777777" w:rsidR="0093611A" w:rsidRPr="00D165ED" w:rsidRDefault="0093611A" w:rsidP="0093611A">
      <w:pPr>
        <w:pStyle w:val="B3"/>
      </w:pPr>
      <w:r w:rsidRPr="00D165ED">
        <w:t>c)</w:t>
      </w:r>
      <w:r w:rsidRPr="00D165ED">
        <w:tab/>
        <w:t xml:space="preserve">identification of DNN in the "dnns" attribute; </w:t>
      </w:r>
    </w:p>
    <w:p w14:paraId="52290A97" w14:textId="77777777" w:rsidR="0093611A" w:rsidRPr="00D165ED" w:rsidRDefault="0093611A" w:rsidP="0093611A">
      <w:pPr>
        <w:pStyle w:val="B3"/>
      </w:pPr>
      <w:r w:rsidRPr="00D165ED">
        <w:lastRenderedPageBreak/>
        <w:t>d)</w:t>
      </w:r>
      <w:r w:rsidRPr="00D165ED">
        <w:tab/>
        <w:t>identification of network slice(s) in the "snssais" attribute; and/or</w:t>
      </w:r>
    </w:p>
    <w:p w14:paraId="0B8836A0" w14:textId="77777777" w:rsidR="0093611A" w:rsidRPr="00D165ED" w:rsidRDefault="0093611A" w:rsidP="0093611A">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03A43D98" w14:textId="77777777" w:rsidR="0093611A" w:rsidRPr="00D165ED" w:rsidRDefault="0093611A" w:rsidP="0093611A">
      <w:pPr>
        <w:pStyle w:val="B10"/>
      </w:pPr>
      <w:r w:rsidRPr="00D165ED">
        <w:t>-</w:t>
      </w:r>
      <w:r w:rsidRPr="00D165ED">
        <w:tab/>
        <w:t>if the feature "NetworkPerformance" is supported and the event is "NETWORK_PERFORMANCE", it shall provide:</w:t>
      </w:r>
    </w:p>
    <w:p w14:paraId="4EDB9CCD" w14:textId="77777777" w:rsidR="0093611A" w:rsidRPr="00D165ED" w:rsidRDefault="0093611A" w:rsidP="0093611A">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5A1B413C" w14:textId="77777777" w:rsidR="0093611A" w:rsidRPr="00D165ED" w:rsidRDefault="0093611A" w:rsidP="0093611A">
      <w:pPr>
        <w:pStyle w:val="B2"/>
      </w:pPr>
      <w:r w:rsidRPr="00D165ED">
        <w:t>2)</w:t>
      </w:r>
      <w:r w:rsidRPr="00D165ED">
        <w:tab/>
        <w:t>event specific filter information in the "event-filter" attribute which shall provide:</w:t>
      </w:r>
    </w:p>
    <w:p w14:paraId="62A26FB0" w14:textId="77777777" w:rsidR="0093611A" w:rsidRPr="00D165ED" w:rsidRDefault="0093611A" w:rsidP="0093611A">
      <w:pPr>
        <w:pStyle w:val="B3"/>
      </w:pPr>
      <w:r w:rsidRPr="00D165ED">
        <w:t>a)</w:t>
      </w:r>
      <w:r w:rsidRPr="00D165ED">
        <w:tab/>
        <w:t xml:space="preserve">the network performance types via "nwPerfTypes" attribute; </w:t>
      </w:r>
    </w:p>
    <w:p w14:paraId="0CA3AB6D" w14:textId="77777777" w:rsidR="0093611A" w:rsidRPr="00D165ED" w:rsidRDefault="0093611A" w:rsidP="0093611A">
      <w:pPr>
        <w:pStyle w:val="B2"/>
      </w:pPr>
      <w:r w:rsidRPr="00D165ED">
        <w:tab/>
        <w:t>the "event-filter" attribute may provide:</w:t>
      </w:r>
    </w:p>
    <w:p w14:paraId="7DF42B11" w14:textId="77777777" w:rsidR="0093611A" w:rsidRPr="00D165ED" w:rsidRDefault="0093611A" w:rsidP="0093611A">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1B252D67" w14:textId="77777777" w:rsidR="0093611A" w:rsidRPr="00D165ED" w:rsidRDefault="0093611A" w:rsidP="0093611A">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7C4B9691" w14:textId="77777777" w:rsidR="0093611A" w:rsidRPr="00D165ED" w:rsidRDefault="0093611A" w:rsidP="0093611A">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7ADC23D2" w14:textId="77777777" w:rsidR="0093611A" w:rsidRPr="00D165ED" w:rsidRDefault="0093611A" w:rsidP="0093611A">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6A5725E6" w14:textId="77777777" w:rsidR="0093611A" w:rsidRPr="00D165ED" w:rsidRDefault="0093611A" w:rsidP="0093611A">
      <w:pPr>
        <w:pStyle w:val="B2"/>
      </w:pPr>
      <w:r w:rsidRPr="00D165ED">
        <w:t>2)</w:t>
      </w:r>
      <w:r w:rsidRPr="00D165ED">
        <w:tab/>
        <w:t>event specific filter information in the "event-filter" attribute which shall provide:</w:t>
      </w:r>
    </w:p>
    <w:p w14:paraId="2C55D713" w14:textId="77777777" w:rsidR="0093611A" w:rsidRPr="00D165ED" w:rsidRDefault="0093611A" w:rsidP="0093611A">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7428CAAB" w14:textId="77777777" w:rsidR="0093611A" w:rsidRPr="00D165ED" w:rsidRDefault="0093611A" w:rsidP="0093611A">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5BF3E8FF" w14:textId="77777777" w:rsidR="0093611A" w:rsidRPr="00D165ED" w:rsidRDefault="0093611A" w:rsidP="0093611A">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73E679D" w14:textId="77777777" w:rsidR="0093611A" w:rsidRPr="00D165ED" w:rsidRDefault="0093611A" w:rsidP="0093611A">
      <w:pPr>
        <w:pStyle w:val="B3"/>
      </w:pPr>
      <w:r w:rsidRPr="00D165ED">
        <w:t>a)</w:t>
      </w:r>
      <w:r w:rsidRPr="00D165ED">
        <w:tab/>
        <w:t xml:space="preserve">identification of application(s) to which the </w:t>
      </w:r>
      <w:r>
        <w:t>request</w:t>
      </w:r>
      <w:r w:rsidRPr="00D165ED">
        <w:t xml:space="preserve"> applies via "appIds" attribute;</w:t>
      </w:r>
    </w:p>
    <w:p w14:paraId="7019B7DE" w14:textId="77777777" w:rsidR="0093611A" w:rsidRPr="00D165ED" w:rsidRDefault="0093611A" w:rsidP="0093611A">
      <w:pPr>
        <w:pStyle w:val="B3"/>
      </w:pPr>
      <w:r w:rsidRPr="00D165ED">
        <w:t>b)</w:t>
      </w:r>
      <w:r w:rsidRPr="00D165ED">
        <w:tab/>
        <w:t xml:space="preserve">identification of DNN via identification of Dnn(s) by "dnns" attribute; </w:t>
      </w:r>
    </w:p>
    <w:p w14:paraId="25AFA494" w14:textId="77777777" w:rsidR="0093611A" w:rsidRPr="00D165ED" w:rsidRDefault="0093611A" w:rsidP="0093611A">
      <w:pPr>
        <w:pStyle w:val="B3"/>
      </w:pPr>
      <w:r w:rsidRPr="00D165ED">
        <w:t>c)</w:t>
      </w:r>
      <w:r w:rsidRPr="00D165ED">
        <w:tab/>
        <w:t>identification of user plane accesses to one or more DN(s) where applications are deployed via "dnais" attribute;</w:t>
      </w:r>
    </w:p>
    <w:p w14:paraId="5E498F04" w14:textId="77777777" w:rsidR="0093611A" w:rsidRPr="00D165ED" w:rsidRDefault="0093611A" w:rsidP="0093611A">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470070B5" w14:textId="77777777" w:rsidR="0093611A" w:rsidRPr="00D165ED" w:rsidRDefault="0093611A" w:rsidP="0093611A">
      <w:pPr>
        <w:pStyle w:val="B3"/>
      </w:pPr>
      <w:r w:rsidRPr="00D165ED">
        <w:t>e)</w:t>
      </w:r>
      <w:r w:rsidRPr="00D165ED">
        <w:tab/>
        <w:t>if "appIds" attribute is provided, the bandwidth requirement of each application by "bwRequs" attribute;</w:t>
      </w:r>
    </w:p>
    <w:p w14:paraId="76F0AAF0" w14:textId="77777777" w:rsidR="0093611A" w:rsidRPr="00D165ED" w:rsidRDefault="0093611A" w:rsidP="0093611A">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09DABB91" w14:textId="77777777" w:rsidR="0093611A" w:rsidRPr="00D165ED" w:rsidRDefault="0093611A" w:rsidP="0093611A">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275A5F40" w14:textId="77777777" w:rsidR="0093611A" w:rsidRDefault="0093611A" w:rsidP="0093611A">
      <w:pPr>
        <w:pStyle w:val="B3"/>
      </w:pPr>
      <w:r>
        <w:t>h)</w:t>
      </w:r>
      <w:r>
        <w:tab/>
        <w:t>the identification of the UPF as the "upfInfo" attribute if the feature "ServiceExperienceExt" is also supported; and/or</w:t>
      </w:r>
    </w:p>
    <w:p w14:paraId="5104EF38" w14:textId="77777777" w:rsidR="0093611A" w:rsidRPr="00D165ED" w:rsidRDefault="0093611A" w:rsidP="0093611A">
      <w:pPr>
        <w:pStyle w:val="B3"/>
      </w:pPr>
      <w:r w:rsidRPr="00D165ED">
        <w:t>i)</w:t>
      </w:r>
      <w:r w:rsidRPr="00D165ED">
        <w:tab/>
        <w:t>IP address(s)/FQDN(s) of the Application Server(s) as the "appServerAddrs" attribute if the feature "ServiceExperienceExt" is also supported</w:t>
      </w:r>
      <w:r>
        <w:t>;</w:t>
      </w:r>
    </w:p>
    <w:p w14:paraId="455A106F" w14:textId="77777777" w:rsidR="0093611A" w:rsidRPr="00D165ED" w:rsidRDefault="0093611A" w:rsidP="0093611A">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2B354B0A" w14:textId="77777777" w:rsidR="0093611A" w:rsidRPr="00D165ED" w:rsidRDefault="0093611A" w:rsidP="0093611A">
      <w:pPr>
        <w:pStyle w:val="B2"/>
      </w:pPr>
      <w:r w:rsidRPr="00D165ED">
        <w:t>1)</w:t>
      </w:r>
      <w:r w:rsidRPr="00D165ED">
        <w:tab/>
        <w:t>event specific filter information in the "event-filter" attribute which shall provide:</w:t>
      </w:r>
    </w:p>
    <w:p w14:paraId="368C9ADF" w14:textId="77777777" w:rsidR="0093611A" w:rsidRPr="00D165ED" w:rsidRDefault="0093611A" w:rsidP="0093611A">
      <w:pPr>
        <w:pStyle w:val="B3"/>
        <w:rPr>
          <w:lang w:eastAsia="zh-CN"/>
        </w:rPr>
      </w:pPr>
      <w:r w:rsidRPr="00D165ED">
        <w:lastRenderedPageBreak/>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4B1E277D" w14:textId="77777777" w:rsidR="0093611A" w:rsidRPr="00D165ED" w:rsidRDefault="0093611A" w:rsidP="0093611A">
      <w:pPr>
        <w:pStyle w:val="B3"/>
        <w:rPr>
          <w:lang w:eastAsia="zh-CN"/>
        </w:rPr>
      </w:pPr>
      <w:r w:rsidRPr="00D165ED">
        <w:rPr>
          <w:lang w:eastAsia="zh-CN"/>
        </w:rPr>
        <w:t>b)</w:t>
      </w:r>
      <w:r w:rsidRPr="00D165ED">
        <w:rPr>
          <w:lang w:eastAsia="zh-CN"/>
        </w:rPr>
        <w:tab/>
        <w:t>QoS requirements via "qosRequ" attribute;</w:t>
      </w:r>
    </w:p>
    <w:p w14:paraId="5EDDD561" w14:textId="77777777" w:rsidR="0093611A" w:rsidRPr="00D165ED" w:rsidRDefault="0093611A" w:rsidP="0093611A">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7F4FC473" w14:textId="77777777" w:rsidR="0093611A" w:rsidRPr="00D165ED" w:rsidRDefault="0093611A" w:rsidP="0093611A">
      <w:pPr>
        <w:pStyle w:val="B2"/>
      </w:pPr>
      <w:r w:rsidRPr="00D165ED">
        <w:tab/>
        <w:t>the "event-filter" attribute may provide:</w:t>
      </w:r>
    </w:p>
    <w:p w14:paraId="3230644B" w14:textId="77777777" w:rsidR="0093611A" w:rsidRPr="00D165ED" w:rsidRDefault="0093611A" w:rsidP="0093611A">
      <w:pPr>
        <w:pStyle w:val="B3"/>
      </w:pPr>
      <w:r w:rsidRPr="00D165ED">
        <w:t>a)</w:t>
      </w:r>
      <w:r w:rsidRPr="00D165ED">
        <w:tab/>
        <w:t>identification of network slice(s) by "snssais" attribute;</w:t>
      </w:r>
    </w:p>
    <w:p w14:paraId="0584561C" w14:textId="77777777" w:rsidR="0093611A" w:rsidRPr="00D165ED" w:rsidRDefault="0093611A" w:rsidP="0093611A">
      <w:pPr>
        <w:pStyle w:val="B10"/>
      </w:pPr>
      <w:r w:rsidRPr="00D165ED">
        <w:t>-</w:t>
      </w:r>
      <w:r w:rsidRPr="00D165ED">
        <w:tab/>
        <w:t>if the feature "AbnormalBehaviour" is supported and the event is "ABNORMAL_BEHAVIOUR", it shall provide:</w:t>
      </w:r>
    </w:p>
    <w:p w14:paraId="40E820E0" w14:textId="77777777" w:rsidR="0093611A" w:rsidRPr="00D165ED" w:rsidRDefault="0093611A" w:rsidP="0093611A">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24420DC3" w14:textId="77777777" w:rsidR="0093611A" w:rsidRPr="00D165ED" w:rsidRDefault="0093611A" w:rsidP="0093611A">
      <w:pPr>
        <w:pStyle w:val="B2"/>
        <w:rPr>
          <w:noProof/>
        </w:rPr>
      </w:pPr>
      <w:r w:rsidRPr="00D165ED">
        <w:rPr>
          <w:noProof/>
        </w:rPr>
        <w:t>2)</w:t>
      </w:r>
      <w:r w:rsidRPr="00D165ED">
        <w:rPr>
          <w:noProof/>
        </w:rPr>
        <w:tab/>
        <w:t xml:space="preserve">event specific filter information in the "event-filter" attribute which shall provide </w:t>
      </w:r>
    </w:p>
    <w:p w14:paraId="1516CA42" w14:textId="77777777" w:rsidR="0093611A" w:rsidRPr="00D165ED" w:rsidRDefault="0093611A" w:rsidP="0093611A">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265A0658" w14:textId="77777777" w:rsidR="0093611A" w:rsidRPr="00D165ED" w:rsidRDefault="0093611A" w:rsidP="0093611A">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66B21291" w14:textId="77777777" w:rsidR="0093611A" w:rsidRPr="00D165ED" w:rsidRDefault="0093611A" w:rsidP="0093611A">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587F3225" w14:textId="77777777" w:rsidR="0093611A" w:rsidRPr="00D165ED" w:rsidRDefault="0093611A" w:rsidP="0093611A">
      <w:pPr>
        <w:pStyle w:val="B4"/>
      </w:pPr>
      <w:r w:rsidRPr="00D165ED">
        <w:t>-</w:t>
      </w:r>
      <w:r w:rsidRPr="00D165ED">
        <w:tab/>
        <w:t>if "exptAnaType" attribute sets to "MOBILITY_AND_COMMUN", the corresponding list of Exception Ids includes all above derived exception Ids.</w:t>
      </w:r>
    </w:p>
    <w:p w14:paraId="22B39DBE" w14:textId="77777777" w:rsidR="0093611A" w:rsidRPr="00D165ED" w:rsidRDefault="0093611A" w:rsidP="0093611A">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5FB755DE" w14:textId="77777777" w:rsidR="0093611A" w:rsidRPr="00D165ED" w:rsidRDefault="0093611A" w:rsidP="0093611A">
      <w:pPr>
        <w:pStyle w:val="B3"/>
      </w:pPr>
      <w:r w:rsidRPr="00D165ED">
        <w:tab/>
        <w:t>If the "anyUe" attribute in the "tgt-ue" attribute sets to "true"</w:t>
      </w:r>
      <w:r>
        <w:t>:</w:t>
      </w:r>
    </w:p>
    <w:p w14:paraId="1766094E" w14:textId="77777777" w:rsidR="0093611A" w:rsidRPr="00D165ED" w:rsidRDefault="0093611A" w:rsidP="0093611A">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407FBF24" w14:textId="77777777" w:rsidR="0093611A" w:rsidRPr="00D165ED" w:rsidRDefault="0093611A" w:rsidP="0093611A">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7FD49EB1" w14:textId="77777777" w:rsidR="0093611A" w:rsidRPr="00D165ED" w:rsidRDefault="0093611A" w:rsidP="0093611A">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AD8EB9B" w14:textId="77777777" w:rsidR="0093611A" w:rsidRPr="00D165ED" w:rsidRDefault="0093611A" w:rsidP="0093611A">
      <w:pPr>
        <w:pStyle w:val="B2"/>
      </w:pPr>
      <w:r w:rsidRPr="00D165ED">
        <w:tab/>
        <w:t>the "event-filter" attribute may provide:</w:t>
      </w:r>
    </w:p>
    <w:p w14:paraId="0ED3642A" w14:textId="77777777" w:rsidR="0093611A" w:rsidRPr="00D165ED" w:rsidRDefault="0093611A" w:rsidP="0093611A">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5EB66457" w14:textId="77777777" w:rsidR="0093611A" w:rsidRPr="00D165ED" w:rsidRDefault="0093611A" w:rsidP="0093611A">
      <w:pPr>
        <w:pStyle w:val="B10"/>
      </w:pPr>
      <w:r w:rsidRPr="00D165ED">
        <w:t>-</w:t>
      </w:r>
      <w:r w:rsidRPr="00D165ED">
        <w:tab/>
        <w:t>if the feature "UserDataCongestion" is supported and the event is "USER_DATA_CONGESTION", it shall provide one of the following attributes:</w:t>
      </w:r>
    </w:p>
    <w:p w14:paraId="16344994" w14:textId="77777777" w:rsidR="0093611A" w:rsidRPr="00D165ED" w:rsidRDefault="0093611A" w:rsidP="0093611A">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6EF782C9" w14:textId="77777777" w:rsidR="0093611A" w:rsidRPr="00D165ED" w:rsidRDefault="0093611A" w:rsidP="0093611A">
      <w:pPr>
        <w:pStyle w:val="B10"/>
        <w:rPr>
          <w:lang w:eastAsia="zh-CN"/>
        </w:rPr>
      </w:pPr>
      <w:r w:rsidRPr="00D165ED">
        <w:tab/>
        <w:t xml:space="preserve">and </w:t>
      </w:r>
      <w:r w:rsidRPr="00D165ED">
        <w:rPr>
          <w:lang w:eastAsia="zh-CN"/>
        </w:rPr>
        <w:t>may provide:</w:t>
      </w:r>
    </w:p>
    <w:p w14:paraId="286158ED" w14:textId="77777777" w:rsidR="0093611A" w:rsidRPr="00D165ED" w:rsidRDefault="0093611A" w:rsidP="0093611A">
      <w:pPr>
        <w:pStyle w:val="B2"/>
      </w:pPr>
      <w:r w:rsidRPr="00D165ED">
        <w:rPr>
          <w:lang w:eastAsia="zh-CN"/>
        </w:rPr>
        <w:lastRenderedPageBreak/>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399D31F9" w14:textId="77777777" w:rsidR="0093611A" w:rsidRPr="00D165ED" w:rsidRDefault="0093611A" w:rsidP="0093611A">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5E92E7EF" w14:textId="77777777" w:rsidR="0093611A" w:rsidRPr="00D165ED" w:rsidRDefault="0093611A" w:rsidP="0093611A">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44D8AACB" w14:textId="77777777" w:rsidR="0093611A" w:rsidRPr="00D165ED" w:rsidRDefault="0093611A" w:rsidP="0093611A">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471D07F6" w14:textId="77777777" w:rsidR="0093611A" w:rsidRPr="00D165ED" w:rsidRDefault="0093611A" w:rsidP="0093611A">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3FC73685" w14:textId="77777777" w:rsidR="0093611A" w:rsidRPr="00D165ED" w:rsidRDefault="0093611A" w:rsidP="0093611A">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58835119" w14:textId="77777777" w:rsidR="0093611A" w:rsidRPr="00D165ED" w:rsidRDefault="0093611A" w:rsidP="0093611A">
      <w:pPr>
        <w:pStyle w:val="B2"/>
      </w:pPr>
      <w:r w:rsidRPr="00D165ED">
        <w:t>1)</w:t>
      </w:r>
      <w:r w:rsidRPr="00D165ED">
        <w:tab/>
        <w:t>event specific filter information in the "event-filter" attribute which shall provide:</w:t>
      </w:r>
    </w:p>
    <w:p w14:paraId="40CB228B" w14:textId="77777777" w:rsidR="0093611A" w:rsidRPr="00D165ED" w:rsidRDefault="0093611A" w:rsidP="0093611A">
      <w:pPr>
        <w:pStyle w:val="B3"/>
      </w:pPr>
      <w:r w:rsidRPr="00D165ED">
        <w:t>a)</w:t>
      </w:r>
      <w:r w:rsidRPr="00D165ED">
        <w:tab/>
        <w:t xml:space="preserve">identification of DNN in the "dnns" attribute; and/or </w:t>
      </w:r>
    </w:p>
    <w:p w14:paraId="4BF90F01" w14:textId="77777777" w:rsidR="0093611A" w:rsidRPr="00D165ED" w:rsidRDefault="0093611A" w:rsidP="0093611A">
      <w:pPr>
        <w:pStyle w:val="B3"/>
      </w:pPr>
      <w:r w:rsidRPr="00D165ED">
        <w:t>b)</w:t>
      </w:r>
      <w:r w:rsidRPr="00D165ED">
        <w:tab/>
        <w:t>identification of network slice(s) in the "snssais" attribute; and</w:t>
      </w:r>
    </w:p>
    <w:p w14:paraId="2CC17168" w14:textId="77777777" w:rsidR="0093611A" w:rsidRPr="00D165ED" w:rsidRDefault="0093611A" w:rsidP="0093611A">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142866AB" w14:textId="77777777" w:rsidR="0093611A" w:rsidRPr="00D165ED" w:rsidRDefault="0093611A" w:rsidP="0093611A">
      <w:pPr>
        <w:pStyle w:val="B10"/>
      </w:pPr>
      <w:r w:rsidRPr="00D165ED">
        <w:tab/>
        <w:t>and may include:</w:t>
      </w:r>
    </w:p>
    <w:p w14:paraId="6CF77753" w14:textId="77777777" w:rsidR="0093611A" w:rsidRPr="00D165ED" w:rsidRDefault="0093611A" w:rsidP="0093611A">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6CA996BF" w14:textId="77777777" w:rsidR="0093611A" w:rsidRPr="00D165ED" w:rsidRDefault="0093611A" w:rsidP="0093611A">
      <w:pPr>
        <w:pStyle w:val="NO"/>
      </w:pPr>
      <w:r w:rsidRPr="00D165ED">
        <w:t>NOTE 5:</w:t>
      </w:r>
      <w:r w:rsidRPr="00D165ED">
        <w:tab/>
        <w:t>The predictions are not applicable for Session Management Congestion Control Experience analytics.</w:t>
      </w:r>
    </w:p>
    <w:p w14:paraId="4109174C" w14:textId="77777777" w:rsidR="0093611A" w:rsidRPr="00D165ED" w:rsidRDefault="0093611A" w:rsidP="0093611A">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14CF8678" w14:textId="77777777" w:rsidR="0093611A" w:rsidRPr="00D165ED" w:rsidRDefault="0093611A" w:rsidP="0093611A">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7866647C" w14:textId="77777777" w:rsidR="0093611A" w:rsidRPr="00D165ED" w:rsidRDefault="0093611A" w:rsidP="0093611A">
      <w:pPr>
        <w:pStyle w:val="B10"/>
      </w:pPr>
      <w:r w:rsidRPr="00D165ED">
        <w:tab/>
        <w:t>and may include:</w:t>
      </w:r>
    </w:p>
    <w:p w14:paraId="0B29E069" w14:textId="77777777" w:rsidR="0093611A" w:rsidRPr="00D165ED" w:rsidRDefault="0093611A" w:rsidP="0093611A">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6092DD41" w14:textId="77777777" w:rsidR="0093611A" w:rsidRPr="00D165ED" w:rsidRDefault="0093611A" w:rsidP="0093611A">
      <w:pPr>
        <w:pStyle w:val="B2"/>
      </w:pPr>
      <w:r w:rsidRPr="00D165ED">
        <w:t>2)</w:t>
      </w:r>
      <w:r w:rsidRPr="00D165ED">
        <w:tab/>
        <w:t xml:space="preserve">identification of network slice(s) by </w:t>
      </w:r>
      <w:r>
        <w:t>"</w:t>
      </w:r>
      <w:r w:rsidRPr="00D165ED">
        <w:t>snssais</w:t>
      </w:r>
      <w:r>
        <w:t>"</w:t>
      </w:r>
      <w:r w:rsidRPr="00D165ED">
        <w:t xml:space="preserve"> attribute;</w:t>
      </w:r>
    </w:p>
    <w:p w14:paraId="7D3F00E5" w14:textId="77777777" w:rsidR="0093611A" w:rsidRPr="00D165ED" w:rsidRDefault="0093611A" w:rsidP="0093611A">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75123BD0" w14:textId="77777777" w:rsidR="0093611A" w:rsidRPr="00D165ED" w:rsidRDefault="0093611A" w:rsidP="0093611A">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578D86AF" w14:textId="77777777" w:rsidR="0093611A" w:rsidRPr="00D165ED" w:rsidRDefault="0093611A" w:rsidP="0093611A">
      <w:pPr>
        <w:pStyle w:val="B2"/>
      </w:pPr>
      <w:bookmarkStart w:id="84"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6B74C59B" w14:textId="77777777" w:rsidR="0093611A" w:rsidRPr="00D165ED" w:rsidRDefault="0093611A" w:rsidP="0093611A">
      <w:pPr>
        <w:pStyle w:val="B10"/>
      </w:pPr>
      <w:r w:rsidRPr="00D165ED">
        <w:t>-</w:t>
      </w:r>
      <w:r w:rsidRPr="00D165ED">
        <w:tab/>
        <w:t>if the feature "RedundantTransmissionExp" is supported and the event is "RED_TRANS_EXP", shall provide:</w:t>
      </w:r>
    </w:p>
    <w:p w14:paraId="79CDC9EF" w14:textId="77777777" w:rsidR="0093611A" w:rsidRPr="00D165ED" w:rsidRDefault="0093611A" w:rsidP="0093611A">
      <w:pPr>
        <w:pStyle w:val="B2"/>
      </w:pPr>
      <w:r w:rsidRPr="00D165ED">
        <w:t>1)</w:t>
      </w:r>
      <w:r w:rsidRPr="00D165ED">
        <w:tab/>
        <w:t>identification of target UE(s) applies by "supis", "intGroupIds" or "anyUe" attribute within "tgt-ue" attribute;</w:t>
      </w:r>
    </w:p>
    <w:p w14:paraId="66C8D520" w14:textId="77777777" w:rsidR="0093611A" w:rsidRPr="00D165ED" w:rsidRDefault="0093611A" w:rsidP="0093611A">
      <w:pPr>
        <w:pStyle w:val="B10"/>
      </w:pPr>
      <w:r w:rsidRPr="00D165ED">
        <w:tab/>
        <w:t>and may include:</w:t>
      </w:r>
    </w:p>
    <w:p w14:paraId="41A51DD8" w14:textId="77777777" w:rsidR="0093611A" w:rsidRPr="00D165ED" w:rsidRDefault="0093611A" w:rsidP="0093611A">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7676AC8D" w14:textId="77777777" w:rsidR="0093611A" w:rsidRPr="00D165ED" w:rsidRDefault="0093611A" w:rsidP="0093611A">
      <w:pPr>
        <w:pStyle w:val="B2"/>
      </w:pPr>
      <w:r w:rsidRPr="00D165ED">
        <w:t>2)</w:t>
      </w:r>
      <w:r w:rsidRPr="00D165ED">
        <w:tab/>
        <w:t>identification of network slice(s) by "snssais" attribute;</w:t>
      </w:r>
    </w:p>
    <w:p w14:paraId="41C68932" w14:textId="77777777" w:rsidR="0093611A" w:rsidRPr="00D165ED" w:rsidRDefault="0093611A" w:rsidP="0093611A">
      <w:pPr>
        <w:pStyle w:val="B2"/>
        <w:rPr>
          <w:noProof/>
        </w:rPr>
      </w:pPr>
      <w:r w:rsidRPr="00D165ED">
        <w:rPr>
          <w:noProof/>
        </w:rPr>
        <w:t>3)</w:t>
      </w:r>
      <w:r w:rsidRPr="00D165ED">
        <w:rPr>
          <w:noProof/>
        </w:rPr>
        <w:tab/>
        <w:t>identification of DNN in the "dnns" attribute;</w:t>
      </w:r>
    </w:p>
    <w:p w14:paraId="788A1342" w14:textId="77777777" w:rsidR="0093611A" w:rsidRDefault="0093611A" w:rsidP="0093611A">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84"/>
    <w:p w14:paraId="6411D1D8" w14:textId="77777777" w:rsidR="0093611A" w:rsidRPr="00D165ED" w:rsidRDefault="0093611A" w:rsidP="0093611A">
      <w:pPr>
        <w:pStyle w:val="B2"/>
      </w:pPr>
      <w:r>
        <w:lastRenderedPageBreak/>
        <w:t>5)</w:t>
      </w:r>
      <w:r>
        <w:tab/>
        <w:t>an optional list of analytics subsets by "listOfAnaSubsets" attribute with value(s) only applicable to RED_TRANS_EXP event, if the "EneNA" feature is supported;</w:t>
      </w:r>
    </w:p>
    <w:p w14:paraId="1AAC49E0" w14:textId="77777777" w:rsidR="0093611A" w:rsidRPr="00D165ED" w:rsidRDefault="0093611A" w:rsidP="0093611A">
      <w:pPr>
        <w:pStyle w:val="B10"/>
      </w:pPr>
      <w:r w:rsidRPr="00D165ED">
        <w:t>-</w:t>
      </w:r>
      <w:r w:rsidRPr="00D165ED">
        <w:tab/>
        <w:t>if the feature "WlanPerformance" is supported and the event is "WLAN_PERFORMANCE", shall provide:</w:t>
      </w:r>
    </w:p>
    <w:p w14:paraId="5E9ADA42" w14:textId="77777777" w:rsidR="0093611A" w:rsidRPr="00D165ED" w:rsidRDefault="0093611A" w:rsidP="0093611A">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75B4058B" w14:textId="77777777" w:rsidR="0093611A" w:rsidRPr="00D165ED" w:rsidRDefault="0093611A" w:rsidP="0093611A">
      <w:pPr>
        <w:pStyle w:val="B10"/>
      </w:pPr>
      <w:r w:rsidRPr="00D165ED">
        <w:tab/>
        <w:t>and may include:</w:t>
      </w:r>
    </w:p>
    <w:p w14:paraId="16459119" w14:textId="77777777" w:rsidR="0093611A" w:rsidRPr="00D165ED" w:rsidRDefault="0093611A" w:rsidP="0093611A">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05DC1945" w14:textId="77777777" w:rsidR="0093611A" w:rsidRPr="00D165ED" w:rsidRDefault="0093611A" w:rsidP="0093611A">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7C20D7B" w14:textId="77777777" w:rsidR="0093611A" w:rsidRPr="00D165ED" w:rsidRDefault="0093611A" w:rsidP="0093611A">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1A8C2857" w14:textId="77777777" w:rsidR="0093611A" w:rsidRPr="00D165ED" w:rsidRDefault="0093611A" w:rsidP="0093611A">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0DF4405D" w14:textId="77777777" w:rsidR="0093611A" w:rsidRPr="00D165ED" w:rsidRDefault="0093611A" w:rsidP="0093611A">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6E55F072" w14:textId="77777777" w:rsidR="0093611A" w:rsidRPr="00D165ED" w:rsidRDefault="0093611A" w:rsidP="0093611A">
      <w:pPr>
        <w:pStyle w:val="B2"/>
      </w:pPr>
      <w:r w:rsidRPr="00D165ED">
        <w:t>and may include:</w:t>
      </w:r>
    </w:p>
    <w:p w14:paraId="71F63C3F" w14:textId="77777777" w:rsidR="0093611A" w:rsidRPr="00D165ED" w:rsidRDefault="0093611A" w:rsidP="0093611A">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0E724064" w14:textId="77777777" w:rsidR="0093611A" w:rsidRPr="00D165ED" w:rsidRDefault="0093611A" w:rsidP="0093611A">
      <w:pPr>
        <w:pStyle w:val="B2"/>
      </w:pPr>
      <w:r w:rsidRPr="00D165ED">
        <w:t>2)</w:t>
      </w:r>
      <w:r w:rsidRPr="00D165ED">
        <w:tab/>
      </w:r>
      <w:r w:rsidRPr="00D165ED">
        <w:rPr>
          <w:lang w:eastAsia="zh-CN"/>
        </w:rPr>
        <w:t>identification of network slice(s) in the "snssais" attribute;</w:t>
      </w:r>
    </w:p>
    <w:p w14:paraId="501CE769" w14:textId="77777777" w:rsidR="0093611A" w:rsidRPr="00D165ED" w:rsidRDefault="0093611A" w:rsidP="0093611A">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7FE691FD" w14:textId="77777777" w:rsidR="0093611A" w:rsidRPr="00D165ED" w:rsidRDefault="0093611A" w:rsidP="0093611A">
      <w:pPr>
        <w:pStyle w:val="B2"/>
        <w:rPr>
          <w:noProof/>
        </w:rPr>
      </w:pPr>
      <w:r w:rsidRPr="00D165ED">
        <w:rPr>
          <w:noProof/>
        </w:rPr>
        <w:t>4)</w:t>
      </w:r>
      <w:r w:rsidRPr="00D165ED">
        <w:rPr>
          <w:noProof/>
        </w:rPr>
        <w:tab/>
        <w:t>application identifier(s) in "appIds" attribute;</w:t>
      </w:r>
    </w:p>
    <w:p w14:paraId="4B7B97DD" w14:textId="77777777" w:rsidR="0093611A" w:rsidRPr="00D165ED" w:rsidRDefault="0093611A" w:rsidP="0093611A">
      <w:pPr>
        <w:pStyle w:val="B2"/>
      </w:pPr>
      <w:r w:rsidRPr="00D165ED">
        <w:rPr>
          <w:noProof/>
          <w:lang w:eastAsia="ja-JP"/>
        </w:rPr>
        <w:t>5)</w:t>
      </w:r>
      <w:r w:rsidRPr="00D165ED">
        <w:rPr>
          <w:noProof/>
          <w:lang w:eastAsia="ja-JP"/>
        </w:rPr>
        <w:tab/>
      </w:r>
      <w:r w:rsidRPr="00D165ED">
        <w:t>an identification of DNN in the "dnns" attribute;</w:t>
      </w:r>
    </w:p>
    <w:p w14:paraId="5F7DC3FD" w14:textId="77777777" w:rsidR="0093611A" w:rsidRPr="00D165ED" w:rsidRDefault="0093611A" w:rsidP="0093611A">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76D49E6B" w14:textId="77777777" w:rsidR="0093611A" w:rsidRPr="00D165ED" w:rsidRDefault="0093611A" w:rsidP="0093611A">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55CE6315" w14:textId="77777777" w:rsidR="0093611A" w:rsidRPr="00D165ED" w:rsidRDefault="0093611A" w:rsidP="0093611A">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9BC1257" w14:textId="77777777" w:rsidR="0093611A" w:rsidRPr="00D165ED" w:rsidRDefault="0093611A" w:rsidP="0093611A">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6F187B27" w14:textId="77777777" w:rsidR="0093611A" w:rsidRPr="00D165ED" w:rsidRDefault="0093611A" w:rsidP="0093611A">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1939886C" w14:textId="77777777" w:rsidR="0093611A" w:rsidRPr="00D165ED" w:rsidRDefault="0093611A" w:rsidP="0093611A">
      <w:pPr>
        <w:rPr>
          <w:rFonts w:eastAsia="等线"/>
        </w:rPr>
      </w:pPr>
      <w:r w:rsidRPr="00D165ED">
        <w:rPr>
          <w:rFonts w:eastAsia="等线"/>
        </w:rPr>
        <w:t>Upon the reception of the HTTP GET request, the NWDAF shall:</w:t>
      </w:r>
    </w:p>
    <w:p w14:paraId="4F335773" w14:textId="77777777" w:rsidR="0093611A" w:rsidRPr="00D165ED" w:rsidRDefault="0093611A" w:rsidP="0093611A">
      <w:pPr>
        <w:pStyle w:val="B10"/>
        <w:rPr>
          <w:rFonts w:eastAsia="等线"/>
        </w:rPr>
      </w:pPr>
      <w:r w:rsidRPr="00D165ED">
        <w:t>-</w:t>
      </w:r>
      <w:r w:rsidRPr="00D165ED">
        <w:tab/>
        <w:t>analyse the requested analytic data according to the requested event.</w:t>
      </w:r>
    </w:p>
    <w:p w14:paraId="7FAEA3CD" w14:textId="77777777" w:rsidR="0093611A" w:rsidRPr="00D165ED" w:rsidRDefault="0093611A" w:rsidP="0093611A">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69CEE52F" w14:textId="77777777" w:rsidR="0093611A" w:rsidRPr="00D165ED" w:rsidRDefault="0093611A" w:rsidP="0093611A">
      <w:pPr>
        <w:pStyle w:val="B10"/>
      </w:pPr>
      <w:r w:rsidRPr="00D165ED">
        <w:t>-</w:t>
      </w:r>
      <w:r w:rsidRPr="00D165ED">
        <w:tab/>
        <w:t xml:space="preserve">analytics with the corresponding information as described in </w:t>
      </w:r>
      <w:r>
        <w:t>clause</w:t>
      </w:r>
      <w:r w:rsidRPr="00D165ED">
        <w:t> 4.2.2.4.2.</w:t>
      </w:r>
    </w:p>
    <w:p w14:paraId="413B23B3" w14:textId="77777777" w:rsidR="0093611A" w:rsidRPr="00D165ED" w:rsidRDefault="0093611A" w:rsidP="0093611A">
      <w:r w:rsidRPr="00D165ED">
        <w:t>If the request</w:t>
      </w:r>
      <w:r>
        <w:t>ed</w:t>
      </w:r>
      <w:r w:rsidRPr="00D165ED">
        <w:t xml:space="preserve"> NWDAF Analytics data does not exist, the NWDAF shall respond with "204 No Content" status code. </w:t>
      </w:r>
    </w:p>
    <w:p w14:paraId="14D56BE3" w14:textId="77777777" w:rsidR="0093611A" w:rsidRDefault="0093611A" w:rsidP="0093611A">
      <w:r w:rsidRPr="00D165ED">
        <w:lastRenderedPageBreak/>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5A989F7B" w14:textId="77777777" w:rsidR="0093611A" w:rsidRDefault="0093611A" w:rsidP="0093611A">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C2B1E7B" w14:textId="77777777" w:rsidR="0093611A" w:rsidRPr="00D165ED" w:rsidRDefault="0093611A" w:rsidP="0093611A">
      <w:r>
        <w:t>If the statistics in the past are requested but the necessary data to perform the service is unavailable, the NWDAF shall reject the request with an HTTP "500 Internal Server Error" response including the "cause" attribute set to "UNAVAILABLE_DATA".</w:t>
      </w:r>
    </w:p>
    <w:p w14:paraId="0D3D24A3" w14:textId="77777777" w:rsidR="0093611A" w:rsidRDefault="0093611A" w:rsidP="0093611A">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7DB32D6B" w14:textId="77777777" w:rsidR="0093611A" w:rsidRDefault="0093611A" w:rsidP="0093611A">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F6881A8" w14:textId="51D07987" w:rsidR="0093611A" w:rsidRPr="0093611A" w:rsidRDefault="0093611A" w:rsidP="0070463A">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3426CBE3" w14:textId="77777777" w:rsidR="0093611A" w:rsidRPr="007A4558" w:rsidRDefault="0093611A"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2B62B6" w14:textId="77777777" w:rsidR="007A4558" w:rsidRPr="00D165ED" w:rsidRDefault="007A4558" w:rsidP="007A4558">
      <w:pPr>
        <w:pStyle w:val="50"/>
      </w:pPr>
      <w:bookmarkStart w:id="85" w:name="_Toc28012820"/>
      <w:bookmarkStart w:id="86" w:name="_Toc34266290"/>
      <w:bookmarkStart w:id="87" w:name="_Toc36102461"/>
      <w:bookmarkStart w:id="88" w:name="_Toc43563503"/>
      <w:bookmarkStart w:id="89" w:name="_Toc45134046"/>
      <w:bookmarkStart w:id="90" w:name="_Toc50031978"/>
      <w:bookmarkStart w:id="91" w:name="_Toc51762898"/>
      <w:bookmarkStart w:id="92" w:name="_Toc56640965"/>
      <w:bookmarkStart w:id="93" w:name="_Toc59017933"/>
      <w:bookmarkStart w:id="94" w:name="_Toc66231801"/>
      <w:bookmarkStart w:id="95" w:name="_Toc68168962"/>
      <w:bookmarkStart w:id="96" w:name="_Toc70550629"/>
      <w:bookmarkStart w:id="97" w:name="_Toc83233075"/>
      <w:bookmarkStart w:id="98" w:name="_Toc85552985"/>
      <w:bookmarkStart w:id="99" w:name="_Toc85557084"/>
      <w:bookmarkStart w:id="100" w:name="_Toc88667586"/>
      <w:bookmarkStart w:id="101" w:name="_Toc90655871"/>
      <w:bookmarkStart w:id="102" w:name="_Toc94064254"/>
      <w:bookmarkStart w:id="103" w:name="_Toc98233639"/>
      <w:bookmarkStart w:id="104" w:name="_Toc101244415"/>
      <w:bookmarkStart w:id="105" w:name="_Toc104539008"/>
      <w:bookmarkStart w:id="106" w:name="_Toc112951130"/>
      <w:bookmarkStart w:id="107" w:name="_Toc113031670"/>
      <w:bookmarkStart w:id="108" w:name="_Toc114133809"/>
      <w:bookmarkStart w:id="109" w:name="_Toc120702309"/>
      <w:r w:rsidRPr="00D165ED">
        <w:lastRenderedPageBreak/>
        <w:t>5.1.6.2.7</w:t>
      </w:r>
      <w:r w:rsidRPr="00D165ED">
        <w:tab/>
        <w:t>Type EventReportingRequirement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E76E5C9" w14:textId="77777777" w:rsidR="007A4558" w:rsidRPr="00D165ED" w:rsidRDefault="007A4558" w:rsidP="007A4558">
      <w:pPr>
        <w:pStyle w:val="TH"/>
      </w:pPr>
      <w:r w:rsidRPr="00D165ED">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7A4558" w:rsidRPr="00D165ED" w14:paraId="13C8746E" w14:textId="77777777" w:rsidTr="000B5C7A">
        <w:trPr>
          <w:jc w:val="center"/>
        </w:trPr>
        <w:tc>
          <w:tcPr>
            <w:tcW w:w="1749" w:type="dxa"/>
            <w:shd w:val="clear" w:color="auto" w:fill="C0C0C0"/>
            <w:hideMark/>
          </w:tcPr>
          <w:p w14:paraId="625A5205" w14:textId="77777777" w:rsidR="007A4558" w:rsidRPr="00D165ED" w:rsidRDefault="007A4558" w:rsidP="000B5C7A">
            <w:pPr>
              <w:pStyle w:val="TAH"/>
            </w:pPr>
            <w:r w:rsidRPr="00D165ED">
              <w:lastRenderedPageBreak/>
              <w:t>Attribute name</w:t>
            </w:r>
          </w:p>
        </w:tc>
        <w:tc>
          <w:tcPr>
            <w:tcW w:w="1559" w:type="dxa"/>
            <w:shd w:val="clear" w:color="auto" w:fill="C0C0C0"/>
            <w:hideMark/>
          </w:tcPr>
          <w:p w14:paraId="3E09695A" w14:textId="77777777" w:rsidR="007A4558" w:rsidRPr="00D165ED" w:rsidRDefault="007A4558" w:rsidP="000B5C7A">
            <w:pPr>
              <w:pStyle w:val="TAH"/>
            </w:pPr>
            <w:r w:rsidRPr="00D165ED">
              <w:t>Data type</w:t>
            </w:r>
          </w:p>
        </w:tc>
        <w:tc>
          <w:tcPr>
            <w:tcW w:w="425" w:type="dxa"/>
            <w:shd w:val="clear" w:color="auto" w:fill="C0C0C0"/>
            <w:hideMark/>
          </w:tcPr>
          <w:p w14:paraId="0A1B6BE1" w14:textId="77777777" w:rsidR="007A4558" w:rsidRPr="00D165ED" w:rsidRDefault="007A4558" w:rsidP="000B5C7A">
            <w:pPr>
              <w:pStyle w:val="TAH"/>
            </w:pPr>
            <w:r w:rsidRPr="00D165ED">
              <w:t>P</w:t>
            </w:r>
          </w:p>
        </w:tc>
        <w:tc>
          <w:tcPr>
            <w:tcW w:w="1134" w:type="dxa"/>
            <w:shd w:val="clear" w:color="auto" w:fill="C0C0C0"/>
            <w:hideMark/>
          </w:tcPr>
          <w:p w14:paraId="59064378" w14:textId="77777777" w:rsidR="007A4558" w:rsidRPr="00D165ED" w:rsidRDefault="007A4558" w:rsidP="000B5C7A">
            <w:pPr>
              <w:pStyle w:val="TAH"/>
            </w:pPr>
            <w:r w:rsidRPr="00D165ED">
              <w:t>Cardinality</w:t>
            </w:r>
          </w:p>
        </w:tc>
        <w:tc>
          <w:tcPr>
            <w:tcW w:w="2856" w:type="dxa"/>
            <w:shd w:val="clear" w:color="auto" w:fill="C0C0C0"/>
            <w:hideMark/>
          </w:tcPr>
          <w:p w14:paraId="60573D4A" w14:textId="77777777" w:rsidR="007A4558" w:rsidRPr="00D165ED" w:rsidRDefault="007A4558" w:rsidP="000B5C7A">
            <w:pPr>
              <w:pStyle w:val="TAH"/>
            </w:pPr>
            <w:r w:rsidRPr="00D165ED">
              <w:t>Description</w:t>
            </w:r>
          </w:p>
        </w:tc>
        <w:tc>
          <w:tcPr>
            <w:tcW w:w="1843" w:type="dxa"/>
            <w:shd w:val="clear" w:color="auto" w:fill="C0C0C0"/>
          </w:tcPr>
          <w:p w14:paraId="0DD732E7" w14:textId="77777777" w:rsidR="007A4558" w:rsidRPr="00D165ED" w:rsidRDefault="007A4558" w:rsidP="000B5C7A">
            <w:pPr>
              <w:pStyle w:val="TAH"/>
            </w:pPr>
            <w:r w:rsidRPr="00D165ED">
              <w:t>Applicability</w:t>
            </w:r>
          </w:p>
        </w:tc>
      </w:tr>
      <w:tr w:rsidR="007A4558" w:rsidRPr="00D165ED" w14:paraId="7244A5D7" w14:textId="77777777" w:rsidTr="000B5C7A">
        <w:trPr>
          <w:jc w:val="center"/>
        </w:trPr>
        <w:tc>
          <w:tcPr>
            <w:tcW w:w="1749" w:type="dxa"/>
          </w:tcPr>
          <w:p w14:paraId="0C274F65" w14:textId="77777777" w:rsidR="007A4558" w:rsidRPr="00D165ED" w:rsidRDefault="007A4558" w:rsidP="000B5C7A">
            <w:pPr>
              <w:pStyle w:val="TAL"/>
            </w:pPr>
            <w:r w:rsidRPr="00D165ED">
              <w:rPr>
                <w:lang w:eastAsia="zh-CN"/>
              </w:rPr>
              <w:t>accuracy</w:t>
            </w:r>
          </w:p>
        </w:tc>
        <w:tc>
          <w:tcPr>
            <w:tcW w:w="1559" w:type="dxa"/>
          </w:tcPr>
          <w:p w14:paraId="5B1D8857" w14:textId="77777777" w:rsidR="007A4558" w:rsidRPr="00D165ED" w:rsidRDefault="007A4558" w:rsidP="000B5C7A">
            <w:pPr>
              <w:pStyle w:val="TAL"/>
            </w:pPr>
            <w:r w:rsidRPr="00D165ED">
              <w:t>Accuracy</w:t>
            </w:r>
          </w:p>
        </w:tc>
        <w:tc>
          <w:tcPr>
            <w:tcW w:w="425" w:type="dxa"/>
          </w:tcPr>
          <w:p w14:paraId="170469B8" w14:textId="77777777" w:rsidR="007A4558" w:rsidRPr="00D165ED" w:rsidRDefault="007A4558" w:rsidP="000B5C7A">
            <w:pPr>
              <w:pStyle w:val="TAC"/>
            </w:pPr>
            <w:r w:rsidRPr="00D165ED">
              <w:t>O</w:t>
            </w:r>
          </w:p>
        </w:tc>
        <w:tc>
          <w:tcPr>
            <w:tcW w:w="1134" w:type="dxa"/>
          </w:tcPr>
          <w:p w14:paraId="1F5871D7" w14:textId="77777777" w:rsidR="007A4558" w:rsidRPr="00D165ED" w:rsidRDefault="007A4558" w:rsidP="000B5C7A">
            <w:pPr>
              <w:pStyle w:val="TAL"/>
            </w:pPr>
            <w:r w:rsidRPr="00D165ED">
              <w:t>0..1</w:t>
            </w:r>
          </w:p>
        </w:tc>
        <w:tc>
          <w:tcPr>
            <w:tcW w:w="2856" w:type="dxa"/>
          </w:tcPr>
          <w:p w14:paraId="1F140F36" w14:textId="77777777" w:rsidR="007A4558" w:rsidRPr="00D165ED" w:rsidRDefault="007A4558" w:rsidP="000B5C7A">
            <w:pPr>
              <w:pStyle w:val="TAL"/>
            </w:pPr>
            <w:r w:rsidRPr="00D165ED">
              <w:t>Preferred level of accuracy of the analytics.</w:t>
            </w:r>
            <w:r w:rsidRPr="00D165ED">
              <w:rPr>
                <w:rFonts w:cs="Arial"/>
                <w:szCs w:val="18"/>
              </w:rPr>
              <w:t xml:space="preserve"> (NOTE 5)</w:t>
            </w:r>
          </w:p>
        </w:tc>
        <w:tc>
          <w:tcPr>
            <w:tcW w:w="1843" w:type="dxa"/>
          </w:tcPr>
          <w:p w14:paraId="5F9856BE" w14:textId="77777777" w:rsidR="007A4558" w:rsidRPr="00D165ED" w:rsidRDefault="007A4558" w:rsidP="000B5C7A">
            <w:pPr>
              <w:pStyle w:val="TAL"/>
            </w:pPr>
          </w:p>
        </w:tc>
      </w:tr>
      <w:tr w:rsidR="007A4558" w:rsidRPr="00D165ED" w14:paraId="61DDD1FC" w14:textId="77777777" w:rsidTr="000B5C7A">
        <w:trPr>
          <w:jc w:val="center"/>
        </w:trPr>
        <w:tc>
          <w:tcPr>
            <w:tcW w:w="1749" w:type="dxa"/>
          </w:tcPr>
          <w:p w14:paraId="4E9B1BBF" w14:textId="77777777" w:rsidR="007A4558" w:rsidRPr="00D165ED" w:rsidRDefault="007A4558" w:rsidP="000B5C7A">
            <w:pPr>
              <w:pStyle w:val="TAL"/>
              <w:rPr>
                <w:lang w:eastAsia="zh-CN"/>
              </w:rPr>
            </w:pPr>
            <w:r w:rsidRPr="00D165ED">
              <w:rPr>
                <w:lang w:eastAsia="zh-CN"/>
              </w:rPr>
              <w:t>accPerSubset</w:t>
            </w:r>
          </w:p>
        </w:tc>
        <w:tc>
          <w:tcPr>
            <w:tcW w:w="1559" w:type="dxa"/>
          </w:tcPr>
          <w:p w14:paraId="2F8444EE" w14:textId="77777777" w:rsidR="007A4558" w:rsidRPr="00D165ED" w:rsidRDefault="007A4558" w:rsidP="000B5C7A">
            <w:pPr>
              <w:pStyle w:val="TAL"/>
            </w:pPr>
            <w:r w:rsidRPr="00D165ED">
              <w:rPr>
                <w:lang w:eastAsia="zh-CN"/>
              </w:rPr>
              <w:t>array(Accuracy)</w:t>
            </w:r>
          </w:p>
        </w:tc>
        <w:tc>
          <w:tcPr>
            <w:tcW w:w="425" w:type="dxa"/>
          </w:tcPr>
          <w:p w14:paraId="00553070" w14:textId="77777777" w:rsidR="007A4558" w:rsidRPr="00D165ED" w:rsidRDefault="007A4558" w:rsidP="000B5C7A">
            <w:pPr>
              <w:pStyle w:val="TAC"/>
            </w:pPr>
            <w:r w:rsidRPr="00D165ED">
              <w:t>O</w:t>
            </w:r>
          </w:p>
        </w:tc>
        <w:tc>
          <w:tcPr>
            <w:tcW w:w="1134" w:type="dxa"/>
          </w:tcPr>
          <w:p w14:paraId="5F2FE139" w14:textId="77777777" w:rsidR="007A4558" w:rsidRPr="00D165ED" w:rsidRDefault="007A4558" w:rsidP="000B5C7A">
            <w:pPr>
              <w:pStyle w:val="TAL"/>
            </w:pPr>
            <w:r w:rsidRPr="00D165ED">
              <w:rPr>
                <w:rFonts w:cs="Arial"/>
                <w:szCs w:val="18"/>
              </w:rPr>
              <w:t>1..N</w:t>
            </w:r>
          </w:p>
        </w:tc>
        <w:tc>
          <w:tcPr>
            <w:tcW w:w="2856" w:type="dxa"/>
          </w:tcPr>
          <w:p w14:paraId="4AE02BD0" w14:textId="77777777" w:rsidR="007A4558" w:rsidRPr="00D165ED" w:rsidRDefault="007A4558" w:rsidP="000B5C7A">
            <w:pPr>
              <w:pStyle w:val="TAL"/>
            </w:pPr>
            <w:r w:rsidRPr="00D165ED">
              <w:rPr>
                <w:rFonts w:cs="Arial"/>
                <w:szCs w:val="18"/>
              </w:rPr>
              <w:t>Each element indicates the preferred accuracy level per analytics subset. It may be present if the "</w:t>
            </w:r>
            <w:r w:rsidRPr="00D165ED">
              <w:t>listOfAnaSubsets</w:t>
            </w:r>
            <w:r w:rsidRPr="00D165ED">
              <w:rPr>
                <w:rFonts w:cs="Arial"/>
                <w:szCs w:val="18"/>
              </w:rPr>
              <w:t xml:space="preserve">" attribute is present in the subscription request when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r w:rsidRPr="00D165ED">
              <w:rPr>
                <w:rFonts w:cs="Arial" w:hint="eastAsia"/>
                <w:szCs w:val="18"/>
              </w:rPr>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 (NOTE 4, NOTE 5)</w:t>
            </w:r>
          </w:p>
        </w:tc>
        <w:tc>
          <w:tcPr>
            <w:tcW w:w="1843" w:type="dxa"/>
          </w:tcPr>
          <w:p w14:paraId="14FDA634" w14:textId="77777777" w:rsidR="007A4558" w:rsidRPr="00D165ED" w:rsidRDefault="007A4558" w:rsidP="000B5C7A">
            <w:pPr>
              <w:pStyle w:val="TAL"/>
            </w:pPr>
            <w:r w:rsidRPr="00D165ED">
              <w:t>EneNA</w:t>
            </w:r>
          </w:p>
        </w:tc>
      </w:tr>
      <w:tr w:rsidR="007A4558" w:rsidRPr="00D165ED" w14:paraId="30DCEE61" w14:textId="77777777" w:rsidTr="000B5C7A">
        <w:trPr>
          <w:jc w:val="center"/>
        </w:trPr>
        <w:tc>
          <w:tcPr>
            <w:tcW w:w="1749" w:type="dxa"/>
          </w:tcPr>
          <w:p w14:paraId="15CD9A20" w14:textId="77777777" w:rsidR="007A4558" w:rsidRPr="00D165ED" w:rsidRDefault="007A4558" w:rsidP="000B5C7A">
            <w:pPr>
              <w:pStyle w:val="TAL"/>
              <w:rPr>
                <w:lang w:eastAsia="zh-CN"/>
              </w:rPr>
            </w:pPr>
            <w:r w:rsidRPr="00D165ED">
              <w:t>startTs</w:t>
            </w:r>
          </w:p>
        </w:tc>
        <w:tc>
          <w:tcPr>
            <w:tcW w:w="1559" w:type="dxa"/>
          </w:tcPr>
          <w:p w14:paraId="0B9E6E7B" w14:textId="77777777" w:rsidR="007A4558" w:rsidRPr="00D165ED" w:rsidRDefault="007A4558" w:rsidP="000B5C7A">
            <w:pPr>
              <w:pStyle w:val="TAL"/>
              <w:rPr>
                <w:lang w:eastAsia="zh-CN"/>
              </w:rPr>
            </w:pPr>
            <w:r w:rsidRPr="00D165ED">
              <w:t>DateTime</w:t>
            </w:r>
          </w:p>
        </w:tc>
        <w:tc>
          <w:tcPr>
            <w:tcW w:w="425" w:type="dxa"/>
          </w:tcPr>
          <w:p w14:paraId="580128A4" w14:textId="77777777" w:rsidR="007A4558" w:rsidRPr="00D165ED" w:rsidRDefault="007A4558" w:rsidP="000B5C7A">
            <w:pPr>
              <w:pStyle w:val="TAC"/>
              <w:rPr>
                <w:rFonts w:eastAsia="Times New Roman"/>
              </w:rPr>
            </w:pPr>
            <w:r w:rsidRPr="00D165ED">
              <w:t>O</w:t>
            </w:r>
          </w:p>
        </w:tc>
        <w:tc>
          <w:tcPr>
            <w:tcW w:w="1134" w:type="dxa"/>
          </w:tcPr>
          <w:p w14:paraId="3F81121D" w14:textId="77777777" w:rsidR="007A4558" w:rsidRPr="00D165ED" w:rsidRDefault="007A4558" w:rsidP="000B5C7A">
            <w:pPr>
              <w:pStyle w:val="TAL"/>
              <w:rPr>
                <w:rFonts w:eastAsia="Times New Roman"/>
              </w:rPr>
            </w:pPr>
            <w:r w:rsidRPr="00D165ED">
              <w:t>0..1</w:t>
            </w:r>
          </w:p>
        </w:tc>
        <w:tc>
          <w:tcPr>
            <w:tcW w:w="2856" w:type="dxa"/>
          </w:tcPr>
          <w:p w14:paraId="55A0CA03" w14:textId="77777777" w:rsidR="007A4558" w:rsidRPr="00D165ED" w:rsidRDefault="007A4558" w:rsidP="000B5C7A">
            <w:pPr>
              <w:pStyle w:val="TAL"/>
            </w:pPr>
            <w:r w:rsidRPr="00D165ED">
              <w:t>UTC time indicating the start time of the observation period.</w:t>
            </w:r>
          </w:p>
          <w:p w14:paraId="1472A903" w14:textId="77777777" w:rsidR="007A4558" w:rsidRPr="00D165ED" w:rsidRDefault="007A4558" w:rsidP="000B5C7A">
            <w:pPr>
              <w:pStyle w:val="TAL"/>
            </w:pPr>
            <w:r w:rsidRPr="00D165ED">
              <w:t xml:space="preserve">The absence of this attribute means subscription at the present time unless the </w:t>
            </w:r>
            <w:r>
              <w:t>"</w:t>
            </w:r>
            <w:r w:rsidRPr="00D165ED">
              <w:t>offsetPeriod</w:t>
            </w:r>
            <w:r>
              <w:t>"</w:t>
            </w:r>
            <w:r w:rsidRPr="00D165ED">
              <w:t xml:space="preserve"> attribute is included. (NOTE 3)</w:t>
            </w:r>
          </w:p>
        </w:tc>
        <w:tc>
          <w:tcPr>
            <w:tcW w:w="1843" w:type="dxa"/>
          </w:tcPr>
          <w:p w14:paraId="0DCA9C5A" w14:textId="77777777" w:rsidR="007A4558" w:rsidRPr="00D165ED" w:rsidRDefault="007A4558" w:rsidP="000B5C7A">
            <w:pPr>
              <w:pStyle w:val="TAL"/>
              <w:rPr>
                <w:rFonts w:cs="Arial"/>
                <w:szCs w:val="18"/>
              </w:rPr>
            </w:pPr>
          </w:p>
        </w:tc>
      </w:tr>
      <w:tr w:rsidR="007A4558" w:rsidRPr="00D165ED" w14:paraId="1273349F" w14:textId="77777777" w:rsidTr="000B5C7A">
        <w:trPr>
          <w:jc w:val="center"/>
        </w:trPr>
        <w:tc>
          <w:tcPr>
            <w:tcW w:w="1749" w:type="dxa"/>
          </w:tcPr>
          <w:p w14:paraId="26B1D63B" w14:textId="77777777" w:rsidR="007A4558" w:rsidRPr="00D165ED" w:rsidRDefault="007A4558" w:rsidP="000B5C7A">
            <w:pPr>
              <w:pStyle w:val="TAL"/>
              <w:rPr>
                <w:lang w:eastAsia="zh-CN"/>
              </w:rPr>
            </w:pPr>
            <w:r w:rsidRPr="00D165ED">
              <w:t>endTs</w:t>
            </w:r>
          </w:p>
        </w:tc>
        <w:tc>
          <w:tcPr>
            <w:tcW w:w="1559" w:type="dxa"/>
          </w:tcPr>
          <w:p w14:paraId="0F746ADB" w14:textId="77777777" w:rsidR="007A4558" w:rsidRPr="00D165ED" w:rsidRDefault="007A4558" w:rsidP="000B5C7A">
            <w:pPr>
              <w:pStyle w:val="TAL"/>
              <w:rPr>
                <w:lang w:eastAsia="zh-CN"/>
              </w:rPr>
            </w:pPr>
            <w:r w:rsidRPr="00D165ED">
              <w:t>DateTime</w:t>
            </w:r>
          </w:p>
        </w:tc>
        <w:tc>
          <w:tcPr>
            <w:tcW w:w="425" w:type="dxa"/>
          </w:tcPr>
          <w:p w14:paraId="003409BC" w14:textId="77777777" w:rsidR="007A4558" w:rsidRPr="00D165ED" w:rsidRDefault="007A4558" w:rsidP="000B5C7A">
            <w:pPr>
              <w:pStyle w:val="TAC"/>
              <w:rPr>
                <w:rFonts w:eastAsia="Times New Roman"/>
              </w:rPr>
            </w:pPr>
            <w:r w:rsidRPr="00D165ED">
              <w:rPr>
                <w:rFonts w:cs="Arial"/>
                <w:szCs w:val="18"/>
                <w:lang w:eastAsia="zh-CN"/>
              </w:rPr>
              <w:t>O</w:t>
            </w:r>
          </w:p>
        </w:tc>
        <w:tc>
          <w:tcPr>
            <w:tcW w:w="1134" w:type="dxa"/>
          </w:tcPr>
          <w:p w14:paraId="67663149" w14:textId="77777777" w:rsidR="007A4558" w:rsidRPr="00D165ED" w:rsidRDefault="007A4558" w:rsidP="000B5C7A">
            <w:pPr>
              <w:pStyle w:val="TAL"/>
              <w:rPr>
                <w:rFonts w:eastAsia="Times New Roman"/>
              </w:rPr>
            </w:pPr>
            <w:r w:rsidRPr="00D165ED">
              <w:rPr>
                <w:rFonts w:cs="Arial"/>
                <w:szCs w:val="18"/>
                <w:lang w:eastAsia="zh-CN"/>
              </w:rPr>
              <w:t>0..1</w:t>
            </w:r>
          </w:p>
        </w:tc>
        <w:tc>
          <w:tcPr>
            <w:tcW w:w="2856" w:type="dxa"/>
          </w:tcPr>
          <w:p w14:paraId="567D9C01" w14:textId="77777777" w:rsidR="007A4558" w:rsidRPr="00D165ED" w:rsidRDefault="007A4558" w:rsidP="000B5C7A">
            <w:pPr>
              <w:pStyle w:val="TAL"/>
            </w:pPr>
            <w:r w:rsidRPr="00D165ED">
              <w:t>UTC time indicating the end time of the observation period.</w:t>
            </w:r>
          </w:p>
          <w:p w14:paraId="2BD6BC77" w14:textId="77777777" w:rsidR="007A4558" w:rsidRPr="00D165ED" w:rsidRDefault="007A4558" w:rsidP="000B5C7A">
            <w:pPr>
              <w:pStyle w:val="TAL"/>
            </w:pPr>
            <w:r w:rsidRPr="00D165ED">
              <w:t>If the start time is in the past, then</w:t>
            </w:r>
            <w:r w:rsidRPr="00D165ED" w:rsidDel="00DC46A9">
              <w:t xml:space="preserve"> </w:t>
            </w:r>
            <w:r w:rsidRPr="00D165ED">
              <w:rPr>
                <w:rFonts w:hint="eastAsia"/>
                <w:lang w:eastAsia="zh-CN"/>
              </w:rPr>
              <w:t>t</w:t>
            </w:r>
            <w:r w:rsidRPr="00D165ED">
              <w:t xml:space="preserve">he absence of this attribute means that the end time of the subscription is at the present time, unless the </w:t>
            </w:r>
            <w:r>
              <w:t>"</w:t>
            </w:r>
            <w:r w:rsidRPr="00D165ED">
              <w:t>offsetPeriod</w:t>
            </w:r>
            <w:r>
              <w:t>"</w:t>
            </w:r>
            <w:r w:rsidRPr="00D165ED">
              <w:t xml:space="preserve"> attribute is included.</w:t>
            </w:r>
          </w:p>
          <w:p w14:paraId="6808DC7F" w14:textId="77777777" w:rsidR="007A4558" w:rsidRPr="00D165ED" w:rsidRDefault="007A4558" w:rsidP="000B5C7A">
            <w:pPr>
              <w:pStyle w:val="TAL"/>
            </w:pPr>
            <w:r w:rsidRPr="00D165ED">
              <w:t>If provided, it shall not be less than the start time. (NOTE 3)</w:t>
            </w:r>
          </w:p>
        </w:tc>
        <w:tc>
          <w:tcPr>
            <w:tcW w:w="1843" w:type="dxa"/>
          </w:tcPr>
          <w:p w14:paraId="36FFE7FA" w14:textId="77777777" w:rsidR="007A4558" w:rsidRPr="00D165ED" w:rsidRDefault="007A4558" w:rsidP="000B5C7A">
            <w:pPr>
              <w:pStyle w:val="TAL"/>
              <w:rPr>
                <w:rFonts w:cs="Arial"/>
                <w:szCs w:val="18"/>
              </w:rPr>
            </w:pPr>
          </w:p>
        </w:tc>
      </w:tr>
      <w:tr w:rsidR="007A4558" w:rsidRPr="00D165ED" w14:paraId="428BBA93" w14:textId="77777777" w:rsidTr="000B5C7A">
        <w:trPr>
          <w:jc w:val="center"/>
        </w:trPr>
        <w:tc>
          <w:tcPr>
            <w:tcW w:w="1749" w:type="dxa"/>
          </w:tcPr>
          <w:p w14:paraId="68B66039" w14:textId="77777777" w:rsidR="007A4558" w:rsidRPr="00D165ED" w:rsidRDefault="007A4558" w:rsidP="000B5C7A">
            <w:pPr>
              <w:pStyle w:val="TAL"/>
            </w:pPr>
            <w:r w:rsidRPr="00D165ED">
              <w:t>offsetPeriod</w:t>
            </w:r>
          </w:p>
        </w:tc>
        <w:tc>
          <w:tcPr>
            <w:tcW w:w="1559" w:type="dxa"/>
          </w:tcPr>
          <w:p w14:paraId="379647D8" w14:textId="77777777" w:rsidR="007A4558" w:rsidRPr="00D165ED" w:rsidRDefault="007A4558" w:rsidP="000B5C7A">
            <w:pPr>
              <w:pStyle w:val="TAL"/>
            </w:pPr>
            <w:r w:rsidRPr="00D165ED">
              <w:t>integer</w:t>
            </w:r>
          </w:p>
        </w:tc>
        <w:tc>
          <w:tcPr>
            <w:tcW w:w="425" w:type="dxa"/>
          </w:tcPr>
          <w:p w14:paraId="1B4EFAD8" w14:textId="77777777" w:rsidR="007A4558" w:rsidRPr="00D165ED" w:rsidRDefault="007A4558" w:rsidP="000B5C7A">
            <w:pPr>
              <w:pStyle w:val="TAC"/>
              <w:rPr>
                <w:rFonts w:cs="Arial"/>
                <w:szCs w:val="18"/>
                <w:lang w:eastAsia="zh-CN"/>
              </w:rPr>
            </w:pPr>
            <w:r w:rsidRPr="00D165ED">
              <w:rPr>
                <w:rFonts w:cs="Arial"/>
                <w:szCs w:val="18"/>
                <w:lang w:eastAsia="zh-CN"/>
              </w:rPr>
              <w:t>O</w:t>
            </w:r>
          </w:p>
        </w:tc>
        <w:tc>
          <w:tcPr>
            <w:tcW w:w="1134" w:type="dxa"/>
          </w:tcPr>
          <w:p w14:paraId="3FF9EDFC" w14:textId="77777777" w:rsidR="007A4558" w:rsidRPr="00D165ED" w:rsidRDefault="007A4558" w:rsidP="000B5C7A">
            <w:pPr>
              <w:pStyle w:val="TAL"/>
              <w:rPr>
                <w:rFonts w:cs="Arial"/>
                <w:szCs w:val="18"/>
                <w:lang w:eastAsia="zh-CN"/>
              </w:rPr>
            </w:pPr>
            <w:r w:rsidRPr="00D165ED">
              <w:rPr>
                <w:rFonts w:cs="Arial"/>
                <w:szCs w:val="18"/>
                <w:lang w:eastAsia="zh-CN"/>
              </w:rPr>
              <w:t>0..1</w:t>
            </w:r>
          </w:p>
        </w:tc>
        <w:tc>
          <w:tcPr>
            <w:tcW w:w="2856" w:type="dxa"/>
          </w:tcPr>
          <w:p w14:paraId="722BBB41" w14:textId="77777777" w:rsidR="007A4558" w:rsidRPr="00D165ED" w:rsidRDefault="007A4558" w:rsidP="000B5C7A">
            <w:pPr>
              <w:pStyle w:val="TAL"/>
            </w:pPr>
            <w:r w:rsidRPr="00D165ED">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(NOTE 3)</w:t>
            </w:r>
          </w:p>
        </w:tc>
        <w:tc>
          <w:tcPr>
            <w:tcW w:w="1843" w:type="dxa"/>
          </w:tcPr>
          <w:p w14:paraId="12BB9D3C" w14:textId="77777777" w:rsidR="007A4558" w:rsidRPr="00D165ED" w:rsidRDefault="007A4558" w:rsidP="000B5C7A">
            <w:pPr>
              <w:pStyle w:val="TAL"/>
              <w:rPr>
                <w:rFonts w:cs="Arial"/>
                <w:szCs w:val="18"/>
              </w:rPr>
            </w:pPr>
            <w:r w:rsidRPr="00D165ED">
              <w:rPr>
                <w:rFonts w:cs="Arial"/>
                <w:szCs w:val="18"/>
              </w:rPr>
              <w:t>EneNA</w:t>
            </w:r>
          </w:p>
        </w:tc>
      </w:tr>
      <w:tr w:rsidR="007A4558" w:rsidRPr="00D165ED" w14:paraId="7DE30AD4" w14:textId="77777777" w:rsidTr="000B5C7A">
        <w:trPr>
          <w:jc w:val="center"/>
        </w:trPr>
        <w:tc>
          <w:tcPr>
            <w:tcW w:w="1749" w:type="dxa"/>
          </w:tcPr>
          <w:p w14:paraId="05816097" w14:textId="77777777" w:rsidR="007A4558" w:rsidRPr="00D165ED" w:rsidRDefault="007A4558" w:rsidP="000B5C7A">
            <w:pPr>
              <w:pStyle w:val="TAL"/>
            </w:pPr>
            <w:r w:rsidRPr="00D165ED">
              <w:rPr>
                <w:rFonts w:cs="Arial"/>
                <w:szCs w:val="18"/>
                <w:lang w:eastAsia="zh-CN"/>
              </w:rPr>
              <w:t>sampRatio</w:t>
            </w:r>
          </w:p>
        </w:tc>
        <w:tc>
          <w:tcPr>
            <w:tcW w:w="1559" w:type="dxa"/>
          </w:tcPr>
          <w:p w14:paraId="4F632366" w14:textId="77777777" w:rsidR="007A4558" w:rsidRPr="00D165ED" w:rsidRDefault="007A4558" w:rsidP="000B5C7A">
            <w:pPr>
              <w:pStyle w:val="TAL"/>
            </w:pPr>
            <w:r w:rsidRPr="00D165ED">
              <w:t>SamplingRatio</w:t>
            </w:r>
          </w:p>
        </w:tc>
        <w:tc>
          <w:tcPr>
            <w:tcW w:w="425" w:type="dxa"/>
          </w:tcPr>
          <w:p w14:paraId="2951CFC8" w14:textId="77777777" w:rsidR="007A4558" w:rsidRPr="00D165ED" w:rsidRDefault="007A4558" w:rsidP="000B5C7A">
            <w:pPr>
              <w:pStyle w:val="TAC"/>
              <w:rPr>
                <w:rFonts w:cs="Arial"/>
                <w:szCs w:val="18"/>
                <w:lang w:eastAsia="zh-CN"/>
              </w:rPr>
            </w:pPr>
            <w:r w:rsidRPr="00D165ED">
              <w:rPr>
                <w:rFonts w:cs="Arial"/>
                <w:szCs w:val="18"/>
                <w:lang w:eastAsia="zh-CN"/>
              </w:rPr>
              <w:t>O</w:t>
            </w:r>
          </w:p>
        </w:tc>
        <w:tc>
          <w:tcPr>
            <w:tcW w:w="1134" w:type="dxa"/>
          </w:tcPr>
          <w:p w14:paraId="429CE953" w14:textId="77777777" w:rsidR="007A4558" w:rsidRPr="00D165ED" w:rsidRDefault="007A4558" w:rsidP="000B5C7A">
            <w:pPr>
              <w:pStyle w:val="TAL"/>
              <w:rPr>
                <w:rFonts w:cs="Arial"/>
                <w:szCs w:val="18"/>
                <w:lang w:eastAsia="zh-CN"/>
              </w:rPr>
            </w:pPr>
            <w:r w:rsidRPr="00D165ED">
              <w:rPr>
                <w:rFonts w:cs="Arial"/>
                <w:szCs w:val="18"/>
                <w:lang w:eastAsia="zh-CN"/>
              </w:rPr>
              <w:t>0..1</w:t>
            </w:r>
          </w:p>
        </w:tc>
        <w:tc>
          <w:tcPr>
            <w:tcW w:w="2856" w:type="dxa"/>
          </w:tcPr>
          <w:p w14:paraId="18AFDB70" w14:textId="77777777" w:rsidR="007A4558" w:rsidRPr="00D165ED" w:rsidRDefault="007A4558" w:rsidP="000B5C7A">
            <w:pPr>
              <w:pStyle w:val="TAL"/>
            </w:pPr>
            <w:r w:rsidRPr="00D165ED">
              <w:t>Percentage of sampling (1%...100%) among impacted UEs.</w:t>
            </w:r>
          </w:p>
          <w:p w14:paraId="2D8219B3" w14:textId="77777777" w:rsidR="007A4558" w:rsidRPr="00D165ED" w:rsidRDefault="007A4558" w:rsidP="000B5C7A">
            <w:pPr>
              <w:pStyle w:val="TAL"/>
            </w:pPr>
            <w:r w:rsidRPr="00D165ED">
              <w:t>Applicable to event targeting a group of UEs or any UE.</w:t>
            </w:r>
          </w:p>
          <w:p w14:paraId="7320C2D6" w14:textId="77777777" w:rsidR="007A4558" w:rsidRPr="00D165ED" w:rsidRDefault="007A4558" w:rsidP="000B5C7A">
            <w:pPr>
              <w:pStyle w:val="TAL"/>
            </w:pPr>
            <w:r w:rsidRPr="00D165ED">
              <w:t>(NOTE 1)</w:t>
            </w:r>
          </w:p>
        </w:tc>
        <w:tc>
          <w:tcPr>
            <w:tcW w:w="1843" w:type="dxa"/>
          </w:tcPr>
          <w:p w14:paraId="4ADF91A4" w14:textId="77777777" w:rsidR="007A4558" w:rsidRPr="00D165ED" w:rsidRDefault="007A4558" w:rsidP="000B5C7A">
            <w:pPr>
              <w:pStyle w:val="TAL"/>
              <w:rPr>
                <w:rFonts w:cs="Arial"/>
                <w:szCs w:val="18"/>
              </w:rPr>
            </w:pPr>
          </w:p>
        </w:tc>
      </w:tr>
      <w:tr w:rsidR="007A4558" w:rsidRPr="00D165ED" w14:paraId="070A8B13" w14:textId="77777777" w:rsidTr="000B5C7A">
        <w:trPr>
          <w:jc w:val="center"/>
        </w:trPr>
        <w:tc>
          <w:tcPr>
            <w:tcW w:w="1749" w:type="dxa"/>
          </w:tcPr>
          <w:p w14:paraId="0A236772" w14:textId="77777777" w:rsidR="007A4558" w:rsidRPr="00D165ED" w:rsidRDefault="007A4558" w:rsidP="000B5C7A">
            <w:pPr>
              <w:pStyle w:val="TAL"/>
            </w:pPr>
            <w:r w:rsidRPr="00D165ED">
              <w:rPr>
                <w:rFonts w:hint="eastAsia"/>
                <w:lang w:eastAsia="zh-CN"/>
              </w:rPr>
              <w:t>m</w:t>
            </w:r>
            <w:r w:rsidRPr="00D165ED">
              <w:rPr>
                <w:lang w:eastAsia="zh-CN"/>
              </w:rPr>
              <w:t>axSupiNbr</w:t>
            </w:r>
          </w:p>
        </w:tc>
        <w:tc>
          <w:tcPr>
            <w:tcW w:w="1559" w:type="dxa"/>
          </w:tcPr>
          <w:p w14:paraId="0B4440C8" w14:textId="77777777" w:rsidR="007A4558" w:rsidRPr="00D165ED" w:rsidRDefault="007A4558" w:rsidP="000B5C7A">
            <w:pPr>
              <w:pStyle w:val="TAL"/>
            </w:pPr>
            <w:r w:rsidRPr="00D165ED">
              <w:rPr>
                <w:lang w:eastAsia="zh-CN"/>
              </w:rPr>
              <w:t>Uinteger</w:t>
            </w:r>
          </w:p>
        </w:tc>
        <w:tc>
          <w:tcPr>
            <w:tcW w:w="425" w:type="dxa"/>
          </w:tcPr>
          <w:p w14:paraId="5475ED41" w14:textId="77777777" w:rsidR="007A4558" w:rsidRPr="00D165ED" w:rsidRDefault="007A4558" w:rsidP="000B5C7A">
            <w:pPr>
              <w:pStyle w:val="TAC"/>
              <w:rPr>
                <w:rFonts w:cs="Arial"/>
                <w:szCs w:val="18"/>
                <w:lang w:eastAsia="zh-CN"/>
              </w:rPr>
            </w:pPr>
            <w:r w:rsidRPr="00D165ED">
              <w:rPr>
                <w:rFonts w:cs="Arial" w:hint="eastAsia"/>
                <w:szCs w:val="18"/>
                <w:lang w:eastAsia="zh-CN"/>
              </w:rPr>
              <w:t>O</w:t>
            </w:r>
          </w:p>
        </w:tc>
        <w:tc>
          <w:tcPr>
            <w:tcW w:w="1134" w:type="dxa"/>
          </w:tcPr>
          <w:p w14:paraId="4B1BC415" w14:textId="77777777" w:rsidR="007A4558" w:rsidRPr="00D165ED" w:rsidRDefault="007A4558" w:rsidP="000B5C7A">
            <w:pPr>
              <w:pStyle w:val="TAL"/>
              <w:rPr>
                <w:rFonts w:cs="Arial"/>
                <w:szCs w:val="18"/>
                <w:lang w:eastAsia="zh-CN"/>
              </w:rPr>
            </w:pPr>
            <w:r w:rsidRPr="00D165ED">
              <w:rPr>
                <w:rFonts w:cs="Arial" w:hint="eastAsia"/>
                <w:szCs w:val="18"/>
                <w:lang w:eastAsia="zh-CN"/>
              </w:rPr>
              <w:t>0</w:t>
            </w:r>
            <w:r w:rsidRPr="00D165ED">
              <w:rPr>
                <w:rFonts w:cs="Arial"/>
                <w:szCs w:val="18"/>
                <w:lang w:eastAsia="zh-CN"/>
              </w:rPr>
              <w:t>..1</w:t>
            </w:r>
          </w:p>
        </w:tc>
        <w:tc>
          <w:tcPr>
            <w:tcW w:w="2856" w:type="dxa"/>
          </w:tcPr>
          <w:p w14:paraId="033E41EF" w14:textId="77777777" w:rsidR="007A4558" w:rsidRPr="00D165ED" w:rsidRDefault="007A4558" w:rsidP="000B5C7A">
            <w:pPr>
              <w:pStyle w:val="TAL"/>
            </w:pPr>
            <w:r w:rsidRPr="00D165ED">
              <w:rPr>
                <w:noProof/>
              </w:rPr>
              <w:t>Represents the maximum number of SUPIs</w:t>
            </w:r>
            <w:r w:rsidRPr="00D165ED">
              <w:t xml:space="preserve"> expected in an object. </w:t>
            </w:r>
          </w:p>
          <w:p w14:paraId="06741B4F" w14:textId="77777777" w:rsidR="007A4558" w:rsidRPr="00D165ED" w:rsidRDefault="007A4558" w:rsidP="000B5C7A">
            <w:pPr>
              <w:pStyle w:val="TAL"/>
            </w:pPr>
            <w:r w:rsidRPr="00D165ED">
              <w:t>Applicable for the event(s) providing a list of SUPIs during the analytics response.</w:t>
            </w:r>
          </w:p>
        </w:tc>
        <w:tc>
          <w:tcPr>
            <w:tcW w:w="1843" w:type="dxa"/>
          </w:tcPr>
          <w:p w14:paraId="2F4862FF" w14:textId="77777777" w:rsidR="007A4558" w:rsidRPr="00D165ED" w:rsidRDefault="007A4558" w:rsidP="000B5C7A">
            <w:pPr>
              <w:pStyle w:val="TAL"/>
              <w:rPr>
                <w:rFonts w:cs="Arial"/>
                <w:szCs w:val="18"/>
              </w:rPr>
            </w:pPr>
          </w:p>
        </w:tc>
      </w:tr>
      <w:tr w:rsidR="007A4558" w:rsidRPr="00D165ED" w14:paraId="7E14D6CB" w14:textId="77777777" w:rsidTr="000B5C7A">
        <w:trPr>
          <w:jc w:val="center"/>
        </w:trPr>
        <w:tc>
          <w:tcPr>
            <w:tcW w:w="1749" w:type="dxa"/>
          </w:tcPr>
          <w:p w14:paraId="3A861635" w14:textId="77777777" w:rsidR="007A4558" w:rsidRPr="00D165ED" w:rsidRDefault="007A4558" w:rsidP="000B5C7A">
            <w:pPr>
              <w:pStyle w:val="TAL"/>
              <w:rPr>
                <w:lang w:eastAsia="zh-CN"/>
              </w:rPr>
            </w:pPr>
            <w:r w:rsidRPr="00D165ED">
              <w:t>maxObjectNbr</w:t>
            </w:r>
          </w:p>
        </w:tc>
        <w:tc>
          <w:tcPr>
            <w:tcW w:w="1559" w:type="dxa"/>
          </w:tcPr>
          <w:p w14:paraId="450EB739" w14:textId="77777777" w:rsidR="007A4558" w:rsidRPr="00D165ED" w:rsidRDefault="007A4558" w:rsidP="000B5C7A">
            <w:pPr>
              <w:pStyle w:val="TAL"/>
              <w:rPr>
                <w:lang w:eastAsia="zh-CN"/>
              </w:rPr>
            </w:pPr>
            <w:r w:rsidRPr="00D165ED">
              <w:t>Uinteger</w:t>
            </w:r>
          </w:p>
        </w:tc>
        <w:tc>
          <w:tcPr>
            <w:tcW w:w="425" w:type="dxa"/>
          </w:tcPr>
          <w:p w14:paraId="6097DE45" w14:textId="77777777" w:rsidR="007A4558" w:rsidRPr="00D165ED" w:rsidRDefault="007A4558" w:rsidP="000B5C7A">
            <w:pPr>
              <w:pStyle w:val="TAC"/>
              <w:rPr>
                <w:rFonts w:cs="Arial"/>
                <w:szCs w:val="18"/>
                <w:lang w:eastAsia="zh-CN"/>
              </w:rPr>
            </w:pPr>
            <w:r w:rsidRPr="00D165ED">
              <w:t>O</w:t>
            </w:r>
          </w:p>
        </w:tc>
        <w:tc>
          <w:tcPr>
            <w:tcW w:w="1134" w:type="dxa"/>
          </w:tcPr>
          <w:p w14:paraId="3D36F1BB" w14:textId="77777777" w:rsidR="007A4558" w:rsidRPr="00D165ED" w:rsidRDefault="007A4558" w:rsidP="000B5C7A">
            <w:pPr>
              <w:pStyle w:val="TAL"/>
              <w:rPr>
                <w:rFonts w:cs="Arial"/>
                <w:szCs w:val="18"/>
                <w:lang w:eastAsia="zh-CN"/>
              </w:rPr>
            </w:pPr>
            <w:r w:rsidRPr="00D165ED">
              <w:t>0..1</w:t>
            </w:r>
          </w:p>
        </w:tc>
        <w:tc>
          <w:tcPr>
            <w:tcW w:w="2856" w:type="dxa"/>
          </w:tcPr>
          <w:p w14:paraId="7FE465A7" w14:textId="77777777" w:rsidR="007A4558" w:rsidRPr="00D165ED" w:rsidRDefault="007A4558" w:rsidP="000B5C7A">
            <w:pPr>
              <w:pStyle w:val="TAL"/>
              <w:rPr>
                <w:noProof/>
              </w:rPr>
            </w:pPr>
            <w:r w:rsidRPr="00D165ED">
              <w:t>Maximum number of objects expected for an analytics report. It</w:t>
            </w:r>
            <w:r>
              <w:t>'</w:t>
            </w:r>
            <w:r w:rsidRPr="00D165ED">
              <w:t>s only applicable for the event(s) which may provide more than one entries or objects during event notification.</w:t>
            </w:r>
          </w:p>
        </w:tc>
        <w:tc>
          <w:tcPr>
            <w:tcW w:w="1843" w:type="dxa"/>
          </w:tcPr>
          <w:p w14:paraId="781CA5E2" w14:textId="77777777" w:rsidR="007A4558" w:rsidRPr="00D165ED" w:rsidRDefault="007A4558" w:rsidP="000B5C7A">
            <w:pPr>
              <w:pStyle w:val="TAL"/>
              <w:rPr>
                <w:rFonts w:cs="Arial"/>
                <w:szCs w:val="18"/>
              </w:rPr>
            </w:pPr>
          </w:p>
        </w:tc>
      </w:tr>
      <w:tr w:rsidR="007A4558" w:rsidRPr="00D165ED" w14:paraId="54210F67" w14:textId="77777777" w:rsidTr="000B5C7A">
        <w:trPr>
          <w:jc w:val="center"/>
        </w:trPr>
        <w:tc>
          <w:tcPr>
            <w:tcW w:w="1749" w:type="dxa"/>
          </w:tcPr>
          <w:p w14:paraId="00812828" w14:textId="77777777" w:rsidR="007A4558" w:rsidRPr="00D165ED" w:rsidRDefault="007A4558" w:rsidP="000B5C7A">
            <w:pPr>
              <w:pStyle w:val="TAL"/>
            </w:pPr>
            <w:r w:rsidRPr="00D165ED">
              <w:t>timeAnaNeeded</w:t>
            </w:r>
          </w:p>
        </w:tc>
        <w:tc>
          <w:tcPr>
            <w:tcW w:w="1559" w:type="dxa"/>
          </w:tcPr>
          <w:p w14:paraId="75EE2420" w14:textId="77777777" w:rsidR="007A4558" w:rsidRPr="00D165ED" w:rsidRDefault="007A4558" w:rsidP="000B5C7A">
            <w:pPr>
              <w:pStyle w:val="TAL"/>
            </w:pPr>
            <w:r w:rsidRPr="00D165ED">
              <w:t>DateTime</w:t>
            </w:r>
          </w:p>
        </w:tc>
        <w:tc>
          <w:tcPr>
            <w:tcW w:w="425" w:type="dxa"/>
          </w:tcPr>
          <w:p w14:paraId="4BECD62A" w14:textId="77777777" w:rsidR="007A4558" w:rsidRPr="00D165ED" w:rsidRDefault="007A4558" w:rsidP="000B5C7A">
            <w:pPr>
              <w:pStyle w:val="TAC"/>
            </w:pPr>
            <w:r w:rsidRPr="00D165ED">
              <w:t>O</w:t>
            </w:r>
          </w:p>
        </w:tc>
        <w:tc>
          <w:tcPr>
            <w:tcW w:w="1134" w:type="dxa"/>
          </w:tcPr>
          <w:p w14:paraId="57E0D5E9" w14:textId="77777777" w:rsidR="007A4558" w:rsidRPr="00D165ED" w:rsidRDefault="007A4558" w:rsidP="000B5C7A">
            <w:pPr>
              <w:pStyle w:val="TAL"/>
            </w:pPr>
            <w:r w:rsidRPr="00D165ED">
              <w:t>0..1</w:t>
            </w:r>
          </w:p>
        </w:tc>
        <w:tc>
          <w:tcPr>
            <w:tcW w:w="2856" w:type="dxa"/>
          </w:tcPr>
          <w:p w14:paraId="677B1E83" w14:textId="77777777" w:rsidR="007A4558" w:rsidRPr="00D165ED" w:rsidRDefault="007A4558" w:rsidP="000B5C7A">
            <w:pPr>
              <w:pStyle w:val="TAL"/>
            </w:pPr>
            <w:r w:rsidRPr="00D165ED">
              <w:t>UTC time indicating the time when analytcs information is needed.</w:t>
            </w:r>
          </w:p>
        </w:tc>
        <w:tc>
          <w:tcPr>
            <w:tcW w:w="1843" w:type="dxa"/>
          </w:tcPr>
          <w:p w14:paraId="794E83BE" w14:textId="77777777" w:rsidR="007A4558" w:rsidRPr="00D165ED" w:rsidRDefault="007A4558" w:rsidP="000B5C7A">
            <w:pPr>
              <w:pStyle w:val="TAL"/>
              <w:rPr>
                <w:rFonts w:cs="Arial"/>
                <w:szCs w:val="18"/>
              </w:rPr>
            </w:pPr>
            <w:r w:rsidRPr="00EE1A6F">
              <w:rPr>
                <w:rFonts w:cs="Arial"/>
                <w:szCs w:val="18"/>
              </w:rPr>
              <w:t>EneNA</w:t>
            </w:r>
          </w:p>
        </w:tc>
      </w:tr>
      <w:tr w:rsidR="007A4558" w:rsidRPr="00D165ED" w14:paraId="21FBFA03" w14:textId="77777777" w:rsidTr="000B5C7A">
        <w:trPr>
          <w:jc w:val="center"/>
        </w:trPr>
        <w:tc>
          <w:tcPr>
            <w:tcW w:w="1749" w:type="dxa"/>
          </w:tcPr>
          <w:p w14:paraId="1358B42B" w14:textId="77777777" w:rsidR="007A4558" w:rsidRPr="00D165ED" w:rsidRDefault="007A4558" w:rsidP="000B5C7A">
            <w:pPr>
              <w:pStyle w:val="TAL"/>
            </w:pPr>
            <w:r w:rsidRPr="00D165ED">
              <w:t>anaMeta</w:t>
            </w:r>
          </w:p>
        </w:tc>
        <w:tc>
          <w:tcPr>
            <w:tcW w:w="1559" w:type="dxa"/>
          </w:tcPr>
          <w:p w14:paraId="4D048F9D" w14:textId="77777777" w:rsidR="007A4558" w:rsidRPr="00D165ED" w:rsidRDefault="007A4558" w:rsidP="000B5C7A">
            <w:pPr>
              <w:pStyle w:val="TAL"/>
            </w:pPr>
            <w:r w:rsidRPr="00D165ED">
              <w:t>array(AnalyticsMetadata)</w:t>
            </w:r>
          </w:p>
        </w:tc>
        <w:tc>
          <w:tcPr>
            <w:tcW w:w="425" w:type="dxa"/>
          </w:tcPr>
          <w:p w14:paraId="43066A81" w14:textId="77777777" w:rsidR="007A4558" w:rsidRPr="00D165ED" w:rsidRDefault="007A4558" w:rsidP="000B5C7A">
            <w:pPr>
              <w:pStyle w:val="TAC"/>
            </w:pPr>
            <w:r w:rsidRPr="00D165ED">
              <w:t>O</w:t>
            </w:r>
          </w:p>
        </w:tc>
        <w:tc>
          <w:tcPr>
            <w:tcW w:w="1134" w:type="dxa"/>
          </w:tcPr>
          <w:p w14:paraId="6830A2FD" w14:textId="77777777" w:rsidR="007A4558" w:rsidRPr="00D165ED" w:rsidRDefault="007A4558" w:rsidP="000B5C7A">
            <w:pPr>
              <w:pStyle w:val="TAL"/>
            </w:pPr>
            <w:r w:rsidRPr="00D165ED">
              <w:t>1..N</w:t>
            </w:r>
          </w:p>
        </w:tc>
        <w:tc>
          <w:tcPr>
            <w:tcW w:w="2856" w:type="dxa"/>
          </w:tcPr>
          <w:p w14:paraId="2CE9B2BB" w14:textId="77777777" w:rsidR="007A4558" w:rsidRPr="00D165ED" w:rsidRDefault="007A4558" w:rsidP="000B5C7A">
            <w:pPr>
              <w:pStyle w:val="TAL"/>
            </w:pPr>
            <w:r w:rsidRPr="00D165ED">
              <w:t>List of analytics metadata that are requested to be included.</w:t>
            </w:r>
          </w:p>
        </w:tc>
        <w:tc>
          <w:tcPr>
            <w:tcW w:w="1843" w:type="dxa"/>
          </w:tcPr>
          <w:p w14:paraId="1C7A7C37" w14:textId="77777777" w:rsidR="007A4558" w:rsidRPr="00D165ED" w:rsidRDefault="007A4558" w:rsidP="000B5C7A">
            <w:pPr>
              <w:pStyle w:val="TAL"/>
              <w:rPr>
                <w:rFonts w:cs="Arial"/>
                <w:szCs w:val="18"/>
              </w:rPr>
            </w:pPr>
            <w:r w:rsidRPr="00D165ED">
              <w:t>Aggregation</w:t>
            </w:r>
          </w:p>
        </w:tc>
      </w:tr>
      <w:tr w:rsidR="007A4558" w:rsidRPr="00D165ED" w14:paraId="6182008A" w14:textId="77777777" w:rsidTr="000B5C7A">
        <w:trPr>
          <w:jc w:val="center"/>
        </w:trPr>
        <w:tc>
          <w:tcPr>
            <w:tcW w:w="1749" w:type="dxa"/>
          </w:tcPr>
          <w:p w14:paraId="5AB30920" w14:textId="77777777" w:rsidR="007A4558" w:rsidRPr="00D165ED" w:rsidRDefault="007A4558" w:rsidP="000B5C7A">
            <w:pPr>
              <w:pStyle w:val="TAL"/>
            </w:pPr>
            <w:r w:rsidRPr="00D165ED">
              <w:t>anaMetaInd</w:t>
            </w:r>
          </w:p>
        </w:tc>
        <w:tc>
          <w:tcPr>
            <w:tcW w:w="1559" w:type="dxa"/>
          </w:tcPr>
          <w:p w14:paraId="2171E7C5" w14:textId="77777777" w:rsidR="007A4558" w:rsidRPr="00D165ED" w:rsidRDefault="007A4558" w:rsidP="000B5C7A">
            <w:pPr>
              <w:pStyle w:val="TAL"/>
            </w:pPr>
            <w:r w:rsidRPr="00D165ED">
              <w:t>AnalyticsMetadataIndication</w:t>
            </w:r>
          </w:p>
        </w:tc>
        <w:tc>
          <w:tcPr>
            <w:tcW w:w="425" w:type="dxa"/>
          </w:tcPr>
          <w:p w14:paraId="29D52D8F" w14:textId="77777777" w:rsidR="007A4558" w:rsidRPr="00D165ED" w:rsidRDefault="007A4558" w:rsidP="000B5C7A">
            <w:pPr>
              <w:pStyle w:val="TAC"/>
            </w:pPr>
            <w:r w:rsidRPr="00D165ED">
              <w:t>O</w:t>
            </w:r>
          </w:p>
        </w:tc>
        <w:tc>
          <w:tcPr>
            <w:tcW w:w="1134" w:type="dxa"/>
          </w:tcPr>
          <w:p w14:paraId="72419B3E" w14:textId="77777777" w:rsidR="007A4558" w:rsidRPr="00D165ED" w:rsidRDefault="007A4558" w:rsidP="000B5C7A">
            <w:pPr>
              <w:pStyle w:val="TAL"/>
            </w:pPr>
            <w:r w:rsidRPr="00D165ED">
              <w:t>0..1</w:t>
            </w:r>
          </w:p>
        </w:tc>
        <w:tc>
          <w:tcPr>
            <w:tcW w:w="2856" w:type="dxa"/>
          </w:tcPr>
          <w:p w14:paraId="59ED80A0" w14:textId="77777777" w:rsidR="007A4558" w:rsidRPr="00D165ED" w:rsidRDefault="007A4558" w:rsidP="000B5C7A">
            <w:pPr>
              <w:pStyle w:val="TAL"/>
            </w:pPr>
            <w:r w:rsidRPr="00D165ED">
              <w:t>Contains values for the analytics metadata that the NF service consumer wants to be used for generating the analytics</w:t>
            </w:r>
            <w:r w:rsidRPr="00D165ED">
              <w:rPr>
                <w:lang w:eastAsia="ko-KR"/>
              </w:rPr>
              <w:t>.</w:t>
            </w:r>
          </w:p>
        </w:tc>
        <w:tc>
          <w:tcPr>
            <w:tcW w:w="1843" w:type="dxa"/>
          </w:tcPr>
          <w:p w14:paraId="076C5192" w14:textId="77777777" w:rsidR="007A4558" w:rsidRPr="00D165ED" w:rsidRDefault="007A4558" w:rsidP="000B5C7A">
            <w:pPr>
              <w:pStyle w:val="TAL"/>
              <w:rPr>
                <w:rFonts w:cs="Arial"/>
                <w:szCs w:val="18"/>
              </w:rPr>
            </w:pPr>
            <w:r w:rsidRPr="00D165ED">
              <w:t>Aggregation</w:t>
            </w:r>
          </w:p>
        </w:tc>
      </w:tr>
      <w:tr w:rsidR="00F56A95" w:rsidRPr="00D165ED" w14:paraId="26F9F584" w14:textId="77777777" w:rsidTr="000B5C7A">
        <w:trPr>
          <w:jc w:val="center"/>
          <w:ins w:id="110" w:author="Huawei" w:date="2023-02-06T18:47:00Z"/>
        </w:trPr>
        <w:tc>
          <w:tcPr>
            <w:tcW w:w="1749" w:type="dxa"/>
          </w:tcPr>
          <w:p w14:paraId="002AE514" w14:textId="7C75F202" w:rsidR="00F56A95" w:rsidRPr="00D165ED" w:rsidRDefault="00F56A95" w:rsidP="00F56A95">
            <w:pPr>
              <w:pStyle w:val="TAL"/>
              <w:rPr>
                <w:ins w:id="111" w:author="Huawei" w:date="2023-02-06T18:47:00Z"/>
                <w:lang w:eastAsia="zh-CN"/>
              </w:rPr>
            </w:pPr>
            <w:ins w:id="112" w:author="Huawei" w:date="2023-02-06T18:49:00Z">
              <w:r>
                <w:rPr>
                  <w:lang w:eastAsia="zh-CN"/>
                </w:rPr>
                <w:lastRenderedPageBreak/>
                <w:t>his</w:t>
              </w:r>
            </w:ins>
            <w:ins w:id="113" w:author="Huawei" w:date="2023-02-17T11:17:00Z">
              <w:r w:rsidR="00CC561C">
                <w:rPr>
                  <w:lang w:eastAsia="zh-CN"/>
                </w:rPr>
                <w:t>t</w:t>
              </w:r>
            </w:ins>
            <w:ins w:id="114" w:author="Huawei" w:date="2023-02-06T18:49:00Z">
              <w:r>
                <w:rPr>
                  <w:lang w:eastAsia="zh-CN"/>
                </w:rPr>
                <w:t>AnaT</w:t>
              </w:r>
            </w:ins>
            <w:ins w:id="115" w:author="Huawei" w:date="2023-02-06T18:48:00Z">
              <w:r>
                <w:rPr>
                  <w:lang w:eastAsia="zh-CN"/>
                </w:rPr>
                <w:t>imePerio</w:t>
              </w:r>
            </w:ins>
            <w:ins w:id="116" w:author="Huawei" w:date="2023-02-06T18:49:00Z">
              <w:r>
                <w:rPr>
                  <w:lang w:eastAsia="zh-CN"/>
                </w:rPr>
                <w:t>d</w:t>
              </w:r>
            </w:ins>
          </w:p>
        </w:tc>
        <w:tc>
          <w:tcPr>
            <w:tcW w:w="1559" w:type="dxa"/>
          </w:tcPr>
          <w:p w14:paraId="08A2CDCB" w14:textId="470A878E" w:rsidR="00F56A95" w:rsidRPr="00D165ED" w:rsidRDefault="00F56A95" w:rsidP="00F56A95">
            <w:pPr>
              <w:pStyle w:val="TAL"/>
              <w:rPr>
                <w:ins w:id="117" w:author="Huawei" w:date="2023-02-06T18:47:00Z"/>
              </w:rPr>
            </w:pPr>
            <w:ins w:id="118" w:author="Huawei" w:date="2023-02-06T18:49:00Z">
              <w:r w:rsidRPr="00D165ED">
                <w:rPr>
                  <w:rFonts w:eastAsia="等线"/>
                  <w:lang w:eastAsia="zh-CN"/>
                </w:rPr>
                <w:t>TimeWindow</w:t>
              </w:r>
            </w:ins>
          </w:p>
        </w:tc>
        <w:tc>
          <w:tcPr>
            <w:tcW w:w="425" w:type="dxa"/>
          </w:tcPr>
          <w:p w14:paraId="68BD8796" w14:textId="79FF326A" w:rsidR="00F56A95" w:rsidRPr="00D165ED" w:rsidRDefault="00F56A95" w:rsidP="00F56A95">
            <w:pPr>
              <w:pStyle w:val="TAC"/>
              <w:rPr>
                <w:ins w:id="119" w:author="Huawei" w:date="2023-02-06T18:47:00Z"/>
              </w:rPr>
            </w:pPr>
            <w:ins w:id="120" w:author="Huawei" w:date="2023-02-06T18:49:00Z">
              <w:r w:rsidRPr="00D165ED">
                <w:t>O</w:t>
              </w:r>
            </w:ins>
          </w:p>
        </w:tc>
        <w:tc>
          <w:tcPr>
            <w:tcW w:w="1134" w:type="dxa"/>
          </w:tcPr>
          <w:p w14:paraId="4A077F77" w14:textId="4E3E18EC" w:rsidR="00F56A95" w:rsidRPr="00D165ED" w:rsidRDefault="00F56A95" w:rsidP="00F56A95">
            <w:pPr>
              <w:pStyle w:val="TAL"/>
              <w:rPr>
                <w:ins w:id="121" w:author="Huawei" w:date="2023-02-06T18:47:00Z"/>
              </w:rPr>
            </w:pPr>
            <w:ins w:id="122" w:author="Huawei" w:date="2023-02-06T18:49:00Z">
              <w:r w:rsidRPr="00D165ED">
                <w:rPr>
                  <w:rFonts w:eastAsia="Yu Mincho"/>
                  <w:lang w:eastAsia="ja-JP"/>
                </w:rPr>
                <w:t>0..1</w:t>
              </w:r>
            </w:ins>
          </w:p>
        </w:tc>
        <w:tc>
          <w:tcPr>
            <w:tcW w:w="2856" w:type="dxa"/>
          </w:tcPr>
          <w:p w14:paraId="1CB1DE0F" w14:textId="0549BF97" w:rsidR="00F56A95" w:rsidRPr="00D165ED" w:rsidRDefault="00F56A95" w:rsidP="003C285C">
            <w:pPr>
              <w:pStyle w:val="TAL"/>
              <w:rPr>
                <w:ins w:id="123" w:author="Huawei" w:date="2023-02-06T18:47:00Z"/>
              </w:rPr>
            </w:pPr>
            <w:ins w:id="124" w:author="Huawei" w:date="2023-02-06T18:57:00Z">
              <w:r>
                <w:t>The time period</w:t>
              </w:r>
            </w:ins>
            <w:ins w:id="125" w:author="Huawei" w:date="2023-02-06T18:55:00Z">
              <w:r w:rsidRPr="004E5746">
                <w:t xml:space="preserve"> </w:t>
              </w:r>
            </w:ins>
            <w:ins w:id="126" w:author="Huawei" w:date="2023-02-06T19:00:00Z">
              <w:r w:rsidR="003C285C">
                <w:t>of</w:t>
              </w:r>
            </w:ins>
            <w:ins w:id="127" w:author="Huawei" w:date="2023-02-06T18:55:00Z">
              <w:r w:rsidRPr="004E5746">
                <w:t xml:space="preserve"> historical analytics</w:t>
              </w:r>
              <w:r>
                <w:t xml:space="preserve"> indicates the </w:t>
              </w:r>
            </w:ins>
            <w:ins w:id="128" w:author="Huawei" w:date="2023-02-06T19:00:00Z">
              <w:r w:rsidR="003C285C">
                <w:t xml:space="preserve">start </w:t>
              </w:r>
            </w:ins>
            <w:ins w:id="129" w:author="Huawei" w:date="2023-02-06T18:55:00Z">
              <w:r>
                <w:t xml:space="preserve">time </w:t>
              </w:r>
            </w:ins>
            <w:ins w:id="130" w:author="Huawei" w:date="2023-02-06T19:00:00Z">
              <w:r w:rsidR="003C285C">
                <w:t>and end time</w:t>
              </w:r>
            </w:ins>
            <w:ins w:id="131" w:author="Huawei" w:date="2023-02-06T18:55:00Z">
              <w:r>
                <w:t xml:space="preserve"> during which the historical analytics was generated. If </w:t>
              </w:r>
            </w:ins>
            <w:ins w:id="132" w:author="Huawei" w:date="2023-02-06T18:58:00Z">
              <w:r w:rsidR="003C285C">
                <w:t>this attribute</w:t>
              </w:r>
            </w:ins>
            <w:ins w:id="133" w:author="Huawei" w:date="2023-02-06T18:55:00Z">
              <w:r>
                <w:t xml:space="preserve"> is included,</w:t>
              </w:r>
              <w:r>
                <w:rPr>
                  <w:lang w:eastAsia="zh-CN"/>
                </w:rPr>
                <w:t xml:space="preserve"> the </w:t>
              </w:r>
              <w:r w:rsidRPr="00084103">
                <w:rPr>
                  <w:lang w:eastAsia="zh-CN"/>
                </w:rPr>
                <w:t xml:space="preserve">NWDAF only needs to provide </w:t>
              </w:r>
              <w:r>
                <w:rPr>
                  <w:lang w:eastAsia="zh-CN"/>
                </w:rPr>
                <w:t xml:space="preserve">the </w:t>
              </w:r>
              <w:r w:rsidRPr="00084103">
                <w:rPr>
                  <w:lang w:eastAsia="zh-CN"/>
                </w:rPr>
                <w:t xml:space="preserve">existing </w:t>
              </w:r>
              <w:r>
                <w:rPr>
                  <w:lang w:eastAsia="zh-CN"/>
                </w:rPr>
                <w:t>analytics</w:t>
              </w:r>
              <w:r w:rsidRPr="00084103">
                <w:rPr>
                  <w:lang w:eastAsia="zh-CN"/>
                </w:rPr>
                <w:t xml:space="preserve">, and does not need to generate new </w:t>
              </w:r>
              <w:r>
                <w:rPr>
                  <w:lang w:eastAsia="zh-CN"/>
                </w:rPr>
                <w:t>analytics</w:t>
              </w:r>
              <w:r w:rsidRPr="00DD27FA">
                <w:rPr>
                  <w:lang w:eastAsia="zh-CN"/>
                </w:rPr>
                <w:t>.</w:t>
              </w:r>
            </w:ins>
          </w:p>
        </w:tc>
        <w:tc>
          <w:tcPr>
            <w:tcW w:w="1843" w:type="dxa"/>
          </w:tcPr>
          <w:p w14:paraId="6EA0B984" w14:textId="35D58BF4" w:rsidR="00F56A95" w:rsidRPr="00D165ED" w:rsidRDefault="003C285C" w:rsidP="00F56A95">
            <w:pPr>
              <w:pStyle w:val="TAL"/>
              <w:rPr>
                <w:ins w:id="134" w:author="Huawei" w:date="2023-02-06T18:47:00Z"/>
              </w:rPr>
            </w:pPr>
            <w:ins w:id="135" w:author="Huawei" w:date="2023-02-06T19:05:00Z">
              <w:r w:rsidRPr="00EE1A6F">
                <w:rPr>
                  <w:rFonts w:cs="Arial"/>
                  <w:szCs w:val="18"/>
                </w:rPr>
                <w:t>EneNA</w:t>
              </w:r>
            </w:ins>
          </w:p>
        </w:tc>
      </w:tr>
      <w:tr w:rsidR="00F56A95" w:rsidRPr="00D165ED" w14:paraId="7A8D1604" w14:textId="77777777" w:rsidTr="000B5C7A">
        <w:trPr>
          <w:jc w:val="center"/>
        </w:trPr>
        <w:tc>
          <w:tcPr>
            <w:tcW w:w="9566" w:type="dxa"/>
            <w:gridSpan w:val="6"/>
          </w:tcPr>
          <w:p w14:paraId="535B984E" w14:textId="77777777" w:rsidR="00F56A95" w:rsidRPr="00D165ED" w:rsidRDefault="00F56A95" w:rsidP="00F56A95">
            <w:pPr>
              <w:pStyle w:val="TAN"/>
            </w:pPr>
            <w:r w:rsidRPr="00D165ED">
              <w:rPr>
                <w:rFonts w:cs="Arial"/>
                <w:szCs w:val="18"/>
              </w:rPr>
              <w:t>NOTE 1:</w:t>
            </w:r>
            <w:r w:rsidRPr="00D165ED">
              <w:tab/>
              <w:t>The "sampRatio" attribute within EventReportingRequirement data type is not applicable for the Nnwdaf_EventsSubscription API.</w:t>
            </w:r>
          </w:p>
          <w:p w14:paraId="7BEED0EF" w14:textId="77777777" w:rsidR="00F56A95" w:rsidRPr="00D165ED" w:rsidRDefault="00F56A95" w:rsidP="00F56A95">
            <w:pPr>
              <w:pStyle w:val="TAN"/>
            </w:pPr>
            <w:r w:rsidRPr="00D165ED">
              <w:rPr>
                <w:rFonts w:cs="Arial"/>
                <w:szCs w:val="18"/>
              </w:rPr>
              <w:t>NOTE 2:</w:t>
            </w:r>
            <w:r w:rsidRPr="00D165ED">
              <w:tab/>
            </w:r>
            <w:r>
              <w:t>Void</w:t>
            </w:r>
            <w:r w:rsidRPr="00D165ED">
              <w:t>.</w:t>
            </w:r>
          </w:p>
          <w:p w14:paraId="13D2508C" w14:textId="77777777" w:rsidR="00F56A95" w:rsidRPr="00D5550A" w:rsidRDefault="00F56A95" w:rsidP="00F56A95">
            <w:pPr>
              <w:pStyle w:val="TAN"/>
            </w:pPr>
            <w:r w:rsidRPr="00D5550A">
              <w:t>NOTE 3:</w:t>
            </w:r>
            <w:r w:rsidRPr="00D5550A">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0668B7BF" w14:textId="77777777" w:rsidR="00F56A95" w:rsidRPr="00D165ED" w:rsidRDefault="00F56A95" w:rsidP="00F56A95">
            <w:pPr>
              <w:pStyle w:val="TAN"/>
            </w:pPr>
            <w:r w:rsidRPr="00D165ED">
              <w:t>NOTE</w:t>
            </w:r>
            <w:r w:rsidRPr="00D165ED">
              <w:rPr>
                <w:lang w:eastAsia="zh-CN"/>
              </w:rPr>
              <w:t> 4</w:t>
            </w:r>
            <w:r w:rsidRPr="00D165ED">
              <w:t>:</w:t>
            </w:r>
            <w:r w:rsidRPr="00D165ED">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7A5DC64B" w14:textId="77777777" w:rsidR="00F56A95" w:rsidRPr="00D165ED" w:rsidRDefault="00F56A95" w:rsidP="00F56A95">
            <w:pPr>
              <w:pStyle w:val="TAN"/>
              <w:rPr>
                <w:rFonts w:cs="Arial"/>
                <w:szCs w:val="18"/>
              </w:rPr>
            </w:pPr>
            <w:r w:rsidRPr="00D165ED">
              <w:t>NOTE</w:t>
            </w:r>
            <w:r w:rsidRPr="00D165ED">
              <w:rPr>
                <w:lang w:eastAsia="zh-CN"/>
              </w:rPr>
              <w:t> 5</w:t>
            </w:r>
            <w:r w:rsidRPr="00D165ED">
              <w:t>:</w:t>
            </w:r>
            <w:r w:rsidRPr="00D165ED">
              <w:tab/>
              <w:t>If both the</w:t>
            </w:r>
            <w:r w:rsidRPr="00D165ED">
              <w:rPr>
                <w:lang w:eastAsia="zh-CN"/>
              </w:rPr>
              <w:t xml:space="preserve"> </w:t>
            </w:r>
            <w:r w:rsidRPr="00D165ED">
              <w:t>"</w:t>
            </w:r>
            <w:r w:rsidRPr="00D165ED">
              <w:rPr>
                <w:lang w:eastAsia="zh-CN"/>
              </w:rPr>
              <w:t>accuracy</w:t>
            </w:r>
            <w:r w:rsidRPr="00D165ED">
              <w:t>" attribute and "accPerSubset" attribute were provided in the request, the "accPerSubset" attribute takes precedence over the "</w:t>
            </w:r>
            <w:r w:rsidRPr="00D165ED">
              <w:rPr>
                <w:lang w:eastAsia="zh-CN"/>
              </w:rPr>
              <w:t>accuracy</w:t>
            </w:r>
            <w:r w:rsidRPr="00D165ED">
              <w:t>" attribute.</w:t>
            </w:r>
          </w:p>
        </w:tc>
      </w:tr>
    </w:tbl>
    <w:p w14:paraId="11929184" w14:textId="77777777" w:rsidR="007A4558" w:rsidRPr="00D165ED" w:rsidRDefault="007A4558" w:rsidP="007A4558"/>
    <w:p w14:paraId="77B19C9D" w14:textId="77777777" w:rsidR="007A4558" w:rsidRPr="00B61815" w:rsidRDefault="007A4558" w:rsidP="007A45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D60F45" w14:textId="77777777" w:rsidR="007A4558" w:rsidRPr="00D165ED" w:rsidRDefault="007A4558" w:rsidP="007A4558">
      <w:pPr>
        <w:pStyle w:val="1"/>
        <w:rPr>
          <w:noProof/>
        </w:rPr>
      </w:pPr>
      <w:bookmarkStart w:id="136" w:name="_Toc28012880"/>
      <w:bookmarkStart w:id="137" w:name="_Toc34266366"/>
      <w:bookmarkStart w:id="138" w:name="_Toc36102537"/>
      <w:bookmarkStart w:id="139" w:name="_Toc43563581"/>
      <w:bookmarkStart w:id="140" w:name="_Toc45134130"/>
      <w:bookmarkStart w:id="141" w:name="_Toc50032062"/>
      <w:bookmarkStart w:id="142" w:name="_Toc51762982"/>
      <w:bookmarkStart w:id="143" w:name="_Toc56641051"/>
      <w:bookmarkStart w:id="144" w:name="_Toc59018019"/>
      <w:bookmarkStart w:id="145" w:name="_Toc66231887"/>
      <w:bookmarkStart w:id="146" w:name="_Toc68169048"/>
      <w:bookmarkStart w:id="147" w:name="_Toc70550752"/>
      <w:bookmarkStart w:id="148" w:name="_Toc83233236"/>
      <w:bookmarkStart w:id="149" w:name="_Toc85553165"/>
      <w:bookmarkStart w:id="150" w:name="_Toc85557264"/>
      <w:bookmarkStart w:id="151" w:name="_Toc88667774"/>
      <w:bookmarkStart w:id="152" w:name="_Toc90656059"/>
      <w:bookmarkStart w:id="153" w:name="_Toc94064466"/>
      <w:bookmarkStart w:id="154" w:name="_Toc98233868"/>
      <w:bookmarkStart w:id="155" w:name="_Toc101244649"/>
      <w:bookmarkStart w:id="156" w:name="_Toc104539255"/>
      <w:bookmarkStart w:id="157" w:name="_Toc112951378"/>
      <w:bookmarkStart w:id="158" w:name="_Toc113031918"/>
      <w:bookmarkStart w:id="159" w:name="_Toc114134057"/>
      <w:bookmarkStart w:id="160" w:name="_Toc120702558"/>
      <w:bookmarkStart w:id="161" w:name="_Hlk56636785"/>
      <w:r w:rsidRPr="00D165ED">
        <w:t>A.2</w:t>
      </w:r>
      <w:r w:rsidRPr="00D165ED">
        <w:tab/>
      </w:r>
      <w:r w:rsidRPr="00D165ED">
        <w:rPr>
          <w:noProof/>
        </w:rPr>
        <w:t>Nnwdaf_EventsSubscription API</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514AA6C" w14:textId="77777777" w:rsidR="007A4558" w:rsidRDefault="007A4558" w:rsidP="007A4558">
      <w:pPr>
        <w:pStyle w:val="PL"/>
      </w:pPr>
      <w:r w:rsidRPr="00D165ED">
        <w:t>openapi: 3.0.0</w:t>
      </w:r>
    </w:p>
    <w:p w14:paraId="14DAE1B4" w14:textId="77777777" w:rsidR="007A4558" w:rsidRPr="00D165ED" w:rsidRDefault="007A4558" w:rsidP="007A4558">
      <w:pPr>
        <w:pStyle w:val="PL"/>
      </w:pPr>
    </w:p>
    <w:p w14:paraId="2C118285" w14:textId="77777777" w:rsidR="007A4558" w:rsidRPr="00D165ED" w:rsidRDefault="007A4558" w:rsidP="007A4558">
      <w:pPr>
        <w:pStyle w:val="PL"/>
      </w:pPr>
      <w:r w:rsidRPr="00D165ED">
        <w:t>info:</w:t>
      </w:r>
    </w:p>
    <w:p w14:paraId="36C8F0C6" w14:textId="77777777" w:rsidR="007A4558" w:rsidRPr="00D165ED" w:rsidRDefault="007A4558" w:rsidP="007A4558">
      <w:pPr>
        <w:pStyle w:val="PL"/>
      </w:pPr>
      <w:r w:rsidRPr="00D165ED">
        <w:t xml:space="preserve">  version: 1.</w:t>
      </w:r>
      <w:r>
        <w:t>3</w:t>
      </w:r>
      <w:r w:rsidRPr="00D165ED">
        <w:t>.</w:t>
      </w:r>
      <w:r>
        <w:t>0-alpha.</w:t>
      </w:r>
      <w:r>
        <w:rPr>
          <w:rFonts w:cs="Arial"/>
        </w:rPr>
        <w:t>1</w:t>
      </w:r>
    </w:p>
    <w:p w14:paraId="55C9A835" w14:textId="77777777" w:rsidR="007A4558" w:rsidRPr="00D165ED" w:rsidRDefault="007A4558" w:rsidP="007A4558">
      <w:pPr>
        <w:pStyle w:val="PL"/>
      </w:pPr>
      <w:r w:rsidRPr="00D165ED">
        <w:t xml:space="preserve">  title: Nnwdaf_EventsSubscription</w:t>
      </w:r>
    </w:p>
    <w:p w14:paraId="3446CFA6" w14:textId="77777777" w:rsidR="007A4558" w:rsidRPr="00D165ED" w:rsidRDefault="007A4558" w:rsidP="007A4558">
      <w:pPr>
        <w:pStyle w:val="PL"/>
      </w:pPr>
      <w:r w:rsidRPr="00D165ED">
        <w:t xml:space="preserve">  description: |</w:t>
      </w:r>
    </w:p>
    <w:p w14:paraId="1B98D758" w14:textId="77777777" w:rsidR="007A4558" w:rsidRPr="00D165ED" w:rsidRDefault="007A4558" w:rsidP="007A4558">
      <w:pPr>
        <w:pStyle w:val="PL"/>
      </w:pPr>
      <w:r w:rsidRPr="00D165ED">
        <w:t xml:space="preserve">    Nnwdaf_EventsSubscription Service API.  </w:t>
      </w:r>
    </w:p>
    <w:p w14:paraId="5189FBBF" w14:textId="77777777" w:rsidR="007A4558" w:rsidRPr="00D165ED" w:rsidRDefault="007A4558" w:rsidP="007A4558">
      <w:pPr>
        <w:pStyle w:val="PL"/>
      </w:pPr>
      <w:r w:rsidRPr="00D165ED">
        <w:t xml:space="preserve">    © 2022, 3GPP Organizational Partners (ARIB, ATIS, CCSA, ETSI, TSDSI, TTA, TTC).  </w:t>
      </w:r>
    </w:p>
    <w:p w14:paraId="358BB1BE" w14:textId="77777777" w:rsidR="007A4558" w:rsidRDefault="007A4558" w:rsidP="007A4558">
      <w:pPr>
        <w:pStyle w:val="PL"/>
      </w:pPr>
      <w:r w:rsidRPr="00D165ED">
        <w:t xml:space="preserve">    All rights reserved.</w:t>
      </w:r>
    </w:p>
    <w:p w14:paraId="4B2E9A51" w14:textId="77777777" w:rsidR="007A4558" w:rsidRPr="00D165ED" w:rsidRDefault="007A4558" w:rsidP="007A4558">
      <w:pPr>
        <w:pStyle w:val="PL"/>
      </w:pPr>
    </w:p>
    <w:p w14:paraId="55E2FC87" w14:textId="77777777" w:rsidR="007A4558" w:rsidRPr="00D165ED" w:rsidRDefault="007A4558" w:rsidP="007A4558">
      <w:pPr>
        <w:pStyle w:val="PL"/>
        <w:rPr>
          <w:rFonts w:eastAsia="等线"/>
        </w:rPr>
      </w:pPr>
      <w:r w:rsidRPr="00D165ED">
        <w:rPr>
          <w:rFonts w:eastAsia="等线"/>
        </w:rPr>
        <w:t>externalDocs:</w:t>
      </w:r>
    </w:p>
    <w:p w14:paraId="7FFE9E7B" w14:textId="77777777" w:rsidR="007A4558" w:rsidRPr="00D165ED" w:rsidRDefault="007A4558" w:rsidP="007A4558">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6612D3E9" w14:textId="77777777" w:rsidR="007A4558" w:rsidRPr="00D165ED" w:rsidRDefault="007A4558" w:rsidP="007A4558">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7B587BF7" w14:textId="77777777" w:rsidR="007A4558" w:rsidRDefault="007A4558" w:rsidP="007A4558">
      <w:pPr>
        <w:pStyle w:val="PL"/>
        <w:rPr>
          <w:rFonts w:eastAsia="等线"/>
          <w:lang w:val="en-US"/>
        </w:rPr>
      </w:pPr>
    </w:p>
    <w:p w14:paraId="0C98A945" w14:textId="77777777" w:rsidR="007A4558" w:rsidRPr="00D165ED" w:rsidRDefault="007A4558" w:rsidP="007A4558">
      <w:pPr>
        <w:pStyle w:val="PL"/>
        <w:rPr>
          <w:rFonts w:eastAsia="等线"/>
          <w:lang w:val="en-US"/>
        </w:rPr>
      </w:pPr>
      <w:r w:rsidRPr="00D165ED">
        <w:rPr>
          <w:rFonts w:eastAsia="等线"/>
          <w:lang w:val="en-US"/>
        </w:rPr>
        <w:t>security:</w:t>
      </w:r>
    </w:p>
    <w:p w14:paraId="57A27D54" w14:textId="77777777" w:rsidR="007A4558" w:rsidRPr="00D165ED" w:rsidRDefault="007A4558" w:rsidP="007A4558">
      <w:pPr>
        <w:pStyle w:val="PL"/>
        <w:rPr>
          <w:rFonts w:eastAsia="等线"/>
          <w:lang w:val="en-US"/>
        </w:rPr>
      </w:pPr>
      <w:r w:rsidRPr="00D165ED">
        <w:rPr>
          <w:rFonts w:eastAsia="等线"/>
          <w:lang w:val="en-US"/>
        </w:rPr>
        <w:t xml:space="preserve">  - {}</w:t>
      </w:r>
    </w:p>
    <w:p w14:paraId="0FAEE160" w14:textId="77777777" w:rsidR="007A4558" w:rsidRPr="00D165ED" w:rsidRDefault="007A4558" w:rsidP="007A4558">
      <w:pPr>
        <w:pStyle w:val="PL"/>
        <w:rPr>
          <w:rFonts w:eastAsia="等线"/>
          <w:lang w:val="en-US"/>
        </w:rPr>
      </w:pPr>
      <w:r w:rsidRPr="00D165ED">
        <w:rPr>
          <w:rFonts w:eastAsia="等线"/>
          <w:lang w:val="en-US"/>
        </w:rPr>
        <w:t xml:space="preserve">  - oAuth2ClientCredentials:</w:t>
      </w:r>
    </w:p>
    <w:p w14:paraId="4308DBE5" w14:textId="77777777" w:rsidR="007A4558" w:rsidRPr="00D165ED" w:rsidRDefault="007A4558" w:rsidP="007A4558">
      <w:pPr>
        <w:pStyle w:val="PL"/>
        <w:rPr>
          <w:rFonts w:eastAsia="等线"/>
          <w:lang w:val="en-US"/>
        </w:rPr>
      </w:pPr>
      <w:r w:rsidRPr="00D165ED">
        <w:rPr>
          <w:rFonts w:eastAsia="等线"/>
          <w:lang w:val="en-US"/>
        </w:rPr>
        <w:t xml:space="preserve">    - </w:t>
      </w:r>
      <w:r w:rsidRPr="00D165ED">
        <w:rPr>
          <w:rFonts w:eastAsia="等线"/>
        </w:rPr>
        <w:t>nnwdaf-eventssubscription</w:t>
      </w:r>
    </w:p>
    <w:p w14:paraId="45E8A6A0" w14:textId="77777777" w:rsidR="007A4558" w:rsidRDefault="007A4558" w:rsidP="007A4558">
      <w:pPr>
        <w:pStyle w:val="PL"/>
      </w:pPr>
    </w:p>
    <w:p w14:paraId="094D1814" w14:textId="77777777" w:rsidR="007A4558" w:rsidRPr="00D165ED" w:rsidRDefault="007A4558" w:rsidP="007A4558">
      <w:pPr>
        <w:pStyle w:val="PL"/>
      </w:pPr>
      <w:r w:rsidRPr="00D165ED">
        <w:t>servers:</w:t>
      </w:r>
    </w:p>
    <w:p w14:paraId="6DA16379" w14:textId="77777777" w:rsidR="007A4558" w:rsidRPr="00D165ED" w:rsidRDefault="007A4558" w:rsidP="007A4558">
      <w:pPr>
        <w:pStyle w:val="PL"/>
      </w:pPr>
      <w:r w:rsidRPr="00D165ED">
        <w:t xml:space="preserve">  - url: '{apiRoot}/nnwdaf-eventssubscription/v1'</w:t>
      </w:r>
    </w:p>
    <w:p w14:paraId="6371F93D" w14:textId="77777777" w:rsidR="007A4558" w:rsidRPr="00D165ED" w:rsidRDefault="007A4558" w:rsidP="007A4558">
      <w:pPr>
        <w:pStyle w:val="PL"/>
      </w:pPr>
      <w:r w:rsidRPr="00D165ED">
        <w:t xml:space="preserve">    variables:</w:t>
      </w:r>
    </w:p>
    <w:p w14:paraId="267382BC" w14:textId="77777777" w:rsidR="007A4558" w:rsidRPr="00D165ED" w:rsidRDefault="007A4558" w:rsidP="007A4558">
      <w:pPr>
        <w:pStyle w:val="PL"/>
      </w:pPr>
      <w:r w:rsidRPr="00D165ED">
        <w:t xml:space="preserve">      apiRoot:</w:t>
      </w:r>
    </w:p>
    <w:p w14:paraId="386B3D84" w14:textId="77777777" w:rsidR="007A4558" w:rsidRPr="00D165ED" w:rsidRDefault="007A4558" w:rsidP="007A4558">
      <w:pPr>
        <w:pStyle w:val="PL"/>
      </w:pPr>
      <w:r w:rsidRPr="00D165ED">
        <w:t xml:space="preserve">        default: https://example.com</w:t>
      </w:r>
    </w:p>
    <w:p w14:paraId="0523B4EB" w14:textId="77777777" w:rsidR="007A4558" w:rsidRPr="00D165ED" w:rsidRDefault="007A4558" w:rsidP="007A4558">
      <w:pPr>
        <w:pStyle w:val="PL"/>
      </w:pPr>
      <w:r w:rsidRPr="00D165ED">
        <w:t xml:space="preserve">        description: apiRoot as defined in </w:t>
      </w:r>
      <w:r>
        <w:t>clause</w:t>
      </w:r>
      <w:r w:rsidRPr="00D165ED">
        <w:t xml:space="preserve"> 4.4 of 3GPP TS 29.501.</w:t>
      </w:r>
    </w:p>
    <w:p w14:paraId="45E0452E" w14:textId="77777777" w:rsidR="007A4558" w:rsidRDefault="007A4558" w:rsidP="007A4558">
      <w:pPr>
        <w:pStyle w:val="PL"/>
      </w:pPr>
    </w:p>
    <w:p w14:paraId="47CADD30" w14:textId="77777777" w:rsidR="007A4558" w:rsidRPr="00D165ED" w:rsidRDefault="007A4558" w:rsidP="007A4558">
      <w:pPr>
        <w:pStyle w:val="PL"/>
      </w:pPr>
      <w:r w:rsidRPr="00D165ED">
        <w:t>paths:</w:t>
      </w:r>
    </w:p>
    <w:p w14:paraId="4C944E5B" w14:textId="77777777" w:rsidR="007A4558" w:rsidRPr="00D165ED" w:rsidRDefault="007A4558" w:rsidP="007A4558">
      <w:pPr>
        <w:pStyle w:val="PL"/>
      </w:pPr>
      <w:r w:rsidRPr="00D165ED">
        <w:t xml:space="preserve">  /subscriptions:</w:t>
      </w:r>
    </w:p>
    <w:p w14:paraId="708EE3AE" w14:textId="77777777" w:rsidR="007A4558" w:rsidRPr="00D165ED" w:rsidRDefault="007A4558" w:rsidP="007A4558">
      <w:pPr>
        <w:pStyle w:val="PL"/>
      </w:pPr>
      <w:r w:rsidRPr="00D165ED">
        <w:t xml:space="preserve">    post:</w:t>
      </w:r>
    </w:p>
    <w:p w14:paraId="34C17642" w14:textId="77777777" w:rsidR="007A4558" w:rsidRPr="00D165ED" w:rsidRDefault="007A4558" w:rsidP="007A4558">
      <w:pPr>
        <w:pStyle w:val="PL"/>
      </w:pPr>
      <w:r w:rsidRPr="00D165ED">
        <w:t xml:space="preserve">      summary: Create a new Individual NWDAF Events Subscription</w:t>
      </w:r>
    </w:p>
    <w:p w14:paraId="7CE2991D" w14:textId="77777777" w:rsidR="007A4558" w:rsidRPr="00D165ED" w:rsidRDefault="007A4558" w:rsidP="007A4558">
      <w:pPr>
        <w:pStyle w:val="PL"/>
      </w:pPr>
      <w:r w:rsidRPr="00D165ED">
        <w:t xml:space="preserve">      operationId: CreateNWDAFEventsSubscription</w:t>
      </w:r>
    </w:p>
    <w:p w14:paraId="1C18F742" w14:textId="77777777" w:rsidR="007A4558" w:rsidRPr="00D165ED" w:rsidRDefault="007A4558" w:rsidP="007A4558">
      <w:pPr>
        <w:pStyle w:val="PL"/>
      </w:pPr>
      <w:r w:rsidRPr="00D165ED">
        <w:t xml:space="preserve">      tags:</w:t>
      </w:r>
    </w:p>
    <w:p w14:paraId="04D24D10" w14:textId="77777777" w:rsidR="007A4558" w:rsidRPr="00D165ED" w:rsidRDefault="007A4558" w:rsidP="007A4558">
      <w:pPr>
        <w:pStyle w:val="PL"/>
      </w:pPr>
      <w:r w:rsidRPr="00D165ED">
        <w:t xml:space="preserve">        - NWDAF Events Subscriptions (Collection)</w:t>
      </w:r>
    </w:p>
    <w:p w14:paraId="12E30721" w14:textId="77777777" w:rsidR="007A4558" w:rsidRPr="00D165ED" w:rsidRDefault="007A4558" w:rsidP="007A4558">
      <w:pPr>
        <w:pStyle w:val="PL"/>
      </w:pPr>
      <w:r w:rsidRPr="00D165ED">
        <w:t xml:space="preserve">      requestBody:</w:t>
      </w:r>
    </w:p>
    <w:p w14:paraId="2A9525D3" w14:textId="77777777" w:rsidR="007A4558" w:rsidRPr="00D165ED" w:rsidRDefault="007A4558" w:rsidP="007A4558">
      <w:pPr>
        <w:pStyle w:val="PL"/>
      </w:pPr>
      <w:r w:rsidRPr="00D165ED">
        <w:t xml:space="preserve">        required: true</w:t>
      </w:r>
    </w:p>
    <w:p w14:paraId="36D8E944" w14:textId="77777777" w:rsidR="007A4558" w:rsidRPr="00D165ED" w:rsidRDefault="007A4558" w:rsidP="007A4558">
      <w:pPr>
        <w:pStyle w:val="PL"/>
      </w:pPr>
      <w:r w:rsidRPr="00D165ED">
        <w:t xml:space="preserve">        content:</w:t>
      </w:r>
    </w:p>
    <w:p w14:paraId="3A79B8D5" w14:textId="77777777" w:rsidR="007A4558" w:rsidRPr="00D165ED" w:rsidRDefault="007A4558" w:rsidP="007A4558">
      <w:pPr>
        <w:pStyle w:val="PL"/>
      </w:pPr>
      <w:r w:rsidRPr="00D165ED">
        <w:t xml:space="preserve">          application/json:</w:t>
      </w:r>
    </w:p>
    <w:p w14:paraId="6AB4A921" w14:textId="77777777" w:rsidR="007A4558" w:rsidRPr="00D165ED" w:rsidRDefault="007A4558" w:rsidP="007A4558">
      <w:pPr>
        <w:pStyle w:val="PL"/>
      </w:pPr>
      <w:r w:rsidRPr="00D165ED">
        <w:t xml:space="preserve">            schema:</w:t>
      </w:r>
    </w:p>
    <w:p w14:paraId="2FC94A74" w14:textId="77777777" w:rsidR="007A4558" w:rsidRPr="00D165ED" w:rsidRDefault="007A4558" w:rsidP="007A4558">
      <w:pPr>
        <w:pStyle w:val="PL"/>
      </w:pPr>
      <w:r w:rsidRPr="00D165ED">
        <w:t xml:space="preserve">              $ref: '#/components/schemas/NnwdafEventsSubscription'</w:t>
      </w:r>
    </w:p>
    <w:p w14:paraId="583A1A75" w14:textId="77777777" w:rsidR="007A4558" w:rsidRPr="00D165ED" w:rsidRDefault="007A4558" w:rsidP="007A4558">
      <w:pPr>
        <w:pStyle w:val="PL"/>
      </w:pPr>
      <w:r w:rsidRPr="00D165ED">
        <w:lastRenderedPageBreak/>
        <w:t xml:space="preserve">      responses:</w:t>
      </w:r>
    </w:p>
    <w:p w14:paraId="4815DDEF" w14:textId="77777777" w:rsidR="007A4558" w:rsidRPr="00D165ED" w:rsidRDefault="007A4558" w:rsidP="007A4558">
      <w:pPr>
        <w:pStyle w:val="PL"/>
      </w:pPr>
      <w:r w:rsidRPr="00D165ED">
        <w:t xml:space="preserve">        '201':</w:t>
      </w:r>
    </w:p>
    <w:p w14:paraId="09EFF517" w14:textId="77777777" w:rsidR="007A4558" w:rsidRPr="00D165ED" w:rsidRDefault="007A4558" w:rsidP="007A4558">
      <w:pPr>
        <w:pStyle w:val="PL"/>
      </w:pPr>
      <w:r w:rsidRPr="00D165ED">
        <w:t xml:space="preserve">          description: Create a new Individual NWDAF Event Subscription resource.</w:t>
      </w:r>
    </w:p>
    <w:p w14:paraId="559A2FF9" w14:textId="77777777" w:rsidR="007A4558" w:rsidRPr="00D165ED" w:rsidRDefault="007A4558" w:rsidP="007A4558">
      <w:pPr>
        <w:pStyle w:val="PL"/>
        <w:rPr>
          <w:rFonts w:eastAsia="等线"/>
        </w:rPr>
      </w:pPr>
      <w:r w:rsidRPr="00D165ED">
        <w:rPr>
          <w:rFonts w:eastAsia="等线"/>
        </w:rPr>
        <w:t xml:space="preserve">          headers:</w:t>
      </w:r>
    </w:p>
    <w:p w14:paraId="172F3B47" w14:textId="77777777" w:rsidR="007A4558" w:rsidRPr="00D165ED" w:rsidRDefault="007A4558" w:rsidP="007A4558">
      <w:pPr>
        <w:pStyle w:val="PL"/>
        <w:rPr>
          <w:rFonts w:eastAsia="等线"/>
        </w:rPr>
      </w:pPr>
      <w:r w:rsidRPr="00D165ED">
        <w:rPr>
          <w:rFonts w:eastAsia="等线"/>
        </w:rPr>
        <w:t xml:space="preserve">            Location:</w:t>
      </w:r>
    </w:p>
    <w:p w14:paraId="0A01C1C7" w14:textId="77777777" w:rsidR="007A4558" w:rsidRDefault="007A4558" w:rsidP="007A4558">
      <w:pPr>
        <w:pStyle w:val="PL"/>
        <w:rPr>
          <w:rFonts w:eastAsia="等线"/>
        </w:rPr>
      </w:pPr>
      <w:r w:rsidRPr="00D165ED">
        <w:rPr>
          <w:rFonts w:eastAsia="等线"/>
        </w:rPr>
        <w:t xml:space="preserve">              description: </w:t>
      </w:r>
      <w:r>
        <w:rPr>
          <w:rFonts w:eastAsia="等线"/>
        </w:rPr>
        <w:t>&gt;</w:t>
      </w:r>
    </w:p>
    <w:p w14:paraId="00739E81" w14:textId="77777777" w:rsidR="007A4558" w:rsidRDefault="007A4558" w:rsidP="007A4558">
      <w:pPr>
        <w:pStyle w:val="PL"/>
        <w:rPr>
          <w:rFonts w:eastAsia="等线"/>
        </w:rPr>
      </w:pPr>
      <w:r>
        <w:rPr>
          <w:rFonts w:eastAsia="等线"/>
        </w:rPr>
        <w:t xml:space="preserve">                </w:t>
      </w:r>
      <w:r w:rsidRPr="00D165ED">
        <w:rPr>
          <w:rFonts w:eastAsia="等线"/>
        </w:rPr>
        <w:t>Contains the URI of the newly created resource, according to the structure</w:t>
      </w:r>
    </w:p>
    <w:p w14:paraId="6E94589B" w14:textId="77777777" w:rsidR="007A4558" w:rsidRPr="00D165ED" w:rsidRDefault="007A4558" w:rsidP="007A4558">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4C1836C8" w14:textId="77777777" w:rsidR="007A4558" w:rsidRPr="00D165ED" w:rsidRDefault="007A4558" w:rsidP="007A4558">
      <w:pPr>
        <w:pStyle w:val="PL"/>
        <w:rPr>
          <w:rFonts w:eastAsia="等线"/>
        </w:rPr>
      </w:pPr>
      <w:r w:rsidRPr="00D165ED">
        <w:rPr>
          <w:rFonts w:eastAsia="等线"/>
        </w:rPr>
        <w:t xml:space="preserve">              required: true</w:t>
      </w:r>
    </w:p>
    <w:p w14:paraId="57FA816E" w14:textId="77777777" w:rsidR="007A4558" w:rsidRPr="00D165ED" w:rsidRDefault="007A4558" w:rsidP="007A4558">
      <w:pPr>
        <w:pStyle w:val="PL"/>
        <w:rPr>
          <w:rFonts w:eastAsia="等线"/>
        </w:rPr>
      </w:pPr>
      <w:r w:rsidRPr="00D165ED">
        <w:rPr>
          <w:rFonts w:eastAsia="等线"/>
        </w:rPr>
        <w:t xml:space="preserve">              schema:</w:t>
      </w:r>
    </w:p>
    <w:p w14:paraId="40442C95" w14:textId="77777777" w:rsidR="007A4558" w:rsidRPr="00D165ED" w:rsidRDefault="007A4558" w:rsidP="007A4558">
      <w:pPr>
        <w:pStyle w:val="PL"/>
        <w:rPr>
          <w:rFonts w:eastAsia="等线"/>
        </w:rPr>
      </w:pPr>
      <w:r w:rsidRPr="00D165ED">
        <w:rPr>
          <w:rFonts w:eastAsia="等线"/>
        </w:rPr>
        <w:t xml:space="preserve">                type: string</w:t>
      </w:r>
    </w:p>
    <w:p w14:paraId="126F1EE2" w14:textId="77777777" w:rsidR="007A4558" w:rsidRPr="00D165ED" w:rsidRDefault="007A4558" w:rsidP="007A4558">
      <w:pPr>
        <w:pStyle w:val="PL"/>
      </w:pPr>
      <w:r w:rsidRPr="00D165ED">
        <w:t xml:space="preserve">          content:</w:t>
      </w:r>
    </w:p>
    <w:p w14:paraId="4C0073E8" w14:textId="77777777" w:rsidR="007A4558" w:rsidRPr="00D165ED" w:rsidRDefault="007A4558" w:rsidP="007A4558">
      <w:pPr>
        <w:pStyle w:val="PL"/>
      </w:pPr>
      <w:r w:rsidRPr="00D165ED">
        <w:t xml:space="preserve">            application/json:</w:t>
      </w:r>
    </w:p>
    <w:p w14:paraId="486B60C6" w14:textId="77777777" w:rsidR="007A4558" w:rsidRPr="00D165ED" w:rsidRDefault="007A4558" w:rsidP="007A4558">
      <w:pPr>
        <w:pStyle w:val="PL"/>
      </w:pPr>
      <w:r w:rsidRPr="00D165ED">
        <w:t xml:space="preserve">              schema:</w:t>
      </w:r>
    </w:p>
    <w:p w14:paraId="5A6C6F6F" w14:textId="77777777" w:rsidR="007A4558" w:rsidRPr="00D165ED" w:rsidRDefault="007A4558" w:rsidP="007A4558">
      <w:pPr>
        <w:pStyle w:val="PL"/>
      </w:pPr>
      <w:r w:rsidRPr="00D165ED">
        <w:t xml:space="preserve">                $ref: '#/components/schemas/NnwdafEventsSubscription'</w:t>
      </w:r>
    </w:p>
    <w:p w14:paraId="0CFBD78F" w14:textId="77777777" w:rsidR="007A4558" w:rsidRPr="00D165ED" w:rsidRDefault="007A4558" w:rsidP="007A4558">
      <w:pPr>
        <w:pStyle w:val="PL"/>
      </w:pPr>
      <w:r w:rsidRPr="00D165ED">
        <w:t xml:space="preserve">        '400':</w:t>
      </w:r>
    </w:p>
    <w:p w14:paraId="34894172" w14:textId="77777777" w:rsidR="007A4558" w:rsidRPr="00D165ED" w:rsidRDefault="007A4558" w:rsidP="007A4558">
      <w:pPr>
        <w:pStyle w:val="PL"/>
      </w:pPr>
      <w:r w:rsidRPr="00D165ED">
        <w:t xml:space="preserve">          $ref: 'TS29571_CommonData.yaml#/components/responses/400'</w:t>
      </w:r>
    </w:p>
    <w:p w14:paraId="10A08A9C" w14:textId="77777777" w:rsidR="007A4558" w:rsidRPr="00D165ED" w:rsidRDefault="007A4558" w:rsidP="007A4558">
      <w:pPr>
        <w:pStyle w:val="PL"/>
      </w:pPr>
      <w:r w:rsidRPr="00D165ED">
        <w:t xml:space="preserve">        '401':</w:t>
      </w:r>
    </w:p>
    <w:p w14:paraId="79F22E21" w14:textId="77777777" w:rsidR="007A4558" w:rsidRPr="00D165ED" w:rsidRDefault="007A4558" w:rsidP="007A4558">
      <w:pPr>
        <w:pStyle w:val="PL"/>
      </w:pPr>
      <w:r w:rsidRPr="00D165ED">
        <w:t xml:space="preserve">          $ref: 'TS29571_CommonData.yaml#/components/responses/401'</w:t>
      </w:r>
    </w:p>
    <w:p w14:paraId="5AE08F50" w14:textId="77777777" w:rsidR="007A4558" w:rsidRPr="00D165ED" w:rsidRDefault="007A4558" w:rsidP="007A4558">
      <w:pPr>
        <w:pStyle w:val="PL"/>
        <w:rPr>
          <w:rFonts w:eastAsia="等线"/>
        </w:rPr>
      </w:pPr>
      <w:r w:rsidRPr="00D165ED">
        <w:rPr>
          <w:rFonts w:eastAsia="等线"/>
        </w:rPr>
        <w:t xml:space="preserve">        '403':</w:t>
      </w:r>
    </w:p>
    <w:p w14:paraId="73E6DC7B" w14:textId="77777777" w:rsidR="007A4558" w:rsidRPr="00D165ED" w:rsidRDefault="007A4558" w:rsidP="007A4558">
      <w:pPr>
        <w:pStyle w:val="PL"/>
        <w:rPr>
          <w:rFonts w:eastAsia="等线"/>
        </w:rPr>
      </w:pPr>
      <w:r w:rsidRPr="00D165ED">
        <w:rPr>
          <w:rFonts w:eastAsia="等线"/>
        </w:rPr>
        <w:t xml:space="preserve">          $ref: 'TS29571_CommonData.yaml#/components/responses/403'</w:t>
      </w:r>
    </w:p>
    <w:p w14:paraId="7AA55484" w14:textId="77777777" w:rsidR="007A4558" w:rsidRPr="00D165ED" w:rsidRDefault="007A4558" w:rsidP="007A4558">
      <w:pPr>
        <w:pStyle w:val="PL"/>
      </w:pPr>
      <w:r w:rsidRPr="00D165ED">
        <w:t xml:space="preserve">        '404':</w:t>
      </w:r>
    </w:p>
    <w:p w14:paraId="33A83348" w14:textId="77777777" w:rsidR="007A4558" w:rsidRPr="00D165ED" w:rsidRDefault="007A4558" w:rsidP="007A4558">
      <w:pPr>
        <w:pStyle w:val="PL"/>
      </w:pPr>
      <w:r w:rsidRPr="00D165ED">
        <w:t xml:space="preserve">          $ref: 'TS29571_CommonData.yaml#/components/responses/404'</w:t>
      </w:r>
    </w:p>
    <w:p w14:paraId="56C41737" w14:textId="77777777" w:rsidR="007A4558" w:rsidRPr="00D165ED" w:rsidRDefault="007A4558" w:rsidP="007A4558">
      <w:pPr>
        <w:pStyle w:val="PL"/>
      </w:pPr>
      <w:r w:rsidRPr="00D165ED">
        <w:t xml:space="preserve">        '411':</w:t>
      </w:r>
    </w:p>
    <w:p w14:paraId="3BBB6C74" w14:textId="77777777" w:rsidR="007A4558" w:rsidRPr="00D165ED" w:rsidRDefault="007A4558" w:rsidP="007A4558">
      <w:pPr>
        <w:pStyle w:val="PL"/>
      </w:pPr>
      <w:r w:rsidRPr="00D165ED">
        <w:t xml:space="preserve">          $ref: 'TS29571_CommonData.yaml#/components/responses/411'</w:t>
      </w:r>
    </w:p>
    <w:p w14:paraId="203C5EF5" w14:textId="77777777" w:rsidR="007A4558" w:rsidRPr="00D165ED" w:rsidRDefault="007A4558" w:rsidP="007A4558">
      <w:pPr>
        <w:pStyle w:val="PL"/>
      </w:pPr>
      <w:r w:rsidRPr="00D165ED">
        <w:t xml:space="preserve">        '413':</w:t>
      </w:r>
    </w:p>
    <w:p w14:paraId="4713950D" w14:textId="77777777" w:rsidR="007A4558" w:rsidRPr="00D165ED" w:rsidRDefault="007A4558" w:rsidP="007A4558">
      <w:pPr>
        <w:pStyle w:val="PL"/>
      </w:pPr>
      <w:r w:rsidRPr="00D165ED">
        <w:t xml:space="preserve">          $ref: 'TS29571_CommonData.yaml#/components/responses/413'</w:t>
      </w:r>
    </w:p>
    <w:p w14:paraId="5549E877" w14:textId="77777777" w:rsidR="007A4558" w:rsidRPr="00D165ED" w:rsidRDefault="007A4558" w:rsidP="007A4558">
      <w:pPr>
        <w:pStyle w:val="PL"/>
      </w:pPr>
      <w:r w:rsidRPr="00D165ED">
        <w:t xml:space="preserve">        '415':</w:t>
      </w:r>
    </w:p>
    <w:p w14:paraId="0F6807C8" w14:textId="77777777" w:rsidR="007A4558" w:rsidRPr="00D165ED" w:rsidRDefault="007A4558" w:rsidP="007A4558">
      <w:pPr>
        <w:pStyle w:val="PL"/>
      </w:pPr>
      <w:r w:rsidRPr="00D165ED">
        <w:t xml:space="preserve">          $ref: 'TS29571_CommonData.yaml#/components/responses/415'</w:t>
      </w:r>
    </w:p>
    <w:p w14:paraId="24FF4260" w14:textId="77777777" w:rsidR="007A4558" w:rsidRPr="00D165ED" w:rsidRDefault="007A4558" w:rsidP="007A4558">
      <w:pPr>
        <w:pStyle w:val="PL"/>
        <w:rPr>
          <w:rFonts w:eastAsia="等线"/>
        </w:rPr>
      </w:pPr>
      <w:r w:rsidRPr="00D165ED">
        <w:rPr>
          <w:rFonts w:eastAsia="等线"/>
        </w:rPr>
        <w:t xml:space="preserve">        '429':</w:t>
      </w:r>
    </w:p>
    <w:p w14:paraId="6FA2119F" w14:textId="77777777" w:rsidR="007A4558" w:rsidRPr="00D165ED" w:rsidRDefault="007A4558" w:rsidP="007A4558">
      <w:pPr>
        <w:pStyle w:val="PL"/>
        <w:rPr>
          <w:rFonts w:eastAsia="等线"/>
        </w:rPr>
      </w:pPr>
      <w:r w:rsidRPr="00D165ED">
        <w:rPr>
          <w:rFonts w:eastAsia="等线"/>
        </w:rPr>
        <w:t xml:space="preserve">          $ref: 'TS29571_CommonData.yaml#/components/responses/429'</w:t>
      </w:r>
    </w:p>
    <w:p w14:paraId="378AFC2B" w14:textId="77777777" w:rsidR="007A4558" w:rsidRPr="00D165ED" w:rsidRDefault="007A4558" w:rsidP="007A4558">
      <w:pPr>
        <w:pStyle w:val="PL"/>
      </w:pPr>
      <w:r w:rsidRPr="00D165ED">
        <w:t xml:space="preserve">        '500':</w:t>
      </w:r>
    </w:p>
    <w:p w14:paraId="69F8DDC0" w14:textId="77777777" w:rsidR="007A4558" w:rsidRPr="00D165ED" w:rsidRDefault="007A4558" w:rsidP="007A4558">
      <w:pPr>
        <w:pStyle w:val="PL"/>
      </w:pPr>
      <w:r w:rsidRPr="00D165ED">
        <w:t xml:space="preserve">          $ref: 'TS29571_CommonData.yaml#/components/responses/500'</w:t>
      </w:r>
    </w:p>
    <w:p w14:paraId="0B6010AE" w14:textId="77777777" w:rsidR="007A4558" w:rsidRDefault="007A4558" w:rsidP="007A4558">
      <w:pPr>
        <w:pStyle w:val="PL"/>
      </w:pPr>
      <w:r>
        <w:t xml:space="preserve">        '502':</w:t>
      </w:r>
    </w:p>
    <w:p w14:paraId="7F6C9556" w14:textId="77777777" w:rsidR="007A4558" w:rsidRPr="00D165ED" w:rsidRDefault="007A4558" w:rsidP="007A4558">
      <w:pPr>
        <w:pStyle w:val="PL"/>
      </w:pPr>
      <w:r>
        <w:t xml:space="preserve">          $ref: 'TS29571_CommonData.yaml#/components/responses/502'</w:t>
      </w:r>
    </w:p>
    <w:p w14:paraId="03A9F1F1" w14:textId="77777777" w:rsidR="007A4558" w:rsidRPr="00D165ED" w:rsidRDefault="007A4558" w:rsidP="007A4558">
      <w:pPr>
        <w:pStyle w:val="PL"/>
      </w:pPr>
      <w:r w:rsidRPr="00D165ED">
        <w:t xml:space="preserve">        '503':</w:t>
      </w:r>
    </w:p>
    <w:p w14:paraId="29B35B08" w14:textId="77777777" w:rsidR="007A4558" w:rsidRPr="00D165ED" w:rsidRDefault="007A4558" w:rsidP="007A4558">
      <w:pPr>
        <w:pStyle w:val="PL"/>
      </w:pPr>
      <w:r w:rsidRPr="00D165ED">
        <w:t xml:space="preserve">          $ref: 'TS29571_CommonData.yaml#/components/responses/503'</w:t>
      </w:r>
    </w:p>
    <w:p w14:paraId="60B80963" w14:textId="77777777" w:rsidR="007A4558" w:rsidRPr="00D165ED" w:rsidRDefault="007A4558" w:rsidP="007A4558">
      <w:pPr>
        <w:pStyle w:val="PL"/>
      </w:pPr>
      <w:r w:rsidRPr="00D165ED">
        <w:t xml:space="preserve">        default:</w:t>
      </w:r>
    </w:p>
    <w:p w14:paraId="0F4CFFBF" w14:textId="77777777" w:rsidR="007A4558" w:rsidRPr="00D165ED" w:rsidRDefault="007A4558" w:rsidP="007A4558">
      <w:pPr>
        <w:pStyle w:val="PL"/>
      </w:pPr>
      <w:r w:rsidRPr="00D165ED">
        <w:t xml:space="preserve">          $ref: 'TS29571_CommonData.yaml#/components/responses/default'</w:t>
      </w:r>
    </w:p>
    <w:p w14:paraId="17FC01A1" w14:textId="77777777" w:rsidR="007A4558" w:rsidRPr="00D165ED" w:rsidRDefault="007A4558" w:rsidP="007A4558">
      <w:pPr>
        <w:pStyle w:val="PL"/>
      </w:pPr>
      <w:r w:rsidRPr="00D165ED">
        <w:t xml:space="preserve">      callbacks:</w:t>
      </w:r>
    </w:p>
    <w:p w14:paraId="39D73CA7" w14:textId="77777777" w:rsidR="007A4558" w:rsidRPr="00D165ED" w:rsidRDefault="007A4558" w:rsidP="007A4558">
      <w:pPr>
        <w:pStyle w:val="PL"/>
      </w:pPr>
      <w:r w:rsidRPr="00D165ED">
        <w:t xml:space="preserve">        myNotification:</w:t>
      </w:r>
    </w:p>
    <w:p w14:paraId="113EB13B" w14:textId="77777777" w:rsidR="007A4558" w:rsidRPr="00D165ED" w:rsidRDefault="007A4558" w:rsidP="007A4558">
      <w:pPr>
        <w:pStyle w:val="PL"/>
      </w:pPr>
      <w:r w:rsidRPr="00D165ED">
        <w:t xml:space="preserve">          '{$request.body#/notificationURI}': </w:t>
      </w:r>
    </w:p>
    <w:p w14:paraId="2D21E0C1" w14:textId="77777777" w:rsidR="007A4558" w:rsidRPr="00D165ED" w:rsidRDefault="007A4558" w:rsidP="007A4558">
      <w:pPr>
        <w:pStyle w:val="PL"/>
      </w:pPr>
      <w:r w:rsidRPr="00D165ED">
        <w:t xml:space="preserve">            post:</w:t>
      </w:r>
    </w:p>
    <w:p w14:paraId="07B8080F" w14:textId="77777777" w:rsidR="007A4558" w:rsidRPr="00D165ED" w:rsidRDefault="007A4558" w:rsidP="007A4558">
      <w:pPr>
        <w:pStyle w:val="PL"/>
      </w:pPr>
      <w:r w:rsidRPr="00D165ED">
        <w:t xml:space="preserve">              requestBody:</w:t>
      </w:r>
    </w:p>
    <w:p w14:paraId="3A19E6EA" w14:textId="77777777" w:rsidR="007A4558" w:rsidRPr="00D165ED" w:rsidRDefault="007A4558" w:rsidP="007A4558">
      <w:pPr>
        <w:pStyle w:val="PL"/>
      </w:pPr>
      <w:r w:rsidRPr="00D165ED">
        <w:t xml:space="preserve">                required: true</w:t>
      </w:r>
    </w:p>
    <w:p w14:paraId="0EBC7315" w14:textId="77777777" w:rsidR="007A4558" w:rsidRPr="00D165ED" w:rsidRDefault="007A4558" w:rsidP="007A4558">
      <w:pPr>
        <w:pStyle w:val="PL"/>
      </w:pPr>
      <w:r w:rsidRPr="00D165ED">
        <w:t xml:space="preserve">                content:</w:t>
      </w:r>
    </w:p>
    <w:p w14:paraId="6E979876" w14:textId="77777777" w:rsidR="007A4558" w:rsidRPr="00D165ED" w:rsidRDefault="007A4558" w:rsidP="007A4558">
      <w:pPr>
        <w:pStyle w:val="PL"/>
      </w:pPr>
      <w:r w:rsidRPr="00D165ED">
        <w:t xml:space="preserve">                  application/json:</w:t>
      </w:r>
    </w:p>
    <w:p w14:paraId="48C0CAAC" w14:textId="77777777" w:rsidR="007A4558" w:rsidRPr="00D165ED" w:rsidRDefault="007A4558" w:rsidP="007A4558">
      <w:pPr>
        <w:pStyle w:val="PL"/>
      </w:pPr>
      <w:r w:rsidRPr="00D165ED">
        <w:t xml:space="preserve">                    schema:</w:t>
      </w:r>
    </w:p>
    <w:p w14:paraId="272C003A" w14:textId="77777777" w:rsidR="007A4558" w:rsidRPr="00D165ED" w:rsidRDefault="007A4558" w:rsidP="007A4558">
      <w:pPr>
        <w:pStyle w:val="PL"/>
      </w:pPr>
      <w:r w:rsidRPr="00D165ED">
        <w:t xml:space="preserve">                      type: array</w:t>
      </w:r>
    </w:p>
    <w:p w14:paraId="5E117F72" w14:textId="77777777" w:rsidR="007A4558" w:rsidRPr="00D165ED" w:rsidRDefault="007A4558" w:rsidP="007A4558">
      <w:pPr>
        <w:pStyle w:val="PL"/>
      </w:pPr>
      <w:r w:rsidRPr="00D165ED">
        <w:t xml:space="preserve">                      items:</w:t>
      </w:r>
    </w:p>
    <w:p w14:paraId="6053121A" w14:textId="77777777" w:rsidR="007A4558" w:rsidRPr="00D165ED" w:rsidRDefault="007A4558" w:rsidP="007A4558">
      <w:pPr>
        <w:pStyle w:val="PL"/>
      </w:pPr>
      <w:r w:rsidRPr="00D165ED">
        <w:t xml:space="preserve">                        $ref: '#/components/schemas/NnwdafEventsSubscriptionNotification'</w:t>
      </w:r>
    </w:p>
    <w:p w14:paraId="6DEA598B" w14:textId="77777777" w:rsidR="007A4558" w:rsidRPr="00D165ED" w:rsidRDefault="007A4558" w:rsidP="007A4558">
      <w:pPr>
        <w:pStyle w:val="PL"/>
      </w:pPr>
      <w:r w:rsidRPr="00D165ED">
        <w:t xml:space="preserve">                      minItems: 1</w:t>
      </w:r>
    </w:p>
    <w:p w14:paraId="527A0B20" w14:textId="77777777" w:rsidR="007A4558" w:rsidRPr="00D165ED" w:rsidRDefault="007A4558" w:rsidP="007A4558">
      <w:pPr>
        <w:pStyle w:val="PL"/>
      </w:pPr>
      <w:r w:rsidRPr="00D165ED">
        <w:t xml:space="preserve">              responses:</w:t>
      </w:r>
    </w:p>
    <w:p w14:paraId="2F09BE8A" w14:textId="77777777" w:rsidR="007A4558" w:rsidRPr="00D165ED" w:rsidRDefault="007A4558" w:rsidP="007A4558">
      <w:pPr>
        <w:pStyle w:val="PL"/>
      </w:pPr>
      <w:r w:rsidRPr="00D165ED">
        <w:t xml:space="preserve">                '204':</w:t>
      </w:r>
    </w:p>
    <w:p w14:paraId="23DF8DE6" w14:textId="77777777" w:rsidR="007A4558" w:rsidRPr="00D165ED" w:rsidRDefault="007A4558" w:rsidP="007A4558">
      <w:pPr>
        <w:pStyle w:val="PL"/>
      </w:pPr>
      <w:r w:rsidRPr="00D165ED">
        <w:t xml:space="preserve">                  description: The receipt of the Notification is acknowledged.</w:t>
      </w:r>
    </w:p>
    <w:p w14:paraId="52537B42" w14:textId="77777777" w:rsidR="007A4558" w:rsidRPr="00D165ED" w:rsidRDefault="007A4558" w:rsidP="007A4558">
      <w:pPr>
        <w:pStyle w:val="PL"/>
      </w:pPr>
      <w:r w:rsidRPr="00D165ED">
        <w:t xml:space="preserve">                '307':</w:t>
      </w:r>
    </w:p>
    <w:p w14:paraId="67AC707C" w14:textId="77777777" w:rsidR="007A4558" w:rsidRPr="00D165ED" w:rsidRDefault="007A4558" w:rsidP="007A4558">
      <w:pPr>
        <w:pStyle w:val="PL"/>
      </w:pPr>
      <w:r w:rsidRPr="00D165ED">
        <w:t xml:space="preserve">                  $ref: 'TS29571_CommonData.yaml#/components/responses/307'</w:t>
      </w:r>
    </w:p>
    <w:p w14:paraId="5D643942" w14:textId="77777777" w:rsidR="007A4558" w:rsidRPr="00D165ED" w:rsidRDefault="007A4558" w:rsidP="007A4558">
      <w:pPr>
        <w:pStyle w:val="PL"/>
      </w:pPr>
      <w:r w:rsidRPr="00D165ED">
        <w:t xml:space="preserve">                '308':</w:t>
      </w:r>
    </w:p>
    <w:p w14:paraId="68F58E9D" w14:textId="77777777" w:rsidR="007A4558" w:rsidRPr="00D165ED" w:rsidRDefault="007A4558" w:rsidP="007A4558">
      <w:pPr>
        <w:pStyle w:val="PL"/>
      </w:pPr>
      <w:r w:rsidRPr="00D165ED">
        <w:t xml:space="preserve">                  $ref: 'TS29571_CommonData.yaml#/components/responses/308'</w:t>
      </w:r>
    </w:p>
    <w:p w14:paraId="2F6CFD9E" w14:textId="77777777" w:rsidR="007A4558" w:rsidRPr="00D165ED" w:rsidRDefault="007A4558" w:rsidP="007A4558">
      <w:pPr>
        <w:pStyle w:val="PL"/>
      </w:pPr>
      <w:r w:rsidRPr="00D165ED">
        <w:t xml:space="preserve">                '400':</w:t>
      </w:r>
    </w:p>
    <w:p w14:paraId="034A7569" w14:textId="77777777" w:rsidR="007A4558" w:rsidRPr="00D165ED" w:rsidRDefault="007A4558" w:rsidP="007A4558">
      <w:pPr>
        <w:pStyle w:val="PL"/>
      </w:pPr>
      <w:r w:rsidRPr="00D165ED">
        <w:t xml:space="preserve">                  $ref: 'TS29571_CommonData.yaml#/components/responses/400'</w:t>
      </w:r>
    </w:p>
    <w:p w14:paraId="5A86FCE8" w14:textId="77777777" w:rsidR="007A4558" w:rsidRPr="00D165ED" w:rsidRDefault="007A4558" w:rsidP="007A4558">
      <w:pPr>
        <w:pStyle w:val="PL"/>
      </w:pPr>
      <w:r w:rsidRPr="00D165ED">
        <w:t xml:space="preserve">                '401':</w:t>
      </w:r>
    </w:p>
    <w:p w14:paraId="07A1403B" w14:textId="77777777" w:rsidR="007A4558" w:rsidRPr="00D165ED" w:rsidRDefault="007A4558" w:rsidP="007A4558">
      <w:pPr>
        <w:pStyle w:val="PL"/>
      </w:pPr>
      <w:r w:rsidRPr="00D165ED">
        <w:t xml:space="preserve">                  $ref: 'TS29571_CommonData.yaml#/components/responses/401'</w:t>
      </w:r>
    </w:p>
    <w:p w14:paraId="5029C9C9" w14:textId="77777777" w:rsidR="007A4558" w:rsidRPr="00D165ED" w:rsidRDefault="007A4558" w:rsidP="007A4558">
      <w:pPr>
        <w:pStyle w:val="PL"/>
        <w:rPr>
          <w:rFonts w:eastAsia="等线"/>
        </w:rPr>
      </w:pPr>
      <w:r w:rsidRPr="00D165ED">
        <w:rPr>
          <w:rFonts w:eastAsia="等线"/>
        </w:rPr>
        <w:t xml:space="preserve">                '403':</w:t>
      </w:r>
    </w:p>
    <w:p w14:paraId="6E2F0041" w14:textId="77777777" w:rsidR="007A4558" w:rsidRPr="00D165ED" w:rsidRDefault="007A4558" w:rsidP="007A4558">
      <w:pPr>
        <w:pStyle w:val="PL"/>
        <w:rPr>
          <w:rFonts w:eastAsia="等线"/>
        </w:rPr>
      </w:pPr>
      <w:r w:rsidRPr="00D165ED">
        <w:rPr>
          <w:rFonts w:eastAsia="等线"/>
        </w:rPr>
        <w:t xml:space="preserve">                  $ref: 'TS29571_CommonData.yaml#/components/responses/403'</w:t>
      </w:r>
    </w:p>
    <w:p w14:paraId="1C29AE75" w14:textId="77777777" w:rsidR="007A4558" w:rsidRPr="00D165ED" w:rsidRDefault="007A4558" w:rsidP="007A4558">
      <w:pPr>
        <w:pStyle w:val="PL"/>
      </w:pPr>
      <w:r w:rsidRPr="00D165ED">
        <w:t xml:space="preserve">                '404':</w:t>
      </w:r>
    </w:p>
    <w:p w14:paraId="06168743" w14:textId="77777777" w:rsidR="007A4558" w:rsidRPr="00D165ED" w:rsidRDefault="007A4558" w:rsidP="007A4558">
      <w:pPr>
        <w:pStyle w:val="PL"/>
      </w:pPr>
      <w:r w:rsidRPr="00D165ED">
        <w:t xml:space="preserve">                  $ref: 'TS29571_CommonData.yaml#/components/responses/404'</w:t>
      </w:r>
    </w:p>
    <w:p w14:paraId="294FD721" w14:textId="77777777" w:rsidR="007A4558" w:rsidRPr="00D165ED" w:rsidRDefault="007A4558" w:rsidP="007A4558">
      <w:pPr>
        <w:pStyle w:val="PL"/>
      </w:pPr>
      <w:r w:rsidRPr="00D165ED">
        <w:t xml:space="preserve">                '411':</w:t>
      </w:r>
    </w:p>
    <w:p w14:paraId="76FCD2E5" w14:textId="77777777" w:rsidR="007A4558" w:rsidRPr="00D165ED" w:rsidRDefault="007A4558" w:rsidP="007A4558">
      <w:pPr>
        <w:pStyle w:val="PL"/>
      </w:pPr>
      <w:r w:rsidRPr="00D165ED">
        <w:t xml:space="preserve">                  $ref: 'TS29571_CommonData.yaml#/components/responses/411'</w:t>
      </w:r>
    </w:p>
    <w:p w14:paraId="5C338716" w14:textId="77777777" w:rsidR="007A4558" w:rsidRPr="00D165ED" w:rsidRDefault="007A4558" w:rsidP="007A4558">
      <w:pPr>
        <w:pStyle w:val="PL"/>
      </w:pPr>
      <w:r w:rsidRPr="00D165ED">
        <w:t xml:space="preserve">                '413':</w:t>
      </w:r>
    </w:p>
    <w:p w14:paraId="3FD24669" w14:textId="77777777" w:rsidR="007A4558" w:rsidRPr="00D165ED" w:rsidRDefault="007A4558" w:rsidP="007A4558">
      <w:pPr>
        <w:pStyle w:val="PL"/>
      </w:pPr>
      <w:r w:rsidRPr="00D165ED">
        <w:t xml:space="preserve">                  $ref: 'TS29571_CommonData.yaml#/components/responses/413'</w:t>
      </w:r>
    </w:p>
    <w:p w14:paraId="00E407CF" w14:textId="77777777" w:rsidR="007A4558" w:rsidRPr="00D165ED" w:rsidRDefault="007A4558" w:rsidP="007A4558">
      <w:pPr>
        <w:pStyle w:val="PL"/>
      </w:pPr>
      <w:r w:rsidRPr="00D165ED">
        <w:t xml:space="preserve">                '415':</w:t>
      </w:r>
    </w:p>
    <w:p w14:paraId="470C459F" w14:textId="77777777" w:rsidR="007A4558" w:rsidRPr="00D165ED" w:rsidRDefault="007A4558" w:rsidP="007A4558">
      <w:pPr>
        <w:pStyle w:val="PL"/>
      </w:pPr>
      <w:r w:rsidRPr="00D165ED">
        <w:t xml:space="preserve">                  $ref: 'TS29571_CommonData.yaml#/components/responses/415'</w:t>
      </w:r>
    </w:p>
    <w:p w14:paraId="3CD7D229" w14:textId="77777777" w:rsidR="007A4558" w:rsidRPr="00D165ED" w:rsidRDefault="007A4558" w:rsidP="007A4558">
      <w:pPr>
        <w:pStyle w:val="PL"/>
        <w:rPr>
          <w:rFonts w:eastAsia="等线"/>
        </w:rPr>
      </w:pPr>
      <w:r w:rsidRPr="00D165ED">
        <w:rPr>
          <w:rFonts w:eastAsia="等线"/>
        </w:rPr>
        <w:t xml:space="preserve">                '429':</w:t>
      </w:r>
    </w:p>
    <w:p w14:paraId="3EA63554" w14:textId="77777777" w:rsidR="007A4558" w:rsidRPr="00D165ED" w:rsidRDefault="007A4558" w:rsidP="007A4558">
      <w:pPr>
        <w:pStyle w:val="PL"/>
        <w:rPr>
          <w:rFonts w:eastAsia="等线"/>
        </w:rPr>
      </w:pPr>
      <w:r w:rsidRPr="00D165ED">
        <w:rPr>
          <w:rFonts w:eastAsia="等线"/>
        </w:rPr>
        <w:t xml:space="preserve">                  $ref: 'TS29571_CommonData.yaml#/components/responses/429'</w:t>
      </w:r>
    </w:p>
    <w:p w14:paraId="0958A778" w14:textId="77777777" w:rsidR="007A4558" w:rsidRPr="00D165ED" w:rsidRDefault="007A4558" w:rsidP="007A4558">
      <w:pPr>
        <w:pStyle w:val="PL"/>
      </w:pPr>
      <w:r w:rsidRPr="00D165ED">
        <w:t xml:space="preserve">                '500':</w:t>
      </w:r>
    </w:p>
    <w:p w14:paraId="291D52CE" w14:textId="77777777" w:rsidR="007A4558" w:rsidRPr="00D165ED" w:rsidRDefault="007A4558" w:rsidP="007A4558">
      <w:pPr>
        <w:pStyle w:val="PL"/>
      </w:pPr>
      <w:r w:rsidRPr="00D165ED">
        <w:t xml:space="preserve">                  $ref: 'TS29571_CommonData.yaml#/components/responses/500'</w:t>
      </w:r>
    </w:p>
    <w:p w14:paraId="64FE62C1" w14:textId="77777777" w:rsidR="007A4558" w:rsidRDefault="007A4558" w:rsidP="007A4558">
      <w:pPr>
        <w:pStyle w:val="PL"/>
      </w:pPr>
      <w:r>
        <w:t xml:space="preserve">                '502':</w:t>
      </w:r>
    </w:p>
    <w:p w14:paraId="0E1F6F9E" w14:textId="77777777" w:rsidR="007A4558" w:rsidRPr="00D165ED" w:rsidRDefault="007A4558" w:rsidP="007A4558">
      <w:pPr>
        <w:pStyle w:val="PL"/>
      </w:pPr>
      <w:r>
        <w:lastRenderedPageBreak/>
        <w:t xml:space="preserve">                  $ref: 'TS29571_CommonData.yaml#/components/responses/502'</w:t>
      </w:r>
    </w:p>
    <w:p w14:paraId="6709AA48" w14:textId="77777777" w:rsidR="007A4558" w:rsidRPr="00D165ED" w:rsidRDefault="007A4558" w:rsidP="007A4558">
      <w:pPr>
        <w:pStyle w:val="PL"/>
      </w:pPr>
      <w:r w:rsidRPr="00D165ED">
        <w:t xml:space="preserve">                '503':</w:t>
      </w:r>
    </w:p>
    <w:p w14:paraId="78D67A99" w14:textId="77777777" w:rsidR="007A4558" w:rsidRPr="00D165ED" w:rsidRDefault="007A4558" w:rsidP="007A4558">
      <w:pPr>
        <w:pStyle w:val="PL"/>
      </w:pPr>
      <w:r w:rsidRPr="00D165ED">
        <w:t xml:space="preserve">                  $ref: 'TS29571_CommonData.yaml#/components/responses/503'</w:t>
      </w:r>
    </w:p>
    <w:p w14:paraId="572A35BE" w14:textId="77777777" w:rsidR="007A4558" w:rsidRPr="00D165ED" w:rsidRDefault="007A4558" w:rsidP="007A4558">
      <w:pPr>
        <w:pStyle w:val="PL"/>
      </w:pPr>
      <w:r w:rsidRPr="00D165ED">
        <w:t xml:space="preserve">                default:</w:t>
      </w:r>
    </w:p>
    <w:p w14:paraId="095CA51A" w14:textId="77777777" w:rsidR="007A4558" w:rsidRPr="00D165ED" w:rsidRDefault="007A4558" w:rsidP="007A4558">
      <w:pPr>
        <w:pStyle w:val="PL"/>
      </w:pPr>
      <w:r w:rsidRPr="00D165ED">
        <w:t xml:space="preserve">                  $ref: 'TS29571_CommonData.yaml#/components/responses/default'</w:t>
      </w:r>
    </w:p>
    <w:p w14:paraId="42367936" w14:textId="77777777" w:rsidR="007A4558" w:rsidRDefault="007A4558" w:rsidP="007A4558">
      <w:pPr>
        <w:pStyle w:val="PL"/>
      </w:pPr>
    </w:p>
    <w:p w14:paraId="3ED4F13F" w14:textId="77777777" w:rsidR="007A4558" w:rsidRPr="00D165ED" w:rsidRDefault="007A4558" w:rsidP="007A4558">
      <w:pPr>
        <w:pStyle w:val="PL"/>
      </w:pPr>
      <w:r w:rsidRPr="00D165ED">
        <w:t xml:space="preserve">  /subscriptions/{subscriptionId}:</w:t>
      </w:r>
    </w:p>
    <w:p w14:paraId="0A37D58E" w14:textId="77777777" w:rsidR="007A4558" w:rsidRPr="00D165ED" w:rsidRDefault="007A4558" w:rsidP="007A4558">
      <w:pPr>
        <w:pStyle w:val="PL"/>
      </w:pPr>
      <w:r w:rsidRPr="00D165ED">
        <w:t xml:space="preserve">    delete:</w:t>
      </w:r>
    </w:p>
    <w:p w14:paraId="1B086FFF" w14:textId="77777777" w:rsidR="007A4558" w:rsidRPr="00D165ED" w:rsidRDefault="007A4558" w:rsidP="007A4558">
      <w:pPr>
        <w:pStyle w:val="PL"/>
      </w:pPr>
      <w:r w:rsidRPr="00D165ED">
        <w:t xml:space="preserve">      summary: Delete an existing Individual NWDAF Events Subscription</w:t>
      </w:r>
    </w:p>
    <w:p w14:paraId="2DBD4116" w14:textId="77777777" w:rsidR="007A4558" w:rsidRPr="00D165ED" w:rsidRDefault="007A4558" w:rsidP="007A4558">
      <w:pPr>
        <w:pStyle w:val="PL"/>
      </w:pPr>
      <w:r w:rsidRPr="00D165ED">
        <w:t xml:space="preserve">      operationId: DeleteNWDAFEventsSubscription</w:t>
      </w:r>
    </w:p>
    <w:p w14:paraId="5076AC5A" w14:textId="77777777" w:rsidR="007A4558" w:rsidRPr="00D165ED" w:rsidRDefault="007A4558" w:rsidP="007A4558">
      <w:pPr>
        <w:pStyle w:val="PL"/>
      </w:pPr>
      <w:r w:rsidRPr="00D165ED">
        <w:t xml:space="preserve">      tags:</w:t>
      </w:r>
    </w:p>
    <w:p w14:paraId="73BEDDD8" w14:textId="77777777" w:rsidR="007A4558" w:rsidRPr="00D165ED" w:rsidRDefault="007A4558" w:rsidP="007A4558">
      <w:pPr>
        <w:pStyle w:val="PL"/>
      </w:pPr>
      <w:r w:rsidRPr="00D165ED">
        <w:t xml:space="preserve">        - Individual NWDAF Events Subscription (Document)</w:t>
      </w:r>
    </w:p>
    <w:p w14:paraId="7C51AFE9" w14:textId="77777777" w:rsidR="007A4558" w:rsidRPr="00D165ED" w:rsidRDefault="007A4558" w:rsidP="007A4558">
      <w:pPr>
        <w:pStyle w:val="PL"/>
      </w:pPr>
      <w:r w:rsidRPr="00D165ED">
        <w:t xml:space="preserve">      parameters:</w:t>
      </w:r>
    </w:p>
    <w:p w14:paraId="64D67501" w14:textId="77777777" w:rsidR="007A4558" w:rsidRPr="00D165ED" w:rsidRDefault="007A4558" w:rsidP="007A4558">
      <w:pPr>
        <w:pStyle w:val="PL"/>
      </w:pPr>
      <w:r w:rsidRPr="00D165ED">
        <w:t xml:space="preserve">        - name: subscriptionId</w:t>
      </w:r>
    </w:p>
    <w:p w14:paraId="12538ED8" w14:textId="77777777" w:rsidR="007A4558" w:rsidRPr="00D165ED" w:rsidRDefault="007A4558" w:rsidP="007A4558">
      <w:pPr>
        <w:pStyle w:val="PL"/>
      </w:pPr>
      <w:r w:rsidRPr="00D165ED">
        <w:t xml:space="preserve">          in: path</w:t>
      </w:r>
    </w:p>
    <w:p w14:paraId="2A9BA207" w14:textId="77777777" w:rsidR="007A4558" w:rsidRPr="00D165ED" w:rsidRDefault="007A4558" w:rsidP="007A4558">
      <w:pPr>
        <w:pStyle w:val="PL"/>
      </w:pPr>
      <w:r w:rsidRPr="00D165ED">
        <w:t xml:space="preserve">          description: String identifying a subscription to the Nnwdaf_EventsSubscription Service</w:t>
      </w:r>
    </w:p>
    <w:p w14:paraId="2FA3AACE" w14:textId="77777777" w:rsidR="007A4558" w:rsidRPr="00D165ED" w:rsidRDefault="007A4558" w:rsidP="007A4558">
      <w:pPr>
        <w:pStyle w:val="PL"/>
      </w:pPr>
      <w:r w:rsidRPr="00D165ED">
        <w:t xml:space="preserve">          required: true</w:t>
      </w:r>
    </w:p>
    <w:p w14:paraId="34DC6685" w14:textId="77777777" w:rsidR="007A4558" w:rsidRPr="00D165ED" w:rsidRDefault="007A4558" w:rsidP="007A4558">
      <w:pPr>
        <w:pStyle w:val="PL"/>
      </w:pPr>
      <w:r w:rsidRPr="00D165ED">
        <w:t xml:space="preserve">          schema:</w:t>
      </w:r>
    </w:p>
    <w:p w14:paraId="0655D350" w14:textId="77777777" w:rsidR="007A4558" w:rsidRPr="00D165ED" w:rsidRDefault="007A4558" w:rsidP="007A4558">
      <w:pPr>
        <w:pStyle w:val="PL"/>
      </w:pPr>
      <w:r w:rsidRPr="00D165ED">
        <w:t xml:space="preserve">            type: string</w:t>
      </w:r>
    </w:p>
    <w:p w14:paraId="2598531F" w14:textId="77777777" w:rsidR="007A4558" w:rsidRPr="00D165ED" w:rsidRDefault="007A4558" w:rsidP="007A4558">
      <w:pPr>
        <w:pStyle w:val="PL"/>
      </w:pPr>
      <w:r w:rsidRPr="00D165ED">
        <w:t xml:space="preserve">      responses:</w:t>
      </w:r>
    </w:p>
    <w:p w14:paraId="5FB9826F" w14:textId="77777777" w:rsidR="007A4558" w:rsidRPr="00D165ED" w:rsidRDefault="007A4558" w:rsidP="007A4558">
      <w:pPr>
        <w:pStyle w:val="PL"/>
      </w:pPr>
      <w:r w:rsidRPr="00D165ED">
        <w:t xml:space="preserve">        '204':</w:t>
      </w:r>
    </w:p>
    <w:p w14:paraId="6ACDC2AD" w14:textId="77777777" w:rsidR="007A4558" w:rsidRDefault="007A4558" w:rsidP="007A4558">
      <w:pPr>
        <w:pStyle w:val="PL"/>
      </w:pPr>
      <w:r w:rsidRPr="00D165ED">
        <w:t xml:space="preserve">          description: </w:t>
      </w:r>
      <w:r>
        <w:t>&gt;</w:t>
      </w:r>
    </w:p>
    <w:p w14:paraId="72B24554" w14:textId="77777777" w:rsidR="007A4558" w:rsidRDefault="007A4558" w:rsidP="007A4558">
      <w:pPr>
        <w:pStyle w:val="PL"/>
      </w:pPr>
      <w:r>
        <w:t xml:space="preserve">            </w:t>
      </w:r>
      <w:r w:rsidRPr="00D165ED">
        <w:t xml:space="preserve">No Content. The Individual NWDAF Event Subscription resource matching the subscriptionId </w:t>
      </w:r>
    </w:p>
    <w:p w14:paraId="3C1AA9AB" w14:textId="77777777" w:rsidR="007A4558" w:rsidRPr="00D165ED" w:rsidRDefault="007A4558" w:rsidP="007A4558">
      <w:pPr>
        <w:pStyle w:val="PL"/>
      </w:pPr>
      <w:r>
        <w:t xml:space="preserve">            </w:t>
      </w:r>
      <w:r w:rsidRPr="00D165ED">
        <w:t>was deleted.</w:t>
      </w:r>
    </w:p>
    <w:p w14:paraId="65EBCC3A" w14:textId="77777777" w:rsidR="007A4558" w:rsidRPr="00D165ED" w:rsidRDefault="007A4558" w:rsidP="007A4558">
      <w:pPr>
        <w:pStyle w:val="PL"/>
      </w:pPr>
      <w:r w:rsidRPr="00D165ED">
        <w:t xml:space="preserve">        '307':</w:t>
      </w:r>
    </w:p>
    <w:p w14:paraId="2206B55F" w14:textId="77777777" w:rsidR="007A4558" w:rsidRPr="00D165ED" w:rsidRDefault="007A4558" w:rsidP="007A4558">
      <w:pPr>
        <w:pStyle w:val="PL"/>
      </w:pPr>
      <w:r w:rsidRPr="00D165ED">
        <w:t xml:space="preserve">          $ref: 'TS29571_CommonData.yaml#/components/responses/307'</w:t>
      </w:r>
    </w:p>
    <w:p w14:paraId="7668D15A" w14:textId="77777777" w:rsidR="007A4558" w:rsidRPr="00D165ED" w:rsidRDefault="007A4558" w:rsidP="007A4558">
      <w:pPr>
        <w:pStyle w:val="PL"/>
      </w:pPr>
      <w:r w:rsidRPr="00D165ED">
        <w:t xml:space="preserve">        '308':</w:t>
      </w:r>
    </w:p>
    <w:p w14:paraId="2E3473B7" w14:textId="77777777" w:rsidR="007A4558" w:rsidRPr="00D165ED" w:rsidRDefault="007A4558" w:rsidP="007A4558">
      <w:pPr>
        <w:pStyle w:val="PL"/>
      </w:pPr>
      <w:r w:rsidRPr="00D165ED">
        <w:t xml:space="preserve">          $ref: 'TS29571_CommonData.yaml#/components/responses/308'</w:t>
      </w:r>
    </w:p>
    <w:p w14:paraId="2D47FD70" w14:textId="77777777" w:rsidR="007A4558" w:rsidRPr="00D165ED" w:rsidRDefault="007A4558" w:rsidP="007A4558">
      <w:pPr>
        <w:pStyle w:val="PL"/>
      </w:pPr>
      <w:r w:rsidRPr="00D165ED">
        <w:t xml:space="preserve">        '400':</w:t>
      </w:r>
    </w:p>
    <w:p w14:paraId="3DD26FE1" w14:textId="77777777" w:rsidR="007A4558" w:rsidRPr="00D165ED" w:rsidRDefault="007A4558" w:rsidP="007A4558">
      <w:pPr>
        <w:pStyle w:val="PL"/>
      </w:pPr>
      <w:r w:rsidRPr="00D165ED">
        <w:t xml:space="preserve">          $ref: 'TS29571_CommonData.yaml#/components/responses/400'</w:t>
      </w:r>
    </w:p>
    <w:p w14:paraId="4D1ADB70" w14:textId="77777777" w:rsidR="007A4558" w:rsidRPr="00D165ED" w:rsidRDefault="007A4558" w:rsidP="007A4558">
      <w:pPr>
        <w:pStyle w:val="PL"/>
      </w:pPr>
      <w:r w:rsidRPr="00D165ED">
        <w:t xml:space="preserve">        '401':</w:t>
      </w:r>
    </w:p>
    <w:p w14:paraId="1A612338" w14:textId="77777777" w:rsidR="007A4558" w:rsidRPr="00D165ED" w:rsidRDefault="007A4558" w:rsidP="007A4558">
      <w:pPr>
        <w:pStyle w:val="PL"/>
      </w:pPr>
      <w:r w:rsidRPr="00D165ED">
        <w:t xml:space="preserve">          $ref: 'TS29571_CommonData.yaml#/components/responses/401'</w:t>
      </w:r>
    </w:p>
    <w:p w14:paraId="1B90D26B" w14:textId="77777777" w:rsidR="007A4558" w:rsidRPr="00D165ED" w:rsidRDefault="007A4558" w:rsidP="007A4558">
      <w:pPr>
        <w:pStyle w:val="PL"/>
        <w:rPr>
          <w:rFonts w:eastAsia="等线"/>
        </w:rPr>
      </w:pPr>
      <w:r w:rsidRPr="00D165ED">
        <w:rPr>
          <w:rFonts w:eastAsia="等线"/>
        </w:rPr>
        <w:t xml:space="preserve">        '403':</w:t>
      </w:r>
    </w:p>
    <w:p w14:paraId="1DE519C1" w14:textId="77777777" w:rsidR="007A4558" w:rsidRPr="00D165ED" w:rsidRDefault="007A4558" w:rsidP="007A4558">
      <w:pPr>
        <w:pStyle w:val="PL"/>
        <w:rPr>
          <w:rFonts w:eastAsia="等线"/>
        </w:rPr>
      </w:pPr>
      <w:r w:rsidRPr="00D165ED">
        <w:rPr>
          <w:rFonts w:eastAsia="等线"/>
        </w:rPr>
        <w:t xml:space="preserve">          $ref: 'TS29571_CommonData.yaml#/components/responses/403'</w:t>
      </w:r>
    </w:p>
    <w:p w14:paraId="7919D481" w14:textId="77777777" w:rsidR="007A4558" w:rsidRPr="00D165ED" w:rsidRDefault="007A4558" w:rsidP="007A4558">
      <w:pPr>
        <w:pStyle w:val="PL"/>
      </w:pPr>
      <w:r w:rsidRPr="00D165ED">
        <w:t xml:space="preserve">        '404':</w:t>
      </w:r>
    </w:p>
    <w:p w14:paraId="6EFA5F6F" w14:textId="77777777" w:rsidR="007A4558" w:rsidRPr="00BB446C" w:rsidRDefault="007A4558" w:rsidP="007A4558">
      <w:pPr>
        <w:pStyle w:val="PL"/>
        <w:rPr>
          <w:rFonts w:eastAsia="等线"/>
        </w:rPr>
      </w:pPr>
      <w:r>
        <w:rPr>
          <w:rFonts w:eastAsia="等线"/>
          <w:noProof/>
        </w:rPr>
        <w:t xml:space="preserve">          $ref: 'TS29571_CommonData.yaml#/components/responses/404'</w:t>
      </w:r>
    </w:p>
    <w:p w14:paraId="162C07DC" w14:textId="77777777" w:rsidR="007A4558" w:rsidRPr="00D165ED" w:rsidRDefault="007A4558" w:rsidP="007A4558">
      <w:pPr>
        <w:pStyle w:val="PL"/>
        <w:rPr>
          <w:rFonts w:eastAsia="等线"/>
        </w:rPr>
      </w:pPr>
      <w:r w:rsidRPr="00D165ED">
        <w:rPr>
          <w:rFonts w:eastAsia="等线"/>
        </w:rPr>
        <w:t xml:space="preserve">        '429':</w:t>
      </w:r>
    </w:p>
    <w:p w14:paraId="32363101" w14:textId="77777777" w:rsidR="007A4558" w:rsidRPr="00D165ED" w:rsidRDefault="007A4558" w:rsidP="007A4558">
      <w:pPr>
        <w:pStyle w:val="PL"/>
        <w:rPr>
          <w:rFonts w:eastAsia="等线"/>
        </w:rPr>
      </w:pPr>
      <w:r w:rsidRPr="00D165ED">
        <w:rPr>
          <w:rFonts w:eastAsia="等线"/>
        </w:rPr>
        <w:t xml:space="preserve">          $ref: 'TS29571_CommonData.yaml#/components/responses/429'</w:t>
      </w:r>
    </w:p>
    <w:p w14:paraId="6402C209" w14:textId="77777777" w:rsidR="007A4558" w:rsidRPr="00D165ED" w:rsidRDefault="007A4558" w:rsidP="007A4558">
      <w:pPr>
        <w:pStyle w:val="PL"/>
      </w:pPr>
      <w:r w:rsidRPr="00D165ED">
        <w:t xml:space="preserve">        '500':</w:t>
      </w:r>
    </w:p>
    <w:p w14:paraId="58DAC8D5" w14:textId="77777777" w:rsidR="007A4558" w:rsidRPr="00D165ED" w:rsidRDefault="007A4558" w:rsidP="007A4558">
      <w:pPr>
        <w:pStyle w:val="PL"/>
      </w:pPr>
      <w:r w:rsidRPr="00D165ED">
        <w:t xml:space="preserve">          $ref: 'TS29571_CommonData.yaml#/components/responses/500'</w:t>
      </w:r>
    </w:p>
    <w:p w14:paraId="5C576CFE" w14:textId="77777777" w:rsidR="007A4558" w:rsidRPr="00D165ED" w:rsidRDefault="007A4558" w:rsidP="007A4558">
      <w:pPr>
        <w:pStyle w:val="PL"/>
      </w:pPr>
      <w:r w:rsidRPr="00D165ED">
        <w:t xml:space="preserve">        '501':</w:t>
      </w:r>
    </w:p>
    <w:p w14:paraId="20FD2F68" w14:textId="77777777" w:rsidR="007A4558" w:rsidRPr="00D165ED" w:rsidRDefault="007A4558" w:rsidP="007A4558">
      <w:pPr>
        <w:pStyle w:val="PL"/>
      </w:pPr>
      <w:r w:rsidRPr="00D165ED">
        <w:t xml:space="preserve">          $ref: 'TS29571_CommonData.yaml#/components/responses/501'</w:t>
      </w:r>
    </w:p>
    <w:p w14:paraId="2C10682C" w14:textId="77777777" w:rsidR="007A4558" w:rsidRDefault="007A4558" w:rsidP="007A4558">
      <w:pPr>
        <w:pStyle w:val="PL"/>
      </w:pPr>
      <w:r>
        <w:t xml:space="preserve">        '502':</w:t>
      </w:r>
    </w:p>
    <w:p w14:paraId="0C792D17" w14:textId="77777777" w:rsidR="007A4558" w:rsidRPr="00D165ED" w:rsidRDefault="007A4558" w:rsidP="007A4558">
      <w:pPr>
        <w:pStyle w:val="PL"/>
      </w:pPr>
      <w:r>
        <w:t xml:space="preserve">          $ref: 'TS29571_CommonData.yaml#/components/responses/502'</w:t>
      </w:r>
    </w:p>
    <w:p w14:paraId="1FC37B50" w14:textId="77777777" w:rsidR="007A4558" w:rsidRPr="00D165ED" w:rsidRDefault="007A4558" w:rsidP="007A4558">
      <w:pPr>
        <w:pStyle w:val="PL"/>
      </w:pPr>
      <w:r w:rsidRPr="00D165ED">
        <w:t xml:space="preserve">        '503':</w:t>
      </w:r>
    </w:p>
    <w:p w14:paraId="295E6921" w14:textId="77777777" w:rsidR="007A4558" w:rsidRPr="00D165ED" w:rsidRDefault="007A4558" w:rsidP="007A4558">
      <w:pPr>
        <w:pStyle w:val="PL"/>
      </w:pPr>
      <w:r w:rsidRPr="00D165ED">
        <w:t xml:space="preserve">          $ref: 'TS29571_CommonData.yaml#/components/responses/503'</w:t>
      </w:r>
    </w:p>
    <w:p w14:paraId="25F3F241" w14:textId="77777777" w:rsidR="007A4558" w:rsidRPr="00D165ED" w:rsidRDefault="007A4558" w:rsidP="007A4558">
      <w:pPr>
        <w:pStyle w:val="PL"/>
      </w:pPr>
      <w:r w:rsidRPr="00D165ED">
        <w:t xml:space="preserve">        default:</w:t>
      </w:r>
    </w:p>
    <w:p w14:paraId="1AA1643C" w14:textId="77777777" w:rsidR="007A4558" w:rsidRPr="00D165ED" w:rsidRDefault="007A4558" w:rsidP="007A4558">
      <w:pPr>
        <w:pStyle w:val="PL"/>
      </w:pPr>
      <w:r w:rsidRPr="00D165ED">
        <w:t xml:space="preserve">          $ref: 'TS29571_CommonData.yaml#/components/responses/default'</w:t>
      </w:r>
    </w:p>
    <w:p w14:paraId="3C8F0340" w14:textId="77777777" w:rsidR="007A4558" w:rsidRPr="00D165ED" w:rsidRDefault="007A4558" w:rsidP="007A4558">
      <w:pPr>
        <w:pStyle w:val="PL"/>
      </w:pPr>
      <w:r w:rsidRPr="00D165ED">
        <w:t xml:space="preserve">    put:</w:t>
      </w:r>
    </w:p>
    <w:p w14:paraId="557C8398" w14:textId="77777777" w:rsidR="007A4558" w:rsidRPr="00D165ED" w:rsidRDefault="007A4558" w:rsidP="007A4558">
      <w:pPr>
        <w:pStyle w:val="PL"/>
      </w:pPr>
      <w:r w:rsidRPr="00D165ED">
        <w:t xml:space="preserve">      summary: Update an existing Individual NWDAF Events Subscription</w:t>
      </w:r>
    </w:p>
    <w:p w14:paraId="24D133CA" w14:textId="77777777" w:rsidR="007A4558" w:rsidRPr="00D165ED" w:rsidRDefault="007A4558" w:rsidP="007A4558">
      <w:pPr>
        <w:pStyle w:val="PL"/>
      </w:pPr>
      <w:r w:rsidRPr="00D165ED">
        <w:t xml:space="preserve">      operationId: UpdateNWDAFEventsSubscription</w:t>
      </w:r>
    </w:p>
    <w:p w14:paraId="08BC907F" w14:textId="77777777" w:rsidR="007A4558" w:rsidRPr="00D165ED" w:rsidRDefault="007A4558" w:rsidP="007A4558">
      <w:pPr>
        <w:pStyle w:val="PL"/>
      </w:pPr>
      <w:r w:rsidRPr="00D165ED">
        <w:t xml:space="preserve">      tags:</w:t>
      </w:r>
    </w:p>
    <w:p w14:paraId="45000FE2" w14:textId="77777777" w:rsidR="007A4558" w:rsidRPr="00D165ED" w:rsidRDefault="007A4558" w:rsidP="007A4558">
      <w:pPr>
        <w:pStyle w:val="PL"/>
      </w:pPr>
      <w:r w:rsidRPr="00D165ED">
        <w:t xml:space="preserve">        - Individual NWDAF Events Subscription (Document)</w:t>
      </w:r>
    </w:p>
    <w:p w14:paraId="2E6E3056" w14:textId="77777777" w:rsidR="007A4558" w:rsidRPr="00D165ED" w:rsidRDefault="007A4558" w:rsidP="007A4558">
      <w:pPr>
        <w:pStyle w:val="PL"/>
      </w:pPr>
      <w:r w:rsidRPr="00D165ED">
        <w:t xml:space="preserve">      requestBody:</w:t>
      </w:r>
    </w:p>
    <w:p w14:paraId="544127E9" w14:textId="77777777" w:rsidR="007A4558" w:rsidRPr="00D165ED" w:rsidRDefault="007A4558" w:rsidP="007A4558">
      <w:pPr>
        <w:pStyle w:val="PL"/>
      </w:pPr>
      <w:r w:rsidRPr="00D165ED">
        <w:t xml:space="preserve">        required: true</w:t>
      </w:r>
    </w:p>
    <w:p w14:paraId="62A4F939" w14:textId="77777777" w:rsidR="007A4558" w:rsidRPr="00D165ED" w:rsidRDefault="007A4558" w:rsidP="007A4558">
      <w:pPr>
        <w:pStyle w:val="PL"/>
      </w:pPr>
      <w:r w:rsidRPr="00D165ED">
        <w:t xml:space="preserve">        content:</w:t>
      </w:r>
    </w:p>
    <w:p w14:paraId="6DF9E8E7" w14:textId="77777777" w:rsidR="007A4558" w:rsidRPr="00D165ED" w:rsidRDefault="007A4558" w:rsidP="007A4558">
      <w:pPr>
        <w:pStyle w:val="PL"/>
      </w:pPr>
      <w:r w:rsidRPr="00D165ED">
        <w:t xml:space="preserve">          application/json:</w:t>
      </w:r>
    </w:p>
    <w:p w14:paraId="2768E705" w14:textId="77777777" w:rsidR="007A4558" w:rsidRPr="00D165ED" w:rsidRDefault="007A4558" w:rsidP="007A4558">
      <w:pPr>
        <w:pStyle w:val="PL"/>
      </w:pPr>
      <w:r w:rsidRPr="00D165ED">
        <w:t xml:space="preserve">            schema:</w:t>
      </w:r>
    </w:p>
    <w:p w14:paraId="7E738374" w14:textId="77777777" w:rsidR="007A4558" w:rsidRPr="00D165ED" w:rsidRDefault="007A4558" w:rsidP="007A4558">
      <w:pPr>
        <w:pStyle w:val="PL"/>
      </w:pPr>
      <w:r w:rsidRPr="00D165ED">
        <w:t xml:space="preserve">              $ref: '#/components/schemas/NnwdafEventsSubscription'</w:t>
      </w:r>
    </w:p>
    <w:p w14:paraId="3086F4C6" w14:textId="77777777" w:rsidR="007A4558" w:rsidRPr="00D165ED" w:rsidRDefault="007A4558" w:rsidP="007A4558">
      <w:pPr>
        <w:pStyle w:val="PL"/>
      </w:pPr>
      <w:r w:rsidRPr="00D165ED">
        <w:t xml:space="preserve">      parameters:</w:t>
      </w:r>
    </w:p>
    <w:p w14:paraId="44691EAE" w14:textId="77777777" w:rsidR="007A4558" w:rsidRPr="00D165ED" w:rsidRDefault="007A4558" w:rsidP="007A4558">
      <w:pPr>
        <w:pStyle w:val="PL"/>
      </w:pPr>
      <w:r w:rsidRPr="00D165ED">
        <w:t xml:space="preserve">        - name: subscriptionId</w:t>
      </w:r>
    </w:p>
    <w:p w14:paraId="0FCACF62" w14:textId="77777777" w:rsidR="007A4558" w:rsidRPr="00D165ED" w:rsidRDefault="007A4558" w:rsidP="007A4558">
      <w:pPr>
        <w:pStyle w:val="PL"/>
      </w:pPr>
      <w:r w:rsidRPr="00D165ED">
        <w:t xml:space="preserve">          in: path</w:t>
      </w:r>
    </w:p>
    <w:p w14:paraId="728291BB" w14:textId="77777777" w:rsidR="007A4558" w:rsidRPr="00D165ED" w:rsidRDefault="007A4558" w:rsidP="007A4558">
      <w:pPr>
        <w:pStyle w:val="PL"/>
      </w:pPr>
      <w:r w:rsidRPr="00D165ED">
        <w:t xml:space="preserve">          description: String identifying a subscription to the Nnwdaf_EventsSubscription Service</w:t>
      </w:r>
    </w:p>
    <w:p w14:paraId="161D9671" w14:textId="77777777" w:rsidR="007A4558" w:rsidRPr="00D165ED" w:rsidRDefault="007A4558" w:rsidP="007A4558">
      <w:pPr>
        <w:pStyle w:val="PL"/>
      </w:pPr>
      <w:r w:rsidRPr="00D165ED">
        <w:t xml:space="preserve">          required: true</w:t>
      </w:r>
    </w:p>
    <w:p w14:paraId="082128EC" w14:textId="77777777" w:rsidR="007A4558" w:rsidRPr="00D165ED" w:rsidRDefault="007A4558" w:rsidP="007A4558">
      <w:pPr>
        <w:pStyle w:val="PL"/>
      </w:pPr>
      <w:r w:rsidRPr="00D165ED">
        <w:t xml:space="preserve">          schema:</w:t>
      </w:r>
    </w:p>
    <w:p w14:paraId="7B2B9E3A" w14:textId="77777777" w:rsidR="007A4558" w:rsidRPr="00D165ED" w:rsidRDefault="007A4558" w:rsidP="007A4558">
      <w:pPr>
        <w:pStyle w:val="PL"/>
      </w:pPr>
      <w:r w:rsidRPr="00D165ED">
        <w:t xml:space="preserve">            type: string</w:t>
      </w:r>
    </w:p>
    <w:p w14:paraId="536215A0" w14:textId="77777777" w:rsidR="007A4558" w:rsidRPr="00D165ED" w:rsidRDefault="007A4558" w:rsidP="007A4558">
      <w:pPr>
        <w:pStyle w:val="PL"/>
      </w:pPr>
      <w:r w:rsidRPr="00D165ED">
        <w:t xml:space="preserve">      responses:</w:t>
      </w:r>
    </w:p>
    <w:p w14:paraId="74E46D05" w14:textId="77777777" w:rsidR="007A4558" w:rsidRPr="00D165ED" w:rsidRDefault="007A4558" w:rsidP="007A4558">
      <w:pPr>
        <w:pStyle w:val="PL"/>
      </w:pPr>
      <w:r w:rsidRPr="00D165ED">
        <w:t xml:space="preserve">        '200':</w:t>
      </w:r>
    </w:p>
    <w:p w14:paraId="7A37471C" w14:textId="77777777" w:rsidR="007A4558" w:rsidRDefault="007A4558" w:rsidP="007A4558">
      <w:pPr>
        <w:pStyle w:val="PL"/>
      </w:pPr>
      <w:r w:rsidRPr="00D165ED">
        <w:t xml:space="preserve">          description: </w:t>
      </w:r>
      <w:r>
        <w:t>&gt;</w:t>
      </w:r>
    </w:p>
    <w:p w14:paraId="35AFE566" w14:textId="77777777" w:rsidR="007A4558" w:rsidRDefault="007A4558" w:rsidP="007A4558">
      <w:pPr>
        <w:pStyle w:val="PL"/>
      </w:pPr>
      <w:r>
        <w:t xml:space="preserve">            </w:t>
      </w:r>
      <w:r w:rsidRPr="00D165ED">
        <w:t xml:space="preserve">The Individual NWDAF Event Subscription resource was modified successfully and a </w:t>
      </w:r>
    </w:p>
    <w:p w14:paraId="38004702" w14:textId="77777777" w:rsidR="007A4558" w:rsidRPr="00D165ED" w:rsidRDefault="007A4558" w:rsidP="007A4558">
      <w:pPr>
        <w:pStyle w:val="PL"/>
      </w:pPr>
      <w:r>
        <w:t xml:space="preserve">            </w:t>
      </w:r>
      <w:r w:rsidRPr="00D165ED">
        <w:t>representation of that resource is returned.</w:t>
      </w:r>
    </w:p>
    <w:p w14:paraId="7DB0E01B" w14:textId="77777777" w:rsidR="007A4558" w:rsidRPr="00D165ED" w:rsidRDefault="007A4558" w:rsidP="007A4558">
      <w:pPr>
        <w:pStyle w:val="PL"/>
      </w:pPr>
      <w:r w:rsidRPr="00D165ED">
        <w:t xml:space="preserve">          content:</w:t>
      </w:r>
    </w:p>
    <w:p w14:paraId="0592577C" w14:textId="77777777" w:rsidR="007A4558" w:rsidRPr="00D165ED" w:rsidRDefault="007A4558" w:rsidP="007A4558">
      <w:pPr>
        <w:pStyle w:val="PL"/>
      </w:pPr>
      <w:r w:rsidRPr="00D165ED">
        <w:t xml:space="preserve">            application/json:</w:t>
      </w:r>
    </w:p>
    <w:p w14:paraId="5A32E445" w14:textId="77777777" w:rsidR="007A4558" w:rsidRPr="00D165ED" w:rsidRDefault="007A4558" w:rsidP="007A4558">
      <w:pPr>
        <w:pStyle w:val="PL"/>
      </w:pPr>
      <w:r w:rsidRPr="00D165ED">
        <w:t xml:space="preserve">              schema:</w:t>
      </w:r>
    </w:p>
    <w:p w14:paraId="6D6C1C0E" w14:textId="77777777" w:rsidR="007A4558" w:rsidRPr="00D165ED" w:rsidRDefault="007A4558" w:rsidP="007A4558">
      <w:pPr>
        <w:pStyle w:val="PL"/>
      </w:pPr>
      <w:r w:rsidRPr="00D165ED">
        <w:t xml:space="preserve">                $ref: '#/components/schemas/NnwdafEventsSubscription'</w:t>
      </w:r>
    </w:p>
    <w:p w14:paraId="677D41FD" w14:textId="77777777" w:rsidR="007A4558" w:rsidRPr="00D165ED" w:rsidRDefault="007A4558" w:rsidP="007A4558">
      <w:pPr>
        <w:pStyle w:val="PL"/>
      </w:pPr>
      <w:r w:rsidRPr="00D165ED">
        <w:t xml:space="preserve">        '204':</w:t>
      </w:r>
    </w:p>
    <w:p w14:paraId="4B597F52" w14:textId="77777777" w:rsidR="007A4558" w:rsidRPr="00D165ED" w:rsidRDefault="007A4558" w:rsidP="007A4558">
      <w:pPr>
        <w:pStyle w:val="PL"/>
      </w:pPr>
      <w:r w:rsidRPr="00D165ED">
        <w:t xml:space="preserve">          description: The Individual NWDAF Event Subscription resource was modified successfully.</w:t>
      </w:r>
    </w:p>
    <w:p w14:paraId="437642A8" w14:textId="77777777" w:rsidR="007A4558" w:rsidRPr="00D165ED" w:rsidRDefault="007A4558" w:rsidP="007A4558">
      <w:pPr>
        <w:pStyle w:val="PL"/>
      </w:pPr>
      <w:r w:rsidRPr="00D165ED">
        <w:t xml:space="preserve">        '307':</w:t>
      </w:r>
    </w:p>
    <w:p w14:paraId="2AE80704" w14:textId="77777777" w:rsidR="007A4558" w:rsidRPr="00D165ED" w:rsidRDefault="007A4558" w:rsidP="007A4558">
      <w:pPr>
        <w:pStyle w:val="PL"/>
      </w:pPr>
      <w:r w:rsidRPr="00D165ED">
        <w:lastRenderedPageBreak/>
        <w:t xml:space="preserve">          $ref: 'TS29571_CommonData.yaml#/components/responses/307'</w:t>
      </w:r>
    </w:p>
    <w:p w14:paraId="2261F215" w14:textId="77777777" w:rsidR="007A4558" w:rsidRPr="00D165ED" w:rsidRDefault="007A4558" w:rsidP="007A4558">
      <w:pPr>
        <w:pStyle w:val="PL"/>
      </w:pPr>
      <w:r w:rsidRPr="00D165ED">
        <w:t xml:space="preserve">        '308':</w:t>
      </w:r>
    </w:p>
    <w:p w14:paraId="2290CA00" w14:textId="77777777" w:rsidR="007A4558" w:rsidRPr="00D165ED" w:rsidRDefault="007A4558" w:rsidP="007A4558">
      <w:pPr>
        <w:pStyle w:val="PL"/>
      </w:pPr>
      <w:r w:rsidRPr="00D165ED">
        <w:t xml:space="preserve">          $ref: 'TS29571_CommonData.yaml#/components/responses/308'</w:t>
      </w:r>
    </w:p>
    <w:p w14:paraId="27A22896" w14:textId="77777777" w:rsidR="007A4558" w:rsidRPr="00D165ED" w:rsidRDefault="007A4558" w:rsidP="007A4558">
      <w:pPr>
        <w:pStyle w:val="PL"/>
      </w:pPr>
      <w:r w:rsidRPr="00D165ED">
        <w:t xml:space="preserve">        '400':</w:t>
      </w:r>
    </w:p>
    <w:p w14:paraId="12FBBA04" w14:textId="77777777" w:rsidR="007A4558" w:rsidRPr="00D165ED" w:rsidRDefault="007A4558" w:rsidP="007A4558">
      <w:pPr>
        <w:pStyle w:val="PL"/>
      </w:pPr>
      <w:r w:rsidRPr="00D165ED">
        <w:t xml:space="preserve">          $ref: 'TS29571_CommonData.yaml#/components/responses/400'</w:t>
      </w:r>
    </w:p>
    <w:p w14:paraId="5E1BF5C8" w14:textId="77777777" w:rsidR="007A4558" w:rsidRPr="00D165ED" w:rsidRDefault="007A4558" w:rsidP="007A4558">
      <w:pPr>
        <w:pStyle w:val="PL"/>
      </w:pPr>
      <w:r w:rsidRPr="00D165ED">
        <w:t xml:space="preserve">        '401':</w:t>
      </w:r>
    </w:p>
    <w:p w14:paraId="71B0DAB0" w14:textId="77777777" w:rsidR="007A4558" w:rsidRPr="00D165ED" w:rsidRDefault="007A4558" w:rsidP="007A4558">
      <w:pPr>
        <w:pStyle w:val="PL"/>
      </w:pPr>
      <w:r w:rsidRPr="00D165ED">
        <w:t xml:space="preserve">          $ref: 'TS29571_CommonData.yaml#/components/responses/401'</w:t>
      </w:r>
    </w:p>
    <w:p w14:paraId="28C27465" w14:textId="77777777" w:rsidR="007A4558" w:rsidRPr="00D165ED" w:rsidRDefault="007A4558" w:rsidP="007A4558">
      <w:pPr>
        <w:pStyle w:val="PL"/>
        <w:rPr>
          <w:rFonts w:eastAsia="等线"/>
        </w:rPr>
      </w:pPr>
      <w:r w:rsidRPr="00D165ED">
        <w:rPr>
          <w:rFonts w:eastAsia="等线"/>
        </w:rPr>
        <w:t xml:space="preserve">        '403':</w:t>
      </w:r>
    </w:p>
    <w:p w14:paraId="46F8143E" w14:textId="77777777" w:rsidR="007A4558" w:rsidRPr="00D165ED" w:rsidRDefault="007A4558" w:rsidP="007A4558">
      <w:pPr>
        <w:pStyle w:val="PL"/>
        <w:rPr>
          <w:rFonts w:eastAsia="等线"/>
        </w:rPr>
      </w:pPr>
      <w:r w:rsidRPr="00D165ED">
        <w:rPr>
          <w:rFonts w:eastAsia="等线"/>
        </w:rPr>
        <w:t xml:space="preserve">          $ref: 'TS29571_CommonData.yaml#/components/responses/403'</w:t>
      </w:r>
    </w:p>
    <w:p w14:paraId="362D684A" w14:textId="77777777" w:rsidR="007A4558" w:rsidRPr="00D165ED" w:rsidRDefault="007A4558" w:rsidP="007A4558">
      <w:pPr>
        <w:pStyle w:val="PL"/>
      </w:pPr>
      <w:r w:rsidRPr="00D165ED">
        <w:t xml:space="preserve">        '404':</w:t>
      </w:r>
    </w:p>
    <w:p w14:paraId="0706A997" w14:textId="77777777" w:rsidR="007A4558" w:rsidRDefault="007A4558" w:rsidP="007A4558">
      <w:pPr>
        <w:pStyle w:val="PL"/>
      </w:pPr>
      <w:r>
        <w:rPr>
          <w:noProof/>
        </w:rPr>
        <w:t xml:space="preserve">          $ref: 'TS29571_CommonData.yaml#/components/responses/404'</w:t>
      </w:r>
    </w:p>
    <w:p w14:paraId="25A4BD01" w14:textId="77777777" w:rsidR="007A4558" w:rsidRPr="00D165ED" w:rsidRDefault="007A4558" w:rsidP="007A4558">
      <w:pPr>
        <w:pStyle w:val="PL"/>
      </w:pPr>
      <w:r w:rsidRPr="00D165ED">
        <w:t xml:space="preserve">        '411':</w:t>
      </w:r>
    </w:p>
    <w:p w14:paraId="3BF39D37" w14:textId="77777777" w:rsidR="007A4558" w:rsidRPr="00D165ED" w:rsidRDefault="007A4558" w:rsidP="007A4558">
      <w:pPr>
        <w:pStyle w:val="PL"/>
      </w:pPr>
      <w:r w:rsidRPr="00D165ED">
        <w:t xml:space="preserve">          $ref: 'TS29571_CommonData.yaml#/components/responses/411'</w:t>
      </w:r>
    </w:p>
    <w:p w14:paraId="0BE31642" w14:textId="77777777" w:rsidR="007A4558" w:rsidRPr="00D165ED" w:rsidRDefault="007A4558" w:rsidP="007A4558">
      <w:pPr>
        <w:pStyle w:val="PL"/>
      </w:pPr>
      <w:r w:rsidRPr="00D165ED">
        <w:t xml:space="preserve">        '413':</w:t>
      </w:r>
    </w:p>
    <w:p w14:paraId="21D99C33" w14:textId="77777777" w:rsidR="007A4558" w:rsidRPr="00D165ED" w:rsidRDefault="007A4558" w:rsidP="007A4558">
      <w:pPr>
        <w:pStyle w:val="PL"/>
      </w:pPr>
      <w:r w:rsidRPr="00D165ED">
        <w:t xml:space="preserve">          $ref: 'TS29571_CommonData.yaml#/components/responses/413'</w:t>
      </w:r>
    </w:p>
    <w:p w14:paraId="344A092D" w14:textId="77777777" w:rsidR="007A4558" w:rsidRPr="00D165ED" w:rsidRDefault="007A4558" w:rsidP="007A4558">
      <w:pPr>
        <w:pStyle w:val="PL"/>
      </w:pPr>
      <w:r w:rsidRPr="00D165ED">
        <w:t xml:space="preserve">        '415':</w:t>
      </w:r>
    </w:p>
    <w:p w14:paraId="174EC31D" w14:textId="77777777" w:rsidR="007A4558" w:rsidRPr="00D165ED" w:rsidRDefault="007A4558" w:rsidP="007A4558">
      <w:pPr>
        <w:pStyle w:val="PL"/>
      </w:pPr>
      <w:r w:rsidRPr="00D165ED">
        <w:t xml:space="preserve">          $ref: 'TS29571_CommonData.yaml#/components/responses/415'</w:t>
      </w:r>
    </w:p>
    <w:p w14:paraId="439FF91D" w14:textId="77777777" w:rsidR="007A4558" w:rsidRPr="00D165ED" w:rsidRDefault="007A4558" w:rsidP="007A4558">
      <w:pPr>
        <w:pStyle w:val="PL"/>
        <w:rPr>
          <w:rFonts w:eastAsia="等线"/>
        </w:rPr>
      </w:pPr>
      <w:r w:rsidRPr="00D165ED">
        <w:rPr>
          <w:rFonts w:eastAsia="等线"/>
        </w:rPr>
        <w:t xml:space="preserve">        '429':</w:t>
      </w:r>
    </w:p>
    <w:p w14:paraId="6B24B59C" w14:textId="77777777" w:rsidR="007A4558" w:rsidRPr="00D165ED" w:rsidRDefault="007A4558" w:rsidP="007A4558">
      <w:pPr>
        <w:pStyle w:val="PL"/>
        <w:rPr>
          <w:rFonts w:eastAsia="等线"/>
        </w:rPr>
      </w:pPr>
      <w:r w:rsidRPr="00D165ED">
        <w:rPr>
          <w:rFonts w:eastAsia="等线"/>
        </w:rPr>
        <w:t xml:space="preserve">          $ref: 'TS29571_CommonData.yaml#/components/responses/429'</w:t>
      </w:r>
    </w:p>
    <w:p w14:paraId="7A5806F9" w14:textId="77777777" w:rsidR="007A4558" w:rsidRPr="00D165ED" w:rsidRDefault="007A4558" w:rsidP="007A4558">
      <w:pPr>
        <w:pStyle w:val="PL"/>
      </w:pPr>
      <w:r w:rsidRPr="00D165ED">
        <w:t xml:space="preserve">        '500':</w:t>
      </w:r>
    </w:p>
    <w:p w14:paraId="1E106E7A" w14:textId="77777777" w:rsidR="007A4558" w:rsidRPr="00D165ED" w:rsidRDefault="007A4558" w:rsidP="007A4558">
      <w:pPr>
        <w:pStyle w:val="PL"/>
      </w:pPr>
      <w:r w:rsidRPr="00D165ED">
        <w:t xml:space="preserve">          $ref: 'TS29571_CommonData.yaml#/components/responses/500'</w:t>
      </w:r>
    </w:p>
    <w:p w14:paraId="776B0713" w14:textId="77777777" w:rsidR="007A4558" w:rsidRPr="00D165ED" w:rsidRDefault="007A4558" w:rsidP="007A4558">
      <w:pPr>
        <w:pStyle w:val="PL"/>
      </w:pPr>
      <w:r w:rsidRPr="00D165ED">
        <w:t xml:space="preserve">        '501':</w:t>
      </w:r>
    </w:p>
    <w:p w14:paraId="5FFB4C0D" w14:textId="77777777" w:rsidR="007A4558" w:rsidRPr="00D165ED" w:rsidRDefault="007A4558" w:rsidP="007A4558">
      <w:pPr>
        <w:pStyle w:val="PL"/>
      </w:pPr>
      <w:r w:rsidRPr="00D165ED">
        <w:t xml:space="preserve">          $ref: 'TS29571_CommonData.yaml#/components/responses/501'</w:t>
      </w:r>
    </w:p>
    <w:p w14:paraId="46A17B25" w14:textId="77777777" w:rsidR="007A4558" w:rsidRDefault="007A4558" w:rsidP="007A4558">
      <w:pPr>
        <w:pStyle w:val="PL"/>
      </w:pPr>
      <w:r>
        <w:t xml:space="preserve">        '502':</w:t>
      </w:r>
    </w:p>
    <w:p w14:paraId="3BFE0DE9" w14:textId="77777777" w:rsidR="007A4558" w:rsidRPr="00D165ED" w:rsidRDefault="007A4558" w:rsidP="007A4558">
      <w:pPr>
        <w:pStyle w:val="PL"/>
      </w:pPr>
      <w:r>
        <w:t xml:space="preserve">          $ref: 'TS29571_CommonData.yaml#/components/responses/502'</w:t>
      </w:r>
    </w:p>
    <w:p w14:paraId="1C688AD3" w14:textId="77777777" w:rsidR="007A4558" w:rsidRPr="00D165ED" w:rsidRDefault="007A4558" w:rsidP="007A4558">
      <w:pPr>
        <w:pStyle w:val="PL"/>
      </w:pPr>
      <w:r w:rsidRPr="00D165ED">
        <w:t xml:space="preserve">        '503':</w:t>
      </w:r>
    </w:p>
    <w:p w14:paraId="71A278B2" w14:textId="77777777" w:rsidR="007A4558" w:rsidRPr="00D165ED" w:rsidRDefault="007A4558" w:rsidP="007A4558">
      <w:pPr>
        <w:pStyle w:val="PL"/>
      </w:pPr>
      <w:r w:rsidRPr="00D165ED">
        <w:t xml:space="preserve">          $ref: 'TS29571_CommonData.yaml#/components/responses/503'</w:t>
      </w:r>
    </w:p>
    <w:p w14:paraId="00FD3FC7" w14:textId="77777777" w:rsidR="007A4558" w:rsidRPr="00D165ED" w:rsidRDefault="007A4558" w:rsidP="007A4558">
      <w:pPr>
        <w:pStyle w:val="PL"/>
      </w:pPr>
      <w:r w:rsidRPr="00D165ED">
        <w:t xml:space="preserve">        default:</w:t>
      </w:r>
    </w:p>
    <w:p w14:paraId="0E845331" w14:textId="77777777" w:rsidR="007A4558" w:rsidRPr="00D165ED" w:rsidRDefault="007A4558" w:rsidP="007A4558">
      <w:pPr>
        <w:pStyle w:val="PL"/>
      </w:pPr>
      <w:r w:rsidRPr="00D165ED">
        <w:t xml:space="preserve">          $ref: 'TS29571_CommonData.yaml#/components/responses/default'</w:t>
      </w:r>
    </w:p>
    <w:p w14:paraId="0578447D" w14:textId="77777777" w:rsidR="007A4558" w:rsidRDefault="007A4558" w:rsidP="007A4558">
      <w:pPr>
        <w:pStyle w:val="PL"/>
      </w:pPr>
    </w:p>
    <w:p w14:paraId="71E82B8A" w14:textId="77777777" w:rsidR="007A4558" w:rsidRPr="00D165ED" w:rsidRDefault="007A4558" w:rsidP="007A4558">
      <w:pPr>
        <w:pStyle w:val="PL"/>
      </w:pPr>
      <w:r w:rsidRPr="00D165ED">
        <w:t xml:space="preserve">  /transfers:</w:t>
      </w:r>
    </w:p>
    <w:p w14:paraId="72DB3132" w14:textId="77777777" w:rsidR="007A4558" w:rsidRPr="00D165ED" w:rsidRDefault="007A4558" w:rsidP="007A4558">
      <w:pPr>
        <w:pStyle w:val="PL"/>
      </w:pPr>
      <w:r w:rsidRPr="00D165ED">
        <w:t xml:space="preserve">    post:</w:t>
      </w:r>
    </w:p>
    <w:p w14:paraId="5DFB4E83" w14:textId="77777777" w:rsidR="007A4558" w:rsidRPr="00D165ED" w:rsidRDefault="007A4558" w:rsidP="007A4558">
      <w:pPr>
        <w:pStyle w:val="PL"/>
      </w:pPr>
      <w:r w:rsidRPr="00D165ED">
        <w:t xml:space="preserve">      summary: Provide information about requested analytics subscriptions transfer and potentially create a new Individual NWDAF Event Subscription Transfer resource.</w:t>
      </w:r>
    </w:p>
    <w:p w14:paraId="0CFFE178" w14:textId="77777777" w:rsidR="007A4558" w:rsidRPr="00D165ED" w:rsidRDefault="007A4558" w:rsidP="007A4558">
      <w:pPr>
        <w:pStyle w:val="PL"/>
      </w:pPr>
      <w:r w:rsidRPr="00D165ED">
        <w:t xml:space="preserve">      operationId: CreateNWDAFEventSubscriptionTransfer</w:t>
      </w:r>
    </w:p>
    <w:p w14:paraId="4F795EF5" w14:textId="77777777" w:rsidR="007A4558" w:rsidRPr="00D165ED" w:rsidRDefault="007A4558" w:rsidP="007A4558">
      <w:pPr>
        <w:pStyle w:val="PL"/>
      </w:pPr>
      <w:r w:rsidRPr="00D165ED">
        <w:t xml:space="preserve">      tags:</w:t>
      </w:r>
    </w:p>
    <w:p w14:paraId="7E3CB6D7" w14:textId="77777777" w:rsidR="007A4558" w:rsidRPr="00D165ED" w:rsidRDefault="007A4558" w:rsidP="007A4558">
      <w:pPr>
        <w:pStyle w:val="PL"/>
      </w:pPr>
      <w:r w:rsidRPr="00D165ED">
        <w:t xml:space="preserve">        - NWDAF Event Subscription Transfers (Collection)</w:t>
      </w:r>
    </w:p>
    <w:p w14:paraId="7A3F4E23" w14:textId="77777777" w:rsidR="007A4558" w:rsidRPr="00D165ED" w:rsidRDefault="007A4558" w:rsidP="007A4558">
      <w:pPr>
        <w:pStyle w:val="PL"/>
      </w:pPr>
      <w:r w:rsidRPr="00D165ED">
        <w:t xml:space="preserve">      requestBody:</w:t>
      </w:r>
    </w:p>
    <w:p w14:paraId="69A5949D" w14:textId="77777777" w:rsidR="007A4558" w:rsidRPr="00D165ED" w:rsidRDefault="007A4558" w:rsidP="007A4558">
      <w:pPr>
        <w:pStyle w:val="PL"/>
      </w:pPr>
      <w:r w:rsidRPr="00D165ED">
        <w:t xml:space="preserve">        required: true</w:t>
      </w:r>
    </w:p>
    <w:p w14:paraId="10434DA3" w14:textId="77777777" w:rsidR="007A4558" w:rsidRPr="00D165ED" w:rsidRDefault="007A4558" w:rsidP="007A4558">
      <w:pPr>
        <w:pStyle w:val="PL"/>
      </w:pPr>
      <w:r w:rsidRPr="00D165ED">
        <w:t xml:space="preserve">        content:</w:t>
      </w:r>
    </w:p>
    <w:p w14:paraId="010630B3" w14:textId="77777777" w:rsidR="007A4558" w:rsidRPr="00D165ED" w:rsidRDefault="007A4558" w:rsidP="007A4558">
      <w:pPr>
        <w:pStyle w:val="PL"/>
      </w:pPr>
      <w:r w:rsidRPr="00D165ED">
        <w:t xml:space="preserve">          application/json:</w:t>
      </w:r>
    </w:p>
    <w:p w14:paraId="6586E545" w14:textId="77777777" w:rsidR="007A4558" w:rsidRPr="00D165ED" w:rsidRDefault="007A4558" w:rsidP="007A4558">
      <w:pPr>
        <w:pStyle w:val="PL"/>
      </w:pPr>
      <w:r w:rsidRPr="00D165ED">
        <w:t xml:space="preserve">            schema:</w:t>
      </w:r>
    </w:p>
    <w:p w14:paraId="03166249" w14:textId="77777777" w:rsidR="007A4558" w:rsidRPr="00D165ED" w:rsidRDefault="007A4558" w:rsidP="007A4558">
      <w:pPr>
        <w:pStyle w:val="PL"/>
      </w:pPr>
      <w:r w:rsidRPr="00D165ED">
        <w:t xml:space="preserve">              $ref: '#/components/schemas/AnalyticsSubscriptionsTransfer'</w:t>
      </w:r>
    </w:p>
    <w:p w14:paraId="0CC53DC6" w14:textId="77777777" w:rsidR="007A4558" w:rsidRPr="00D165ED" w:rsidRDefault="007A4558" w:rsidP="007A4558">
      <w:pPr>
        <w:pStyle w:val="PL"/>
      </w:pPr>
      <w:r w:rsidRPr="00D165ED">
        <w:t xml:space="preserve">      responses:</w:t>
      </w:r>
    </w:p>
    <w:p w14:paraId="05DF91B4" w14:textId="77777777" w:rsidR="007A4558" w:rsidRPr="00D165ED" w:rsidRDefault="007A4558" w:rsidP="007A4558">
      <w:pPr>
        <w:pStyle w:val="PL"/>
      </w:pPr>
      <w:r w:rsidRPr="00D165ED">
        <w:t xml:space="preserve">        '201':</w:t>
      </w:r>
    </w:p>
    <w:p w14:paraId="6CE55668" w14:textId="77777777" w:rsidR="007A4558" w:rsidRPr="00D165ED" w:rsidRDefault="007A4558" w:rsidP="007A4558">
      <w:pPr>
        <w:pStyle w:val="PL"/>
      </w:pPr>
      <w:r w:rsidRPr="00D165ED">
        <w:t xml:space="preserve">          description: Create a new Individual NWDAF Event Subscription Transfer resource.</w:t>
      </w:r>
    </w:p>
    <w:p w14:paraId="3530D549" w14:textId="77777777" w:rsidR="007A4558" w:rsidRPr="00D165ED" w:rsidRDefault="007A4558" w:rsidP="007A4558">
      <w:pPr>
        <w:pStyle w:val="PL"/>
        <w:rPr>
          <w:rFonts w:eastAsia="等线"/>
        </w:rPr>
      </w:pPr>
      <w:r w:rsidRPr="00D165ED">
        <w:rPr>
          <w:rFonts w:eastAsia="等线"/>
        </w:rPr>
        <w:t xml:space="preserve">          headers:</w:t>
      </w:r>
    </w:p>
    <w:p w14:paraId="2D732E0F" w14:textId="77777777" w:rsidR="007A4558" w:rsidRPr="00D165ED" w:rsidRDefault="007A4558" w:rsidP="007A4558">
      <w:pPr>
        <w:pStyle w:val="PL"/>
        <w:rPr>
          <w:rFonts w:eastAsia="等线"/>
        </w:rPr>
      </w:pPr>
      <w:r w:rsidRPr="00D165ED">
        <w:rPr>
          <w:rFonts w:eastAsia="等线"/>
        </w:rPr>
        <w:t xml:space="preserve">            Location:</w:t>
      </w:r>
    </w:p>
    <w:p w14:paraId="36BAB570" w14:textId="77777777" w:rsidR="007A4558" w:rsidRDefault="007A4558" w:rsidP="007A4558">
      <w:pPr>
        <w:pStyle w:val="PL"/>
        <w:rPr>
          <w:rFonts w:eastAsia="等线"/>
        </w:rPr>
      </w:pPr>
      <w:r w:rsidRPr="00D165ED">
        <w:rPr>
          <w:rFonts w:eastAsia="等线"/>
        </w:rPr>
        <w:t xml:space="preserve">              description: </w:t>
      </w:r>
      <w:r>
        <w:rPr>
          <w:rFonts w:eastAsia="等线"/>
        </w:rPr>
        <w:t>&gt;</w:t>
      </w:r>
    </w:p>
    <w:p w14:paraId="33CF682C" w14:textId="77777777" w:rsidR="007A4558" w:rsidRDefault="007A4558" w:rsidP="007A4558">
      <w:pPr>
        <w:pStyle w:val="PL"/>
        <w:rPr>
          <w:rFonts w:eastAsia="等线"/>
        </w:rPr>
      </w:pPr>
      <w:r>
        <w:t xml:space="preserve">                </w:t>
      </w:r>
      <w:r w:rsidRPr="00D165ED">
        <w:rPr>
          <w:rFonts w:eastAsia="等线"/>
        </w:rPr>
        <w:t>Contains the URI of the newly created resource, according to the structure</w:t>
      </w:r>
    </w:p>
    <w:p w14:paraId="36DC3BB3" w14:textId="77777777" w:rsidR="007A4558" w:rsidRPr="00D165ED" w:rsidRDefault="007A4558" w:rsidP="007A4558">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39EB0217" w14:textId="77777777" w:rsidR="007A4558" w:rsidRPr="00D165ED" w:rsidRDefault="007A4558" w:rsidP="007A4558">
      <w:pPr>
        <w:pStyle w:val="PL"/>
        <w:rPr>
          <w:rFonts w:eastAsia="等线"/>
        </w:rPr>
      </w:pPr>
      <w:r w:rsidRPr="00D165ED">
        <w:rPr>
          <w:rFonts w:eastAsia="等线"/>
        </w:rPr>
        <w:t xml:space="preserve">              required: true</w:t>
      </w:r>
    </w:p>
    <w:p w14:paraId="07BC11D0" w14:textId="77777777" w:rsidR="007A4558" w:rsidRPr="00D165ED" w:rsidRDefault="007A4558" w:rsidP="007A4558">
      <w:pPr>
        <w:pStyle w:val="PL"/>
        <w:rPr>
          <w:rFonts w:eastAsia="等线"/>
        </w:rPr>
      </w:pPr>
      <w:r w:rsidRPr="00D165ED">
        <w:rPr>
          <w:rFonts w:eastAsia="等线"/>
        </w:rPr>
        <w:t xml:space="preserve">              schema:</w:t>
      </w:r>
    </w:p>
    <w:p w14:paraId="550409CA" w14:textId="77777777" w:rsidR="007A4558" w:rsidRPr="00D165ED" w:rsidRDefault="007A4558" w:rsidP="007A4558">
      <w:pPr>
        <w:pStyle w:val="PL"/>
        <w:rPr>
          <w:rFonts w:eastAsia="等线"/>
        </w:rPr>
      </w:pPr>
      <w:r w:rsidRPr="00D165ED">
        <w:rPr>
          <w:rFonts w:eastAsia="等线"/>
        </w:rPr>
        <w:t xml:space="preserve">                type: string</w:t>
      </w:r>
    </w:p>
    <w:p w14:paraId="16F87130" w14:textId="77777777" w:rsidR="007A4558" w:rsidRDefault="007A4558" w:rsidP="007A4558">
      <w:pPr>
        <w:pStyle w:val="PL"/>
      </w:pPr>
      <w:r>
        <w:t xml:space="preserve">        '204':</w:t>
      </w:r>
    </w:p>
    <w:p w14:paraId="541AFA01" w14:textId="77777777" w:rsidR="007A4558" w:rsidRDefault="007A4558" w:rsidP="007A4558">
      <w:pPr>
        <w:pStyle w:val="PL"/>
      </w:pPr>
      <w:r>
        <w:t xml:space="preserve">          description: &gt;</w:t>
      </w:r>
    </w:p>
    <w:p w14:paraId="29F5E1B7" w14:textId="77777777" w:rsidR="007A4558" w:rsidRDefault="007A4558" w:rsidP="007A4558">
      <w:pPr>
        <w:pStyle w:val="PL"/>
      </w:pPr>
      <w:r>
        <w:t xml:space="preserve">            No Content. The receipt of the information about analytics subscription(s) that are</w:t>
      </w:r>
    </w:p>
    <w:p w14:paraId="58E0EBCA" w14:textId="77777777" w:rsidR="007A4558" w:rsidRDefault="007A4558" w:rsidP="007A4558">
      <w:pPr>
        <w:pStyle w:val="PL"/>
      </w:pPr>
      <w:r>
        <w:t xml:space="preserve">            requested to be transferred and the ability to handle this information (e.g. execute the</w:t>
      </w:r>
    </w:p>
    <w:p w14:paraId="47C29B12" w14:textId="77777777" w:rsidR="007A4558" w:rsidRDefault="007A4558" w:rsidP="007A4558">
      <w:pPr>
        <w:pStyle w:val="PL"/>
      </w:pPr>
      <w:r>
        <w:t xml:space="preserve">            steps required to transfer an analytics subscription directly) is confirmed.</w:t>
      </w:r>
    </w:p>
    <w:p w14:paraId="0FC3D097" w14:textId="77777777" w:rsidR="007A4558" w:rsidRPr="00D165ED" w:rsidRDefault="007A4558" w:rsidP="007A4558">
      <w:pPr>
        <w:pStyle w:val="PL"/>
      </w:pPr>
      <w:r w:rsidRPr="00D165ED">
        <w:t xml:space="preserve">        '400':</w:t>
      </w:r>
    </w:p>
    <w:p w14:paraId="6625FC88" w14:textId="77777777" w:rsidR="007A4558" w:rsidRPr="00D165ED" w:rsidRDefault="007A4558" w:rsidP="007A4558">
      <w:pPr>
        <w:pStyle w:val="PL"/>
      </w:pPr>
      <w:r w:rsidRPr="00D165ED">
        <w:t xml:space="preserve">          $ref: 'TS29571_CommonData.yaml#/components/responses/400'</w:t>
      </w:r>
    </w:p>
    <w:p w14:paraId="5A55D8C7" w14:textId="77777777" w:rsidR="007A4558" w:rsidRPr="00D165ED" w:rsidRDefault="007A4558" w:rsidP="007A4558">
      <w:pPr>
        <w:pStyle w:val="PL"/>
      </w:pPr>
      <w:r w:rsidRPr="00D165ED">
        <w:t xml:space="preserve">        '401':</w:t>
      </w:r>
    </w:p>
    <w:p w14:paraId="2A6A2F4C" w14:textId="77777777" w:rsidR="007A4558" w:rsidRPr="00D165ED" w:rsidRDefault="007A4558" w:rsidP="007A4558">
      <w:pPr>
        <w:pStyle w:val="PL"/>
      </w:pPr>
      <w:r w:rsidRPr="00D165ED">
        <w:t xml:space="preserve">          $ref: 'TS29571_CommonData.yaml#/components/responses/401'</w:t>
      </w:r>
    </w:p>
    <w:p w14:paraId="46A54AC1" w14:textId="77777777" w:rsidR="007A4558" w:rsidRPr="00D165ED" w:rsidRDefault="007A4558" w:rsidP="007A4558">
      <w:pPr>
        <w:pStyle w:val="PL"/>
        <w:rPr>
          <w:rFonts w:eastAsia="等线"/>
        </w:rPr>
      </w:pPr>
      <w:r w:rsidRPr="00D165ED">
        <w:rPr>
          <w:rFonts w:eastAsia="等线"/>
        </w:rPr>
        <w:t xml:space="preserve">        '403':</w:t>
      </w:r>
    </w:p>
    <w:p w14:paraId="4E31A747" w14:textId="77777777" w:rsidR="007A4558" w:rsidRPr="00D165ED" w:rsidRDefault="007A4558" w:rsidP="007A4558">
      <w:pPr>
        <w:pStyle w:val="PL"/>
        <w:rPr>
          <w:rFonts w:eastAsia="等线"/>
        </w:rPr>
      </w:pPr>
      <w:r w:rsidRPr="00D165ED">
        <w:rPr>
          <w:rFonts w:eastAsia="等线"/>
        </w:rPr>
        <w:t xml:space="preserve">          $ref: 'TS29571_CommonData.yaml#/components/responses/403'</w:t>
      </w:r>
    </w:p>
    <w:p w14:paraId="61EB2E7A" w14:textId="77777777" w:rsidR="007A4558" w:rsidRPr="00D165ED" w:rsidRDefault="007A4558" w:rsidP="007A4558">
      <w:pPr>
        <w:pStyle w:val="PL"/>
      </w:pPr>
      <w:r w:rsidRPr="00D165ED">
        <w:t xml:space="preserve">        '404':</w:t>
      </w:r>
    </w:p>
    <w:p w14:paraId="1662D670" w14:textId="77777777" w:rsidR="007A4558" w:rsidRPr="00D165ED" w:rsidRDefault="007A4558" w:rsidP="007A4558">
      <w:pPr>
        <w:pStyle w:val="PL"/>
      </w:pPr>
      <w:r w:rsidRPr="00D165ED">
        <w:t xml:space="preserve">          $ref: 'TS29571_CommonData.yaml#/components/responses/404'</w:t>
      </w:r>
    </w:p>
    <w:p w14:paraId="68C9518A" w14:textId="77777777" w:rsidR="007A4558" w:rsidRPr="00D165ED" w:rsidRDefault="007A4558" w:rsidP="007A4558">
      <w:pPr>
        <w:pStyle w:val="PL"/>
      </w:pPr>
      <w:r w:rsidRPr="00D165ED">
        <w:t xml:space="preserve">        '411':</w:t>
      </w:r>
    </w:p>
    <w:p w14:paraId="0E4A0695" w14:textId="77777777" w:rsidR="007A4558" w:rsidRPr="00D165ED" w:rsidRDefault="007A4558" w:rsidP="007A4558">
      <w:pPr>
        <w:pStyle w:val="PL"/>
      </w:pPr>
      <w:r w:rsidRPr="00D165ED">
        <w:t xml:space="preserve">          $ref: 'TS29571_CommonData.yaml#/components/responses/411'</w:t>
      </w:r>
    </w:p>
    <w:p w14:paraId="48EB47BD" w14:textId="77777777" w:rsidR="007A4558" w:rsidRPr="00D165ED" w:rsidRDefault="007A4558" w:rsidP="007A4558">
      <w:pPr>
        <w:pStyle w:val="PL"/>
      </w:pPr>
      <w:r w:rsidRPr="00D165ED">
        <w:t xml:space="preserve">        '413':</w:t>
      </w:r>
    </w:p>
    <w:p w14:paraId="052BEDB0" w14:textId="77777777" w:rsidR="007A4558" w:rsidRPr="00D165ED" w:rsidRDefault="007A4558" w:rsidP="007A4558">
      <w:pPr>
        <w:pStyle w:val="PL"/>
      </w:pPr>
      <w:r w:rsidRPr="00D165ED">
        <w:t xml:space="preserve">          $ref: 'TS29571_CommonData.yaml#/components/responses/413'</w:t>
      </w:r>
    </w:p>
    <w:p w14:paraId="014A2C1E" w14:textId="77777777" w:rsidR="007A4558" w:rsidRPr="00D165ED" w:rsidRDefault="007A4558" w:rsidP="007A4558">
      <w:pPr>
        <w:pStyle w:val="PL"/>
      </w:pPr>
      <w:r w:rsidRPr="00D165ED">
        <w:t xml:space="preserve">        '415':</w:t>
      </w:r>
    </w:p>
    <w:p w14:paraId="158B30B3" w14:textId="77777777" w:rsidR="007A4558" w:rsidRPr="00D165ED" w:rsidRDefault="007A4558" w:rsidP="007A4558">
      <w:pPr>
        <w:pStyle w:val="PL"/>
      </w:pPr>
      <w:r w:rsidRPr="00D165ED">
        <w:t xml:space="preserve">          $ref: 'TS29571_CommonData.yaml#/components/responses/415'</w:t>
      </w:r>
    </w:p>
    <w:p w14:paraId="17D8068B" w14:textId="77777777" w:rsidR="007A4558" w:rsidRPr="00D165ED" w:rsidRDefault="007A4558" w:rsidP="007A4558">
      <w:pPr>
        <w:pStyle w:val="PL"/>
        <w:rPr>
          <w:rFonts w:eastAsia="等线"/>
        </w:rPr>
      </w:pPr>
      <w:r w:rsidRPr="00D165ED">
        <w:rPr>
          <w:rFonts w:eastAsia="等线"/>
        </w:rPr>
        <w:t xml:space="preserve">        '429':</w:t>
      </w:r>
    </w:p>
    <w:p w14:paraId="557FB45C" w14:textId="77777777" w:rsidR="007A4558" w:rsidRPr="00D165ED" w:rsidRDefault="007A4558" w:rsidP="007A4558">
      <w:pPr>
        <w:pStyle w:val="PL"/>
        <w:rPr>
          <w:rFonts w:eastAsia="等线"/>
        </w:rPr>
      </w:pPr>
      <w:r w:rsidRPr="00D165ED">
        <w:rPr>
          <w:rFonts w:eastAsia="等线"/>
        </w:rPr>
        <w:t xml:space="preserve">          $ref: 'TS29571_CommonData.yaml#/components/responses/429'</w:t>
      </w:r>
    </w:p>
    <w:p w14:paraId="1F3715E9" w14:textId="77777777" w:rsidR="007A4558" w:rsidRPr="00D165ED" w:rsidRDefault="007A4558" w:rsidP="007A4558">
      <w:pPr>
        <w:pStyle w:val="PL"/>
      </w:pPr>
      <w:r w:rsidRPr="00D165ED">
        <w:t xml:space="preserve">        '500':</w:t>
      </w:r>
    </w:p>
    <w:p w14:paraId="1F505DC5" w14:textId="77777777" w:rsidR="007A4558" w:rsidRPr="00D165ED" w:rsidRDefault="007A4558" w:rsidP="007A4558">
      <w:pPr>
        <w:pStyle w:val="PL"/>
      </w:pPr>
      <w:r w:rsidRPr="00D165ED">
        <w:t xml:space="preserve">          $ref: 'TS29571_CommonData.yaml#/components/responses/500'</w:t>
      </w:r>
    </w:p>
    <w:p w14:paraId="692A0509" w14:textId="77777777" w:rsidR="007A4558" w:rsidRDefault="007A4558" w:rsidP="007A4558">
      <w:pPr>
        <w:pStyle w:val="PL"/>
      </w:pPr>
      <w:r>
        <w:t xml:space="preserve">        '502':</w:t>
      </w:r>
    </w:p>
    <w:p w14:paraId="0C102C80" w14:textId="77777777" w:rsidR="007A4558" w:rsidRPr="00D165ED" w:rsidRDefault="007A4558" w:rsidP="007A4558">
      <w:pPr>
        <w:pStyle w:val="PL"/>
      </w:pPr>
      <w:r>
        <w:lastRenderedPageBreak/>
        <w:t xml:space="preserve">          $ref: 'TS29571_CommonData.yaml#/components/responses/502'</w:t>
      </w:r>
    </w:p>
    <w:p w14:paraId="6387D223" w14:textId="77777777" w:rsidR="007A4558" w:rsidRPr="00D165ED" w:rsidRDefault="007A4558" w:rsidP="007A4558">
      <w:pPr>
        <w:pStyle w:val="PL"/>
      </w:pPr>
      <w:r w:rsidRPr="00D165ED">
        <w:t xml:space="preserve">        '503':</w:t>
      </w:r>
    </w:p>
    <w:p w14:paraId="6C9565EC" w14:textId="77777777" w:rsidR="007A4558" w:rsidRPr="00D165ED" w:rsidRDefault="007A4558" w:rsidP="007A4558">
      <w:pPr>
        <w:pStyle w:val="PL"/>
      </w:pPr>
      <w:r w:rsidRPr="00D165ED">
        <w:t xml:space="preserve">          $ref: 'TS29571_CommonData.yaml#/components/responses/503'</w:t>
      </w:r>
    </w:p>
    <w:p w14:paraId="3A740D70" w14:textId="77777777" w:rsidR="007A4558" w:rsidRPr="00D165ED" w:rsidRDefault="007A4558" w:rsidP="007A4558">
      <w:pPr>
        <w:pStyle w:val="PL"/>
      </w:pPr>
      <w:r w:rsidRPr="00D165ED">
        <w:t xml:space="preserve">        default:</w:t>
      </w:r>
    </w:p>
    <w:p w14:paraId="11346186" w14:textId="77777777" w:rsidR="007A4558" w:rsidRPr="00D165ED" w:rsidRDefault="007A4558" w:rsidP="007A4558">
      <w:pPr>
        <w:pStyle w:val="PL"/>
      </w:pPr>
      <w:r w:rsidRPr="00D165ED">
        <w:t xml:space="preserve">          $ref: 'TS29571_CommonData.yaml#/components/responses/default'</w:t>
      </w:r>
    </w:p>
    <w:p w14:paraId="218E115F" w14:textId="77777777" w:rsidR="007A4558" w:rsidRDefault="007A4558" w:rsidP="007A4558">
      <w:pPr>
        <w:pStyle w:val="PL"/>
      </w:pPr>
    </w:p>
    <w:p w14:paraId="623D2C1F" w14:textId="77777777" w:rsidR="007A4558" w:rsidRPr="00D165ED" w:rsidRDefault="007A4558" w:rsidP="007A4558">
      <w:pPr>
        <w:pStyle w:val="PL"/>
      </w:pPr>
      <w:r w:rsidRPr="00D165ED">
        <w:t xml:space="preserve">  /transfers/{transferId}:</w:t>
      </w:r>
    </w:p>
    <w:p w14:paraId="5FD28D75" w14:textId="77777777" w:rsidR="007A4558" w:rsidRPr="00D165ED" w:rsidRDefault="007A4558" w:rsidP="007A4558">
      <w:pPr>
        <w:pStyle w:val="PL"/>
      </w:pPr>
      <w:r w:rsidRPr="00D165ED">
        <w:t xml:space="preserve">    delete:</w:t>
      </w:r>
    </w:p>
    <w:p w14:paraId="2B89A66F" w14:textId="77777777" w:rsidR="007A4558" w:rsidRPr="00D165ED" w:rsidRDefault="007A4558" w:rsidP="007A4558">
      <w:pPr>
        <w:pStyle w:val="PL"/>
      </w:pPr>
      <w:r w:rsidRPr="00D165ED">
        <w:t xml:space="preserve">      summary: Delete an existing Individual NWDAF Event Subscription Transfer</w:t>
      </w:r>
    </w:p>
    <w:p w14:paraId="5AC2BD80" w14:textId="77777777" w:rsidR="007A4558" w:rsidRPr="00D165ED" w:rsidRDefault="007A4558" w:rsidP="007A4558">
      <w:pPr>
        <w:pStyle w:val="PL"/>
      </w:pPr>
      <w:r w:rsidRPr="00D165ED">
        <w:t xml:space="preserve">      operationId: DeleteNWDAFEventSubscriptionTransfer</w:t>
      </w:r>
    </w:p>
    <w:p w14:paraId="7BECB4C8" w14:textId="77777777" w:rsidR="007A4558" w:rsidRPr="00D165ED" w:rsidRDefault="007A4558" w:rsidP="007A4558">
      <w:pPr>
        <w:pStyle w:val="PL"/>
      </w:pPr>
      <w:r w:rsidRPr="00D165ED">
        <w:t xml:space="preserve">      tags:</w:t>
      </w:r>
    </w:p>
    <w:p w14:paraId="42E06254" w14:textId="77777777" w:rsidR="007A4558" w:rsidRPr="00D165ED" w:rsidRDefault="007A4558" w:rsidP="007A4558">
      <w:pPr>
        <w:pStyle w:val="PL"/>
      </w:pPr>
      <w:r w:rsidRPr="00D165ED">
        <w:t xml:space="preserve">        - Individual NWDAF Event Subscription Transfer (Document)</w:t>
      </w:r>
    </w:p>
    <w:p w14:paraId="35290C27" w14:textId="77777777" w:rsidR="007A4558" w:rsidRPr="00D165ED" w:rsidRDefault="007A4558" w:rsidP="007A4558">
      <w:pPr>
        <w:pStyle w:val="PL"/>
      </w:pPr>
      <w:r w:rsidRPr="00D165ED">
        <w:t xml:space="preserve">      parameters:</w:t>
      </w:r>
    </w:p>
    <w:p w14:paraId="02C413A1" w14:textId="77777777" w:rsidR="007A4558" w:rsidRPr="00D165ED" w:rsidRDefault="007A4558" w:rsidP="007A4558">
      <w:pPr>
        <w:pStyle w:val="PL"/>
      </w:pPr>
      <w:r w:rsidRPr="00D165ED">
        <w:t xml:space="preserve">        - name: transferId</w:t>
      </w:r>
    </w:p>
    <w:p w14:paraId="3731CAB3" w14:textId="77777777" w:rsidR="007A4558" w:rsidRPr="00D165ED" w:rsidRDefault="007A4558" w:rsidP="007A4558">
      <w:pPr>
        <w:pStyle w:val="PL"/>
      </w:pPr>
      <w:r w:rsidRPr="00D165ED">
        <w:t xml:space="preserve">          in: path</w:t>
      </w:r>
    </w:p>
    <w:p w14:paraId="0C3A0C40" w14:textId="77777777" w:rsidR="007A4558" w:rsidRDefault="007A4558" w:rsidP="007A4558">
      <w:pPr>
        <w:pStyle w:val="PL"/>
      </w:pPr>
      <w:r w:rsidRPr="00D165ED">
        <w:t xml:space="preserve">          description: </w:t>
      </w:r>
      <w:r>
        <w:t>&gt;</w:t>
      </w:r>
    </w:p>
    <w:p w14:paraId="29F4A7DA" w14:textId="77777777" w:rsidR="007A4558" w:rsidRDefault="007A4558" w:rsidP="007A4558">
      <w:pPr>
        <w:pStyle w:val="PL"/>
      </w:pPr>
      <w:bookmarkStart w:id="162" w:name="_Hlk104494387"/>
      <w:r>
        <w:t xml:space="preserve">            </w:t>
      </w:r>
      <w:bookmarkEnd w:id="162"/>
      <w:r w:rsidRPr="00D165ED">
        <w:t xml:space="preserve">String identifying a request for an analytics subscription transfer to the </w:t>
      </w:r>
    </w:p>
    <w:p w14:paraId="29D81D4E" w14:textId="77777777" w:rsidR="007A4558" w:rsidRPr="00D165ED" w:rsidRDefault="007A4558" w:rsidP="007A4558">
      <w:pPr>
        <w:pStyle w:val="PL"/>
      </w:pPr>
      <w:r>
        <w:t xml:space="preserve">            </w:t>
      </w:r>
      <w:r w:rsidRPr="00D165ED">
        <w:t>Nnwdaf_EventsSubscription Service</w:t>
      </w:r>
    </w:p>
    <w:p w14:paraId="62E8FB45" w14:textId="77777777" w:rsidR="007A4558" w:rsidRPr="00D165ED" w:rsidRDefault="007A4558" w:rsidP="007A4558">
      <w:pPr>
        <w:pStyle w:val="PL"/>
      </w:pPr>
      <w:r w:rsidRPr="00D165ED">
        <w:t xml:space="preserve">          required: true</w:t>
      </w:r>
    </w:p>
    <w:p w14:paraId="1EFC8047" w14:textId="77777777" w:rsidR="007A4558" w:rsidRPr="00D165ED" w:rsidRDefault="007A4558" w:rsidP="007A4558">
      <w:pPr>
        <w:pStyle w:val="PL"/>
      </w:pPr>
      <w:r w:rsidRPr="00D165ED">
        <w:t xml:space="preserve">          schema:</w:t>
      </w:r>
    </w:p>
    <w:p w14:paraId="57D1E115" w14:textId="77777777" w:rsidR="007A4558" w:rsidRPr="00D165ED" w:rsidRDefault="007A4558" w:rsidP="007A4558">
      <w:pPr>
        <w:pStyle w:val="PL"/>
      </w:pPr>
      <w:r w:rsidRPr="00D165ED">
        <w:t xml:space="preserve">            type: string</w:t>
      </w:r>
    </w:p>
    <w:p w14:paraId="29B4D2CC" w14:textId="77777777" w:rsidR="007A4558" w:rsidRPr="00D165ED" w:rsidRDefault="007A4558" w:rsidP="007A4558">
      <w:pPr>
        <w:pStyle w:val="PL"/>
      </w:pPr>
      <w:r w:rsidRPr="00D165ED">
        <w:t xml:space="preserve">      responses:</w:t>
      </w:r>
    </w:p>
    <w:p w14:paraId="1907B2BB" w14:textId="77777777" w:rsidR="007A4558" w:rsidRPr="00D165ED" w:rsidRDefault="007A4558" w:rsidP="007A4558">
      <w:pPr>
        <w:pStyle w:val="PL"/>
      </w:pPr>
      <w:r w:rsidRPr="00D165ED">
        <w:t xml:space="preserve">        '204':</w:t>
      </w:r>
    </w:p>
    <w:p w14:paraId="57606282" w14:textId="77777777" w:rsidR="007A4558" w:rsidRDefault="007A4558" w:rsidP="007A4558">
      <w:pPr>
        <w:pStyle w:val="PL"/>
      </w:pPr>
      <w:r w:rsidRPr="00D165ED">
        <w:t xml:space="preserve">          description: </w:t>
      </w:r>
      <w:r>
        <w:t>&gt;</w:t>
      </w:r>
    </w:p>
    <w:p w14:paraId="27B0065F" w14:textId="77777777" w:rsidR="007A4558" w:rsidRDefault="007A4558" w:rsidP="007A4558">
      <w:pPr>
        <w:pStyle w:val="PL"/>
      </w:pPr>
      <w:r>
        <w:t xml:space="preserve">            </w:t>
      </w:r>
      <w:r w:rsidRPr="00D165ED">
        <w:t xml:space="preserve">No Content. The Individual NWDAF Event Subscription Transfer resource matching the </w:t>
      </w:r>
    </w:p>
    <w:p w14:paraId="26F128A1" w14:textId="77777777" w:rsidR="007A4558" w:rsidRPr="00D165ED" w:rsidRDefault="007A4558" w:rsidP="007A4558">
      <w:pPr>
        <w:pStyle w:val="PL"/>
      </w:pPr>
      <w:r>
        <w:t xml:space="preserve">            </w:t>
      </w:r>
      <w:r w:rsidRPr="00D165ED">
        <w:t>transferId was deleted.</w:t>
      </w:r>
    </w:p>
    <w:p w14:paraId="0CB07239" w14:textId="77777777" w:rsidR="007A4558" w:rsidRPr="00D165ED" w:rsidRDefault="007A4558" w:rsidP="007A4558">
      <w:pPr>
        <w:pStyle w:val="PL"/>
      </w:pPr>
      <w:r w:rsidRPr="00D165ED">
        <w:t xml:space="preserve">        '307':</w:t>
      </w:r>
    </w:p>
    <w:p w14:paraId="681A9DFE" w14:textId="77777777" w:rsidR="007A4558" w:rsidRPr="00D165ED" w:rsidRDefault="007A4558" w:rsidP="007A4558">
      <w:pPr>
        <w:pStyle w:val="PL"/>
      </w:pPr>
      <w:r w:rsidRPr="00D165ED">
        <w:t xml:space="preserve">          $ref: 'TS29571_CommonData.yaml#/components/responses/307'</w:t>
      </w:r>
    </w:p>
    <w:p w14:paraId="602BF655" w14:textId="77777777" w:rsidR="007A4558" w:rsidRPr="00D165ED" w:rsidRDefault="007A4558" w:rsidP="007A4558">
      <w:pPr>
        <w:pStyle w:val="PL"/>
      </w:pPr>
      <w:r w:rsidRPr="00D165ED">
        <w:t xml:space="preserve">        '308':</w:t>
      </w:r>
    </w:p>
    <w:p w14:paraId="11960BA6" w14:textId="77777777" w:rsidR="007A4558" w:rsidRPr="00D165ED" w:rsidRDefault="007A4558" w:rsidP="007A4558">
      <w:pPr>
        <w:pStyle w:val="PL"/>
      </w:pPr>
      <w:r w:rsidRPr="00D165ED">
        <w:t xml:space="preserve">          $ref: 'TS29571_CommonData.yaml#/components/responses/308'</w:t>
      </w:r>
    </w:p>
    <w:p w14:paraId="4449A0F1" w14:textId="77777777" w:rsidR="007A4558" w:rsidRPr="00D165ED" w:rsidRDefault="007A4558" w:rsidP="007A4558">
      <w:pPr>
        <w:pStyle w:val="PL"/>
      </w:pPr>
      <w:r w:rsidRPr="00D165ED">
        <w:t xml:space="preserve">        '400':</w:t>
      </w:r>
    </w:p>
    <w:p w14:paraId="57B01BE2" w14:textId="77777777" w:rsidR="007A4558" w:rsidRPr="00D165ED" w:rsidRDefault="007A4558" w:rsidP="007A4558">
      <w:pPr>
        <w:pStyle w:val="PL"/>
      </w:pPr>
      <w:r w:rsidRPr="00D165ED">
        <w:t xml:space="preserve">          $ref: 'TS29571_CommonData.yaml#/components/responses/400'</w:t>
      </w:r>
    </w:p>
    <w:p w14:paraId="1A2AA13E" w14:textId="77777777" w:rsidR="007A4558" w:rsidRPr="00D165ED" w:rsidRDefault="007A4558" w:rsidP="007A4558">
      <w:pPr>
        <w:pStyle w:val="PL"/>
      </w:pPr>
      <w:r w:rsidRPr="00D165ED">
        <w:t xml:space="preserve">        '401':</w:t>
      </w:r>
    </w:p>
    <w:p w14:paraId="70788FD4" w14:textId="77777777" w:rsidR="007A4558" w:rsidRPr="00D165ED" w:rsidRDefault="007A4558" w:rsidP="007A4558">
      <w:pPr>
        <w:pStyle w:val="PL"/>
      </w:pPr>
      <w:r w:rsidRPr="00D165ED">
        <w:t xml:space="preserve">          $ref: 'TS29571_CommonData.yaml#/components/responses/401'</w:t>
      </w:r>
    </w:p>
    <w:p w14:paraId="5C329CB8" w14:textId="77777777" w:rsidR="007A4558" w:rsidRPr="00D165ED" w:rsidRDefault="007A4558" w:rsidP="007A4558">
      <w:pPr>
        <w:pStyle w:val="PL"/>
        <w:rPr>
          <w:rFonts w:eastAsia="等线"/>
        </w:rPr>
      </w:pPr>
      <w:r w:rsidRPr="00D165ED">
        <w:rPr>
          <w:rFonts w:eastAsia="等线"/>
        </w:rPr>
        <w:t xml:space="preserve">        '403':</w:t>
      </w:r>
    </w:p>
    <w:p w14:paraId="1CB31D7B" w14:textId="77777777" w:rsidR="007A4558" w:rsidRPr="00D165ED" w:rsidRDefault="007A4558" w:rsidP="007A4558">
      <w:pPr>
        <w:pStyle w:val="PL"/>
        <w:rPr>
          <w:rFonts w:eastAsia="等线"/>
        </w:rPr>
      </w:pPr>
      <w:r w:rsidRPr="00D165ED">
        <w:rPr>
          <w:rFonts w:eastAsia="等线"/>
        </w:rPr>
        <w:t xml:space="preserve">          $ref: 'TS29571_CommonData.yaml#/components/responses/403'</w:t>
      </w:r>
    </w:p>
    <w:p w14:paraId="1E7EBAF9" w14:textId="77777777" w:rsidR="007A4558" w:rsidRPr="00D165ED" w:rsidRDefault="007A4558" w:rsidP="007A4558">
      <w:pPr>
        <w:pStyle w:val="PL"/>
      </w:pPr>
      <w:r w:rsidRPr="00D165ED">
        <w:t xml:space="preserve">        '404':</w:t>
      </w:r>
    </w:p>
    <w:p w14:paraId="7ED79A46" w14:textId="77777777" w:rsidR="007A4558" w:rsidRPr="00D165ED" w:rsidRDefault="007A4558" w:rsidP="007A4558">
      <w:pPr>
        <w:pStyle w:val="PL"/>
      </w:pPr>
      <w:r w:rsidRPr="00D165ED">
        <w:t xml:space="preserve">          $ref: 'TS29571_CommonData.yaml#/components/responses/404'</w:t>
      </w:r>
    </w:p>
    <w:p w14:paraId="30467BFF" w14:textId="77777777" w:rsidR="007A4558" w:rsidRPr="00D165ED" w:rsidRDefault="007A4558" w:rsidP="007A4558">
      <w:pPr>
        <w:pStyle w:val="PL"/>
        <w:rPr>
          <w:rFonts w:eastAsia="等线"/>
        </w:rPr>
      </w:pPr>
      <w:r w:rsidRPr="00D165ED">
        <w:rPr>
          <w:rFonts w:eastAsia="等线"/>
        </w:rPr>
        <w:t xml:space="preserve">        '429':</w:t>
      </w:r>
    </w:p>
    <w:p w14:paraId="1B0FB630" w14:textId="77777777" w:rsidR="007A4558" w:rsidRPr="00D165ED" w:rsidRDefault="007A4558" w:rsidP="007A4558">
      <w:pPr>
        <w:pStyle w:val="PL"/>
        <w:rPr>
          <w:rFonts w:eastAsia="等线"/>
        </w:rPr>
      </w:pPr>
      <w:r w:rsidRPr="00D165ED">
        <w:rPr>
          <w:rFonts w:eastAsia="等线"/>
        </w:rPr>
        <w:t xml:space="preserve">          $ref: 'TS29571_CommonData.yaml#/components/responses/429'</w:t>
      </w:r>
    </w:p>
    <w:p w14:paraId="44CD0D07" w14:textId="77777777" w:rsidR="007A4558" w:rsidRPr="00D165ED" w:rsidRDefault="007A4558" w:rsidP="007A4558">
      <w:pPr>
        <w:pStyle w:val="PL"/>
      </w:pPr>
      <w:r w:rsidRPr="00D165ED">
        <w:t xml:space="preserve">        '500':</w:t>
      </w:r>
    </w:p>
    <w:p w14:paraId="0979AB39" w14:textId="77777777" w:rsidR="007A4558" w:rsidRPr="00D165ED" w:rsidRDefault="007A4558" w:rsidP="007A4558">
      <w:pPr>
        <w:pStyle w:val="PL"/>
      </w:pPr>
      <w:r w:rsidRPr="00D165ED">
        <w:t xml:space="preserve">          $ref: 'TS29571_CommonData.yaml#/components/responses/500'</w:t>
      </w:r>
    </w:p>
    <w:p w14:paraId="1BAA6FD8" w14:textId="77777777" w:rsidR="007A4558" w:rsidRPr="00D165ED" w:rsidRDefault="007A4558" w:rsidP="007A4558">
      <w:pPr>
        <w:pStyle w:val="PL"/>
      </w:pPr>
      <w:r w:rsidRPr="00D165ED">
        <w:t xml:space="preserve">        '501':</w:t>
      </w:r>
    </w:p>
    <w:p w14:paraId="7491658B" w14:textId="77777777" w:rsidR="007A4558" w:rsidRPr="00D165ED" w:rsidRDefault="007A4558" w:rsidP="007A4558">
      <w:pPr>
        <w:pStyle w:val="PL"/>
      </w:pPr>
      <w:r w:rsidRPr="00D165ED">
        <w:t xml:space="preserve">          $ref: 'TS29571_CommonData.yaml#/components/responses/501'</w:t>
      </w:r>
    </w:p>
    <w:p w14:paraId="08F1688E" w14:textId="77777777" w:rsidR="007A4558" w:rsidRDefault="007A4558" w:rsidP="007A4558">
      <w:pPr>
        <w:pStyle w:val="PL"/>
      </w:pPr>
      <w:r>
        <w:t xml:space="preserve">        '502':</w:t>
      </w:r>
    </w:p>
    <w:p w14:paraId="3044C828" w14:textId="77777777" w:rsidR="007A4558" w:rsidRPr="00D165ED" w:rsidRDefault="007A4558" w:rsidP="007A4558">
      <w:pPr>
        <w:pStyle w:val="PL"/>
      </w:pPr>
      <w:r>
        <w:t xml:space="preserve">          $ref: 'TS29571_CommonData.yaml#/components/responses/502'</w:t>
      </w:r>
    </w:p>
    <w:p w14:paraId="59BF85B0" w14:textId="77777777" w:rsidR="007A4558" w:rsidRPr="00D165ED" w:rsidRDefault="007A4558" w:rsidP="007A4558">
      <w:pPr>
        <w:pStyle w:val="PL"/>
      </w:pPr>
      <w:r w:rsidRPr="00D165ED">
        <w:t xml:space="preserve">        '503':</w:t>
      </w:r>
    </w:p>
    <w:p w14:paraId="2378A501" w14:textId="77777777" w:rsidR="007A4558" w:rsidRPr="00D165ED" w:rsidRDefault="007A4558" w:rsidP="007A4558">
      <w:pPr>
        <w:pStyle w:val="PL"/>
      </w:pPr>
      <w:r w:rsidRPr="00D165ED">
        <w:t xml:space="preserve">          $ref: 'TS29571_CommonData.yaml#/components/responses/503'</w:t>
      </w:r>
    </w:p>
    <w:p w14:paraId="665ED8B3" w14:textId="77777777" w:rsidR="007A4558" w:rsidRPr="00D165ED" w:rsidRDefault="007A4558" w:rsidP="007A4558">
      <w:pPr>
        <w:pStyle w:val="PL"/>
      </w:pPr>
      <w:r w:rsidRPr="00D165ED">
        <w:t xml:space="preserve">        default:</w:t>
      </w:r>
    </w:p>
    <w:p w14:paraId="5FAC33DA" w14:textId="77777777" w:rsidR="007A4558" w:rsidRPr="00D165ED" w:rsidRDefault="007A4558" w:rsidP="007A4558">
      <w:pPr>
        <w:pStyle w:val="PL"/>
      </w:pPr>
      <w:r w:rsidRPr="00D165ED">
        <w:t xml:space="preserve">          $ref: 'TS29571_CommonData.yaml#/components/responses/default'</w:t>
      </w:r>
    </w:p>
    <w:p w14:paraId="6C4E1074" w14:textId="77777777" w:rsidR="007A4558" w:rsidRPr="00D165ED" w:rsidRDefault="007A4558" w:rsidP="007A4558">
      <w:pPr>
        <w:pStyle w:val="PL"/>
      </w:pPr>
      <w:r w:rsidRPr="00D165ED">
        <w:t xml:space="preserve">    put:</w:t>
      </w:r>
    </w:p>
    <w:p w14:paraId="09DA1F51" w14:textId="77777777" w:rsidR="007A4558" w:rsidRPr="00D165ED" w:rsidRDefault="007A4558" w:rsidP="007A4558">
      <w:pPr>
        <w:pStyle w:val="PL"/>
      </w:pPr>
      <w:r w:rsidRPr="00D165ED">
        <w:t xml:space="preserve">      summary: Update an existing Individual NWDAF Event Subscription Transfer</w:t>
      </w:r>
    </w:p>
    <w:p w14:paraId="0FF00C91" w14:textId="77777777" w:rsidR="007A4558" w:rsidRPr="00D165ED" w:rsidRDefault="007A4558" w:rsidP="007A4558">
      <w:pPr>
        <w:pStyle w:val="PL"/>
      </w:pPr>
      <w:r w:rsidRPr="00D165ED">
        <w:t xml:space="preserve">      operationId: UpdateNWDAFEventSubscriptionTransfer</w:t>
      </w:r>
    </w:p>
    <w:p w14:paraId="071EDB9D" w14:textId="77777777" w:rsidR="007A4558" w:rsidRPr="00D165ED" w:rsidRDefault="007A4558" w:rsidP="007A4558">
      <w:pPr>
        <w:pStyle w:val="PL"/>
      </w:pPr>
      <w:r w:rsidRPr="00D165ED">
        <w:t xml:space="preserve">      tags:</w:t>
      </w:r>
    </w:p>
    <w:p w14:paraId="45DBCDB5" w14:textId="77777777" w:rsidR="007A4558" w:rsidRPr="00D165ED" w:rsidRDefault="007A4558" w:rsidP="007A4558">
      <w:pPr>
        <w:pStyle w:val="PL"/>
      </w:pPr>
      <w:r w:rsidRPr="00D165ED">
        <w:t xml:space="preserve">        - Individual NWDAF Event Subscription Transfer (Document)</w:t>
      </w:r>
    </w:p>
    <w:p w14:paraId="1C6F7106" w14:textId="77777777" w:rsidR="007A4558" w:rsidRPr="00D165ED" w:rsidRDefault="007A4558" w:rsidP="007A4558">
      <w:pPr>
        <w:pStyle w:val="PL"/>
      </w:pPr>
      <w:r w:rsidRPr="00D165ED">
        <w:t xml:space="preserve">      requestBody:</w:t>
      </w:r>
    </w:p>
    <w:p w14:paraId="7A4FA59A" w14:textId="77777777" w:rsidR="007A4558" w:rsidRPr="00D165ED" w:rsidRDefault="007A4558" w:rsidP="007A4558">
      <w:pPr>
        <w:pStyle w:val="PL"/>
      </w:pPr>
      <w:r w:rsidRPr="00D165ED">
        <w:t xml:space="preserve">        required: true</w:t>
      </w:r>
    </w:p>
    <w:p w14:paraId="5C910E83" w14:textId="77777777" w:rsidR="007A4558" w:rsidRPr="00D165ED" w:rsidRDefault="007A4558" w:rsidP="007A4558">
      <w:pPr>
        <w:pStyle w:val="PL"/>
      </w:pPr>
      <w:r w:rsidRPr="00D165ED">
        <w:t xml:space="preserve">        content:</w:t>
      </w:r>
    </w:p>
    <w:p w14:paraId="43E6A450" w14:textId="77777777" w:rsidR="007A4558" w:rsidRPr="00D165ED" w:rsidRDefault="007A4558" w:rsidP="007A4558">
      <w:pPr>
        <w:pStyle w:val="PL"/>
      </w:pPr>
      <w:r w:rsidRPr="00D165ED">
        <w:t xml:space="preserve">          application/json:</w:t>
      </w:r>
    </w:p>
    <w:p w14:paraId="023A5A0C" w14:textId="77777777" w:rsidR="007A4558" w:rsidRPr="00D165ED" w:rsidRDefault="007A4558" w:rsidP="007A4558">
      <w:pPr>
        <w:pStyle w:val="PL"/>
      </w:pPr>
      <w:r w:rsidRPr="00D165ED">
        <w:t xml:space="preserve">            schema:</w:t>
      </w:r>
    </w:p>
    <w:p w14:paraId="139D2EB1" w14:textId="77777777" w:rsidR="007A4558" w:rsidRPr="00D165ED" w:rsidRDefault="007A4558" w:rsidP="007A4558">
      <w:pPr>
        <w:pStyle w:val="PL"/>
      </w:pPr>
      <w:r w:rsidRPr="00D165ED">
        <w:t xml:space="preserve">              $ref: '#/components/schemas/AnalyticsSubscriptionsTransfer'</w:t>
      </w:r>
    </w:p>
    <w:p w14:paraId="1014F5DA" w14:textId="77777777" w:rsidR="007A4558" w:rsidRPr="00D165ED" w:rsidRDefault="007A4558" w:rsidP="007A4558">
      <w:pPr>
        <w:pStyle w:val="PL"/>
      </w:pPr>
      <w:r w:rsidRPr="00D165ED">
        <w:t xml:space="preserve">      parameters:</w:t>
      </w:r>
    </w:p>
    <w:p w14:paraId="0F28637F" w14:textId="77777777" w:rsidR="007A4558" w:rsidRPr="00D165ED" w:rsidRDefault="007A4558" w:rsidP="007A4558">
      <w:pPr>
        <w:pStyle w:val="PL"/>
      </w:pPr>
      <w:r w:rsidRPr="00D165ED">
        <w:t xml:space="preserve">        - name: transferId</w:t>
      </w:r>
    </w:p>
    <w:p w14:paraId="1B7DB490" w14:textId="77777777" w:rsidR="007A4558" w:rsidRPr="00D165ED" w:rsidRDefault="007A4558" w:rsidP="007A4558">
      <w:pPr>
        <w:pStyle w:val="PL"/>
      </w:pPr>
      <w:r w:rsidRPr="00D165ED">
        <w:t xml:space="preserve">          in: path</w:t>
      </w:r>
    </w:p>
    <w:p w14:paraId="4084BF58" w14:textId="77777777" w:rsidR="007A4558" w:rsidRDefault="007A4558" w:rsidP="007A4558">
      <w:pPr>
        <w:pStyle w:val="PL"/>
      </w:pPr>
      <w:r w:rsidRPr="00D165ED">
        <w:t xml:space="preserve">          description: </w:t>
      </w:r>
      <w:r>
        <w:t>&gt;</w:t>
      </w:r>
    </w:p>
    <w:p w14:paraId="3FAD744D" w14:textId="77777777" w:rsidR="007A4558" w:rsidRDefault="007A4558" w:rsidP="007A4558">
      <w:pPr>
        <w:pStyle w:val="PL"/>
      </w:pPr>
      <w:r>
        <w:t xml:space="preserve">            </w:t>
      </w:r>
      <w:r w:rsidRPr="00D165ED">
        <w:t xml:space="preserve">String identifying a request for an analytics subscription transfer to the </w:t>
      </w:r>
    </w:p>
    <w:p w14:paraId="7C5385EF" w14:textId="77777777" w:rsidR="007A4558" w:rsidRPr="00D165ED" w:rsidRDefault="007A4558" w:rsidP="007A4558">
      <w:pPr>
        <w:pStyle w:val="PL"/>
      </w:pPr>
      <w:r>
        <w:t xml:space="preserve">            </w:t>
      </w:r>
      <w:r w:rsidRPr="00D165ED">
        <w:t>Nnwdaf_EventsSubscription Service</w:t>
      </w:r>
    </w:p>
    <w:p w14:paraId="2B462B78" w14:textId="77777777" w:rsidR="007A4558" w:rsidRPr="00D165ED" w:rsidRDefault="007A4558" w:rsidP="007A4558">
      <w:pPr>
        <w:pStyle w:val="PL"/>
      </w:pPr>
      <w:r w:rsidRPr="00D165ED">
        <w:t xml:space="preserve">          required: true</w:t>
      </w:r>
    </w:p>
    <w:p w14:paraId="3DFE67FF" w14:textId="77777777" w:rsidR="007A4558" w:rsidRPr="00D165ED" w:rsidRDefault="007A4558" w:rsidP="007A4558">
      <w:pPr>
        <w:pStyle w:val="PL"/>
      </w:pPr>
      <w:r w:rsidRPr="00D165ED">
        <w:t xml:space="preserve">          schema:</w:t>
      </w:r>
    </w:p>
    <w:p w14:paraId="63E86D76" w14:textId="77777777" w:rsidR="007A4558" w:rsidRPr="00D165ED" w:rsidRDefault="007A4558" w:rsidP="007A4558">
      <w:pPr>
        <w:pStyle w:val="PL"/>
      </w:pPr>
      <w:r w:rsidRPr="00D165ED">
        <w:t xml:space="preserve">            type: string</w:t>
      </w:r>
    </w:p>
    <w:p w14:paraId="66BC412D" w14:textId="77777777" w:rsidR="007A4558" w:rsidRPr="00D165ED" w:rsidRDefault="007A4558" w:rsidP="007A4558">
      <w:pPr>
        <w:pStyle w:val="PL"/>
      </w:pPr>
      <w:r w:rsidRPr="00D165ED">
        <w:t xml:space="preserve">      responses:</w:t>
      </w:r>
    </w:p>
    <w:p w14:paraId="5F1D381B" w14:textId="77777777" w:rsidR="007A4558" w:rsidRPr="00D165ED" w:rsidRDefault="007A4558" w:rsidP="007A4558">
      <w:pPr>
        <w:pStyle w:val="PL"/>
      </w:pPr>
      <w:r w:rsidRPr="00D165ED">
        <w:t xml:space="preserve">        '204':</w:t>
      </w:r>
    </w:p>
    <w:p w14:paraId="7EFE5F10" w14:textId="77777777" w:rsidR="007A4558" w:rsidRDefault="007A4558" w:rsidP="007A4558">
      <w:pPr>
        <w:pStyle w:val="PL"/>
      </w:pPr>
      <w:r w:rsidRPr="00D165ED">
        <w:t xml:space="preserve">          description: </w:t>
      </w:r>
      <w:r>
        <w:t>&gt;</w:t>
      </w:r>
    </w:p>
    <w:p w14:paraId="7F91E14B" w14:textId="77777777" w:rsidR="007A4558" w:rsidRPr="00D165ED" w:rsidRDefault="007A4558" w:rsidP="007A4558">
      <w:pPr>
        <w:pStyle w:val="PL"/>
      </w:pPr>
      <w:r>
        <w:t xml:space="preserve">            </w:t>
      </w:r>
      <w:r w:rsidRPr="00D165ED">
        <w:t>The Individual NWDAF Event Subscription Transfer resource was modified successfully.</w:t>
      </w:r>
    </w:p>
    <w:p w14:paraId="1A7CFD73" w14:textId="77777777" w:rsidR="007A4558" w:rsidRPr="00D165ED" w:rsidRDefault="007A4558" w:rsidP="007A4558">
      <w:pPr>
        <w:pStyle w:val="PL"/>
      </w:pPr>
      <w:r w:rsidRPr="00D165ED">
        <w:t xml:space="preserve">        '307':</w:t>
      </w:r>
    </w:p>
    <w:p w14:paraId="4813DA5A" w14:textId="77777777" w:rsidR="007A4558" w:rsidRPr="00D165ED" w:rsidRDefault="007A4558" w:rsidP="007A4558">
      <w:pPr>
        <w:pStyle w:val="PL"/>
      </w:pPr>
      <w:r w:rsidRPr="00D165ED">
        <w:t xml:space="preserve">          $ref: 'TS29571_CommonData.yaml#/components/responses/307'</w:t>
      </w:r>
    </w:p>
    <w:p w14:paraId="3CAC83AA" w14:textId="77777777" w:rsidR="007A4558" w:rsidRPr="00D165ED" w:rsidRDefault="007A4558" w:rsidP="007A4558">
      <w:pPr>
        <w:pStyle w:val="PL"/>
      </w:pPr>
      <w:r w:rsidRPr="00D165ED">
        <w:t xml:space="preserve">        '308':</w:t>
      </w:r>
    </w:p>
    <w:p w14:paraId="4143E9D9" w14:textId="77777777" w:rsidR="007A4558" w:rsidRPr="00D165ED" w:rsidRDefault="007A4558" w:rsidP="007A4558">
      <w:pPr>
        <w:pStyle w:val="PL"/>
      </w:pPr>
      <w:r w:rsidRPr="00D165ED">
        <w:t xml:space="preserve">          $ref: 'TS29571_CommonData.yaml#/components/responses/308'</w:t>
      </w:r>
    </w:p>
    <w:p w14:paraId="656F028C" w14:textId="77777777" w:rsidR="007A4558" w:rsidRPr="00D165ED" w:rsidRDefault="007A4558" w:rsidP="007A4558">
      <w:pPr>
        <w:pStyle w:val="PL"/>
      </w:pPr>
      <w:r w:rsidRPr="00D165ED">
        <w:lastRenderedPageBreak/>
        <w:t xml:space="preserve">        '400':</w:t>
      </w:r>
    </w:p>
    <w:p w14:paraId="6EC19118" w14:textId="77777777" w:rsidR="007A4558" w:rsidRPr="00D165ED" w:rsidRDefault="007A4558" w:rsidP="007A4558">
      <w:pPr>
        <w:pStyle w:val="PL"/>
      </w:pPr>
      <w:r w:rsidRPr="00D165ED">
        <w:t xml:space="preserve">          $ref: 'TS29571_CommonData.yaml#/components/responses/400'</w:t>
      </w:r>
    </w:p>
    <w:p w14:paraId="12E83690" w14:textId="77777777" w:rsidR="007A4558" w:rsidRPr="00D165ED" w:rsidRDefault="007A4558" w:rsidP="007A4558">
      <w:pPr>
        <w:pStyle w:val="PL"/>
      </w:pPr>
      <w:r w:rsidRPr="00D165ED">
        <w:t xml:space="preserve">        '401':</w:t>
      </w:r>
    </w:p>
    <w:p w14:paraId="7181FB11" w14:textId="77777777" w:rsidR="007A4558" w:rsidRPr="00D165ED" w:rsidRDefault="007A4558" w:rsidP="007A4558">
      <w:pPr>
        <w:pStyle w:val="PL"/>
      </w:pPr>
      <w:r w:rsidRPr="00D165ED">
        <w:t xml:space="preserve">          $ref: 'TS29571_CommonData.yaml#/components/responses/401'</w:t>
      </w:r>
    </w:p>
    <w:p w14:paraId="2289A354" w14:textId="77777777" w:rsidR="007A4558" w:rsidRPr="00D165ED" w:rsidRDefault="007A4558" w:rsidP="007A4558">
      <w:pPr>
        <w:pStyle w:val="PL"/>
        <w:rPr>
          <w:rFonts w:eastAsia="等线"/>
        </w:rPr>
      </w:pPr>
      <w:r w:rsidRPr="00D165ED">
        <w:rPr>
          <w:rFonts w:eastAsia="等线"/>
        </w:rPr>
        <w:t xml:space="preserve">        '403':</w:t>
      </w:r>
    </w:p>
    <w:p w14:paraId="154B9394" w14:textId="77777777" w:rsidR="007A4558" w:rsidRPr="00D165ED" w:rsidRDefault="007A4558" w:rsidP="007A4558">
      <w:pPr>
        <w:pStyle w:val="PL"/>
        <w:rPr>
          <w:rFonts w:eastAsia="等线"/>
        </w:rPr>
      </w:pPr>
      <w:r w:rsidRPr="00D165ED">
        <w:rPr>
          <w:rFonts w:eastAsia="等线"/>
        </w:rPr>
        <w:t xml:space="preserve">          $ref: 'TS29571_CommonData.yaml#/components/responses/403'</w:t>
      </w:r>
    </w:p>
    <w:p w14:paraId="0F6941E0" w14:textId="77777777" w:rsidR="007A4558" w:rsidRPr="00D165ED" w:rsidRDefault="007A4558" w:rsidP="007A4558">
      <w:pPr>
        <w:pStyle w:val="PL"/>
      </w:pPr>
      <w:r w:rsidRPr="00D165ED">
        <w:t xml:space="preserve">        '404':</w:t>
      </w:r>
    </w:p>
    <w:p w14:paraId="5410EF30" w14:textId="77777777" w:rsidR="007A4558" w:rsidRPr="00D165ED" w:rsidRDefault="007A4558" w:rsidP="007A4558">
      <w:pPr>
        <w:pStyle w:val="PL"/>
      </w:pPr>
      <w:r w:rsidRPr="00D165ED">
        <w:t xml:space="preserve">          $ref: 'TS29571_CommonData.yaml#/components/responses/404'</w:t>
      </w:r>
    </w:p>
    <w:p w14:paraId="28B4E2D9" w14:textId="77777777" w:rsidR="007A4558" w:rsidRPr="00D165ED" w:rsidRDefault="007A4558" w:rsidP="007A4558">
      <w:pPr>
        <w:pStyle w:val="PL"/>
      </w:pPr>
      <w:r w:rsidRPr="00D165ED">
        <w:t xml:space="preserve">        '411':</w:t>
      </w:r>
    </w:p>
    <w:p w14:paraId="3E6F7394" w14:textId="77777777" w:rsidR="007A4558" w:rsidRPr="00D165ED" w:rsidRDefault="007A4558" w:rsidP="007A4558">
      <w:pPr>
        <w:pStyle w:val="PL"/>
      </w:pPr>
      <w:r w:rsidRPr="00D165ED">
        <w:t xml:space="preserve">          $ref: 'TS29571_CommonData.yaml#/components/responses/411'</w:t>
      </w:r>
    </w:p>
    <w:p w14:paraId="54B1B8F3" w14:textId="77777777" w:rsidR="007A4558" w:rsidRPr="00D165ED" w:rsidRDefault="007A4558" w:rsidP="007A4558">
      <w:pPr>
        <w:pStyle w:val="PL"/>
      </w:pPr>
      <w:r w:rsidRPr="00D165ED">
        <w:t xml:space="preserve">        '413':</w:t>
      </w:r>
    </w:p>
    <w:p w14:paraId="4111275B" w14:textId="77777777" w:rsidR="007A4558" w:rsidRPr="00D165ED" w:rsidRDefault="007A4558" w:rsidP="007A4558">
      <w:pPr>
        <w:pStyle w:val="PL"/>
      </w:pPr>
      <w:r w:rsidRPr="00D165ED">
        <w:t xml:space="preserve">          $ref: 'TS29571_CommonData.yaml#/components/responses/413'</w:t>
      </w:r>
    </w:p>
    <w:p w14:paraId="4A1FA92C" w14:textId="77777777" w:rsidR="007A4558" w:rsidRPr="00D165ED" w:rsidRDefault="007A4558" w:rsidP="007A4558">
      <w:pPr>
        <w:pStyle w:val="PL"/>
      </w:pPr>
      <w:r w:rsidRPr="00D165ED">
        <w:t xml:space="preserve">        '415':</w:t>
      </w:r>
    </w:p>
    <w:p w14:paraId="3BA9D207" w14:textId="77777777" w:rsidR="007A4558" w:rsidRPr="00D165ED" w:rsidRDefault="007A4558" w:rsidP="007A4558">
      <w:pPr>
        <w:pStyle w:val="PL"/>
      </w:pPr>
      <w:r w:rsidRPr="00D165ED">
        <w:t xml:space="preserve">          $ref: 'TS29571_CommonData.yaml#/components/responses/415'</w:t>
      </w:r>
    </w:p>
    <w:p w14:paraId="7CEB3699" w14:textId="77777777" w:rsidR="007A4558" w:rsidRPr="00D165ED" w:rsidRDefault="007A4558" w:rsidP="007A4558">
      <w:pPr>
        <w:pStyle w:val="PL"/>
        <w:rPr>
          <w:rFonts w:eastAsia="等线"/>
        </w:rPr>
      </w:pPr>
      <w:r w:rsidRPr="00D165ED">
        <w:rPr>
          <w:rFonts w:eastAsia="等线"/>
        </w:rPr>
        <w:t xml:space="preserve">        '429':</w:t>
      </w:r>
    </w:p>
    <w:p w14:paraId="669A868A" w14:textId="77777777" w:rsidR="007A4558" w:rsidRPr="00D165ED" w:rsidRDefault="007A4558" w:rsidP="007A4558">
      <w:pPr>
        <w:pStyle w:val="PL"/>
        <w:rPr>
          <w:rFonts w:eastAsia="等线"/>
        </w:rPr>
      </w:pPr>
      <w:r w:rsidRPr="00D165ED">
        <w:rPr>
          <w:rFonts w:eastAsia="等线"/>
        </w:rPr>
        <w:t xml:space="preserve">          $ref: 'TS29571_CommonData.yaml#/components/responses/429'</w:t>
      </w:r>
    </w:p>
    <w:p w14:paraId="512838D2" w14:textId="77777777" w:rsidR="007A4558" w:rsidRPr="00D165ED" w:rsidRDefault="007A4558" w:rsidP="007A4558">
      <w:pPr>
        <w:pStyle w:val="PL"/>
      </w:pPr>
      <w:r w:rsidRPr="00D165ED">
        <w:t xml:space="preserve">        '500':</w:t>
      </w:r>
    </w:p>
    <w:p w14:paraId="0F189E38" w14:textId="77777777" w:rsidR="007A4558" w:rsidRPr="00D165ED" w:rsidRDefault="007A4558" w:rsidP="007A4558">
      <w:pPr>
        <w:pStyle w:val="PL"/>
      </w:pPr>
      <w:r w:rsidRPr="00D165ED">
        <w:t xml:space="preserve">          $ref: 'TS29571_CommonData.yaml#/components/responses/500'</w:t>
      </w:r>
    </w:p>
    <w:p w14:paraId="3E7A7A39" w14:textId="77777777" w:rsidR="007A4558" w:rsidRPr="00D165ED" w:rsidRDefault="007A4558" w:rsidP="007A4558">
      <w:pPr>
        <w:pStyle w:val="PL"/>
      </w:pPr>
      <w:r w:rsidRPr="00D165ED">
        <w:t xml:space="preserve">        '501':</w:t>
      </w:r>
    </w:p>
    <w:p w14:paraId="7BAFB92A" w14:textId="77777777" w:rsidR="007A4558" w:rsidRPr="00D165ED" w:rsidRDefault="007A4558" w:rsidP="007A4558">
      <w:pPr>
        <w:pStyle w:val="PL"/>
      </w:pPr>
      <w:r w:rsidRPr="00D165ED">
        <w:t xml:space="preserve">          $ref: 'TS29571_CommonData.yaml#/components/responses/501'</w:t>
      </w:r>
    </w:p>
    <w:p w14:paraId="1F5F8602" w14:textId="77777777" w:rsidR="007A4558" w:rsidRDefault="007A4558" w:rsidP="007A4558">
      <w:pPr>
        <w:pStyle w:val="PL"/>
      </w:pPr>
      <w:r>
        <w:t xml:space="preserve">        '502':</w:t>
      </w:r>
    </w:p>
    <w:p w14:paraId="2EA4B70C" w14:textId="77777777" w:rsidR="007A4558" w:rsidRPr="00D165ED" w:rsidRDefault="007A4558" w:rsidP="007A4558">
      <w:pPr>
        <w:pStyle w:val="PL"/>
      </w:pPr>
      <w:r>
        <w:t xml:space="preserve">          $ref: 'TS29571_CommonData.yaml#/components/responses/502'</w:t>
      </w:r>
    </w:p>
    <w:p w14:paraId="000F034E" w14:textId="77777777" w:rsidR="007A4558" w:rsidRPr="00D165ED" w:rsidRDefault="007A4558" w:rsidP="007A4558">
      <w:pPr>
        <w:pStyle w:val="PL"/>
      </w:pPr>
      <w:r w:rsidRPr="00D165ED">
        <w:t xml:space="preserve">        '503':</w:t>
      </w:r>
    </w:p>
    <w:p w14:paraId="5AFE86CD" w14:textId="77777777" w:rsidR="007A4558" w:rsidRPr="00D165ED" w:rsidRDefault="007A4558" w:rsidP="007A4558">
      <w:pPr>
        <w:pStyle w:val="PL"/>
      </w:pPr>
      <w:r w:rsidRPr="00D165ED">
        <w:t xml:space="preserve">          $ref: 'TS29571_CommonData.yaml#/components/responses/503'</w:t>
      </w:r>
    </w:p>
    <w:p w14:paraId="71863A8A" w14:textId="77777777" w:rsidR="007A4558" w:rsidRPr="00D165ED" w:rsidRDefault="007A4558" w:rsidP="007A4558">
      <w:pPr>
        <w:pStyle w:val="PL"/>
      </w:pPr>
      <w:r w:rsidRPr="00D165ED">
        <w:t xml:space="preserve">        default:</w:t>
      </w:r>
    </w:p>
    <w:p w14:paraId="4580C654" w14:textId="77777777" w:rsidR="007A4558" w:rsidRPr="00D165ED" w:rsidRDefault="007A4558" w:rsidP="007A4558">
      <w:pPr>
        <w:pStyle w:val="PL"/>
      </w:pPr>
      <w:r w:rsidRPr="00D165ED">
        <w:t xml:space="preserve">          $ref: 'TS29571_CommonData.yaml#/components/responses/default'</w:t>
      </w:r>
    </w:p>
    <w:p w14:paraId="78456AA4" w14:textId="77777777" w:rsidR="007A4558" w:rsidRDefault="007A4558" w:rsidP="007A4558">
      <w:pPr>
        <w:pStyle w:val="PL"/>
      </w:pPr>
    </w:p>
    <w:p w14:paraId="1A190586" w14:textId="77777777" w:rsidR="007A4558" w:rsidRPr="00D165ED" w:rsidRDefault="007A4558" w:rsidP="007A4558">
      <w:pPr>
        <w:pStyle w:val="PL"/>
      </w:pPr>
      <w:r w:rsidRPr="00D165ED">
        <w:t>components:</w:t>
      </w:r>
    </w:p>
    <w:p w14:paraId="4CF5A78B" w14:textId="77777777" w:rsidR="007A4558" w:rsidRDefault="007A4558" w:rsidP="007A4558">
      <w:pPr>
        <w:pStyle w:val="PL"/>
        <w:rPr>
          <w:rFonts w:eastAsia="等线"/>
          <w:lang w:val="en-US"/>
        </w:rPr>
      </w:pPr>
    </w:p>
    <w:p w14:paraId="07294C60" w14:textId="77777777" w:rsidR="007A4558" w:rsidRPr="00D165ED" w:rsidRDefault="007A4558" w:rsidP="007A4558">
      <w:pPr>
        <w:pStyle w:val="PL"/>
        <w:rPr>
          <w:rFonts w:eastAsia="等线"/>
          <w:lang w:val="en-US"/>
        </w:rPr>
      </w:pPr>
      <w:r w:rsidRPr="00D165ED">
        <w:rPr>
          <w:rFonts w:eastAsia="等线"/>
          <w:lang w:val="en-US"/>
        </w:rPr>
        <w:t xml:space="preserve">  securitySchemes:</w:t>
      </w:r>
    </w:p>
    <w:p w14:paraId="5663C049" w14:textId="77777777" w:rsidR="007A4558" w:rsidRPr="00D165ED" w:rsidRDefault="007A4558" w:rsidP="007A4558">
      <w:pPr>
        <w:pStyle w:val="PL"/>
        <w:rPr>
          <w:rFonts w:eastAsia="等线"/>
          <w:lang w:val="en-US"/>
        </w:rPr>
      </w:pPr>
      <w:r w:rsidRPr="00D165ED">
        <w:rPr>
          <w:rFonts w:eastAsia="等线"/>
          <w:lang w:val="en-US"/>
        </w:rPr>
        <w:t xml:space="preserve">    oAuth2ClientCredentials:</w:t>
      </w:r>
    </w:p>
    <w:p w14:paraId="4BD4A050" w14:textId="77777777" w:rsidR="007A4558" w:rsidRPr="00D165ED" w:rsidRDefault="007A4558" w:rsidP="007A4558">
      <w:pPr>
        <w:pStyle w:val="PL"/>
        <w:rPr>
          <w:rFonts w:eastAsia="等线"/>
          <w:lang w:val="en-US"/>
        </w:rPr>
      </w:pPr>
      <w:r w:rsidRPr="00D165ED">
        <w:rPr>
          <w:rFonts w:eastAsia="等线"/>
          <w:lang w:val="en-US"/>
        </w:rPr>
        <w:t xml:space="preserve">      type: oauth2</w:t>
      </w:r>
    </w:p>
    <w:p w14:paraId="3716F734" w14:textId="77777777" w:rsidR="007A4558" w:rsidRPr="00D165ED" w:rsidRDefault="007A4558" w:rsidP="007A4558">
      <w:pPr>
        <w:pStyle w:val="PL"/>
        <w:rPr>
          <w:rFonts w:eastAsia="等线"/>
          <w:lang w:val="en-US"/>
        </w:rPr>
      </w:pPr>
      <w:r w:rsidRPr="00D165ED">
        <w:rPr>
          <w:rFonts w:eastAsia="等线"/>
          <w:lang w:val="en-US"/>
        </w:rPr>
        <w:t xml:space="preserve">      flows:</w:t>
      </w:r>
    </w:p>
    <w:p w14:paraId="07164D14" w14:textId="77777777" w:rsidR="007A4558" w:rsidRPr="00D165ED" w:rsidRDefault="007A4558" w:rsidP="007A4558">
      <w:pPr>
        <w:pStyle w:val="PL"/>
        <w:rPr>
          <w:rFonts w:eastAsia="等线"/>
          <w:lang w:val="en-US"/>
        </w:rPr>
      </w:pPr>
      <w:r w:rsidRPr="00D165ED">
        <w:rPr>
          <w:rFonts w:eastAsia="等线"/>
          <w:lang w:val="en-US"/>
        </w:rPr>
        <w:t xml:space="preserve">        clientCredentials:</w:t>
      </w:r>
    </w:p>
    <w:p w14:paraId="7D979ACE" w14:textId="77777777" w:rsidR="007A4558" w:rsidRPr="00D165ED" w:rsidRDefault="007A4558" w:rsidP="007A4558">
      <w:pPr>
        <w:pStyle w:val="PL"/>
        <w:rPr>
          <w:rFonts w:eastAsia="等线"/>
          <w:lang w:val="en-US"/>
        </w:rPr>
      </w:pPr>
      <w:r w:rsidRPr="00D165ED">
        <w:rPr>
          <w:rFonts w:eastAsia="等线"/>
          <w:lang w:val="en-US"/>
        </w:rPr>
        <w:t xml:space="preserve">          tokenUrl: '{nrfApiRoot}/oauth2/token'</w:t>
      </w:r>
    </w:p>
    <w:p w14:paraId="3C1AC6EC" w14:textId="77777777" w:rsidR="007A4558" w:rsidRPr="00D165ED" w:rsidRDefault="007A4558" w:rsidP="007A4558">
      <w:pPr>
        <w:pStyle w:val="PL"/>
        <w:rPr>
          <w:rFonts w:eastAsia="等线"/>
          <w:lang w:val="en-US"/>
        </w:rPr>
      </w:pPr>
      <w:r w:rsidRPr="00D165ED">
        <w:rPr>
          <w:rFonts w:eastAsia="等线"/>
          <w:lang w:val="en-US"/>
        </w:rPr>
        <w:t xml:space="preserve">          scopes:</w:t>
      </w:r>
    </w:p>
    <w:p w14:paraId="6A4E2FC3" w14:textId="77777777" w:rsidR="007A4558" w:rsidRPr="00D165ED" w:rsidRDefault="007A4558" w:rsidP="007A4558">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548B387C" w14:textId="77777777" w:rsidR="007A4558" w:rsidRDefault="007A4558" w:rsidP="007A4558">
      <w:pPr>
        <w:pStyle w:val="PL"/>
      </w:pPr>
    </w:p>
    <w:p w14:paraId="7C02D56B" w14:textId="77777777" w:rsidR="007A4558" w:rsidRPr="00D165ED" w:rsidRDefault="007A4558" w:rsidP="007A4558">
      <w:pPr>
        <w:pStyle w:val="PL"/>
      </w:pPr>
      <w:r w:rsidRPr="00D165ED">
        <w:t xml:space="preserve">  schemas:</w:t>
      </w:r>
    </w:p>
    <w:p w14:paraId="13C26B0D" w14:textId="77777777" w:rsidR="007A4558" w:rsidRDefault="007A4558" w:rsidP="007A4558">
      <w:pPr>
        <w:pStyle w:val="PL"/>
      </w:pPr>
    </w:p>
    <w:p w14:paraId="24918AE5" w14:textId="77777777" w:rsidR="007A4558" w:rsidRPr="00D165ED" w:rsidRDefault="007A4558" w:rsidP="007A4558">
      <w:pPr>
        <w:pStyle w:val="PL"/>
      </w:pPr>
      <w:r w:rsidRPr="00D165ED">
        <w:t xml:space="preserve">    NnwdafEventsSubscription:</w:t>
      </w:r>
    </w:p>
    <w:p w14:paraId="7E8A3D5E" w14:textId="77777777" w:rsidR="007A4558" w:rsidRPr="00D165ED" w:rsidRDefault="007A4558" w:rsidP="007A4558">
      <w:pPr>
        <w:pStyle w:val="PL"/>
      </w:pPr>
      <w:r w:rsidRPr="00D165ED">
        <w:t xml:space="preserve">      description: Represents an Individual NWDAF Event Subscription resource.</w:t>
      </w:r>
    </w:p>
    <w:p w14:paraId="1861389C" w14:textId="77777777" w:rsidR="007A4558" w:rsidRPr="00D165ED" w:rsidRDefault="007A4558" w:rsidP="007A4558">
      <w:pPr>
        <w:pStyle w:val="PL"/>
      </w:pPr>
      <w:r w:rsidRPr="00D165ED">
        <w:t xml:space="preserve">      type: object</w:t>
      </w:r>
    </w:p>
    <w:p w14:paraId="64C57D14" w14:textId="77777777" w:rsidR="007A4558" w:rsidRPr="00D165ED" w:rsidRDefault="007A4558" w:rsidP="007A4558">
      <w:pPr>
        <w:pStyle w:val="PL"/>
      </w:pPr>
      <w:r w:rsidRPr="00D165ED">
        <w:t xml:space="preserve">      properties:</w:t>
      </w:r>
    </w:p>
    <w:p w14:paraId="075C6241" w14:textId="77777777" w:rsidR="007A4558" w:rsidRPr="00D165ED" w:rsidRDefault="007A4558" w:rsidP="007A4558">
      <w:pPr>
        <w:pStyle w:val="PL"/>
      </w:pPr>
      <w:r w:rsidRPr="00D165ED">
        <w:t xml:space="preserve">        eventSubscriptions:</w:t>
      </w:r>
    </w:p>
    <w:p w14:paraId="7E31FFFF" w14:textId="77777777" w:rsidR="007A4558" w:rsidRPr="00D165ED" w:rsidRDefault="007A4558" w:rsidP="007A4558">
      <w:pPr>
        <w:pStyle w:val="PL"/>
      </w:pPr>
      <w:r w:rsidRPr="00D165ED">
        <w:t xml:space="preserve">          type: array</w:t>
      </w:r>
    </w:p>
    <w:p w14:paraId="5F36D62A" w14:textId="77777777" w:rsidR="007A4558" w:rsidRPr="00D165ED" w:rsidRDefault="007A4558" w:rsidP="007A4558">
      <w:pPr>
        <w:pStyle w:val="PL"/>
      </w:pPr>
      <w:r w:rsidRPr="00D165ED">
        <w:t xml:space="preserve">          items:</w:t>
      </w:r>
    </w:p>
    <w:p w14:paraId="55C30543" w14:textId="77777777" w:rsidR="007A4558" w:rsidRPr="00D165ED" w:rsidRDefault="007A4558" w:rsidP="007A4558">
      <w:pPr>
        <w:pStyle w:val="PL"/>
      </w:pPr>
      <w:r w:rsidRPr="00D165ED">
        <w:t xml:space="preserve">            $ref: '#/components/schemas/EventSubscription'</w:t>
      </w:r>
    </w:p>
    <w:p w14:paraId="35ADCCC8" w14:textId="77777777" w:rsidR="007A4558" w:rsidRPr="00D165ED" w:rsidRDefault="007A4558" w:rsidP="007A4558">
      <w:pPr>
        <w:pStyle w:val="PL"/>
      </w:pPr>
      <w:r w:rsidRPr="00D165ED">
        <w:t xml:space="preserve">          minItems: 1</w:t>
      </w:r>
    </w:p>
    <w:p w14:paraId="6795EEA5" w14:textId="77777777" w:rsidR="007A4558" w:rsidRPr="00D165ED" w:rsidRDefault="007A4558" w:rsidP="007A4558">
      <w:pPr>
        <w:pStyle w:val="PL"/>
      </w:pPr>
      <w:r w:rsidRPr="00D165ED">
        <w:t xml:space="preserve">          description: Subscribed events</w:t>
      </w:r>
    </w:p>
    <w:p w14:paraId="7DF10F8C" w14:textId="77777777" w:rsidR="007A4558" w:rsidRPr="00D165ED" w:rsidRDefault="007A4558" w:rsidP="007A4558">
      <w:pPr>
        <w:pStyle w:val="PL"/>
      </w:pPr>
      <w:r w:rsidRPr="00D165ED">
        <w:t xml:space="preserve">        evtReq:</w:t>
      </w:r>
    </w:p>
    <w:p w14:paraId="23EE655F" w14:textId="77777777" w:rsidR="007A4558" w:rsidRPr="00D165ED" w:rsidRDefault="007A4558" w:rsidP="007A4558">
      <w:pPr>
        <w:pStyle w:val="PL"/>
      </w:pPr>
      <w:r w:rsidRPr="00D165ED">
        <w:t xml:space="preserve">          $ref: 'TS29523_Npcf_EventExposure.yaml#/components/schemas/ReportingInformation'</w:t>
      </w:r>
    </w:p>
    <w:p w14:paraId="0BB3BC91" w14:textId="77777777" w:rsidR="007A4558" w:rsidRPr="00D165ED" w:rsidRDefault="007A4558" w:rsidP="007A4558">
      <w:pPr>
        <w:pStyle w:val="PL"/>
      </w:pPr>
      <w:r w:rsidRPr="00D165ED">
        <w:t xml:space="preserve">        notificationURI:</w:t>
      </w:r>
    </w:p>
    <w:p w14:paraId="0955ABFE" w14:textId="77777777" w:rsidR="007A4558" w:rsidRDefault="007A4558" w:rsidP="007A4558">
      <w:pPr>
        <w:pStyle w:val="PL"/>
      </w:pPr>
      <w:r w:rsidRPr="00D165ED">
        <w:t xml:space="preserve">          $ref: 'TS29571_CommonData.yaml#/components/schemas/Uri'</w:t>
      </w:r>
    </w:p>
    <w:p w14:paraId="36B3F449" w14:textId="77777777" w:rsidR="007A4558" w:rsidRDefault="007A4558" w:rsidP="007A4558">
      <w:pPr>
        <w:pStyle w:val="PL"/>
      </w:pPr>
      <w:r>
        <w:t xml:space="preserve">        notifCorrId:</w:t>
      </w:r>
    </w:p>
    <w:p w14:paraId="30AF5329" w14:textId="77777777" w:rsidR="007A4558" w:rsidRDefault="007A4558" w:rsidP="007A4558">
      <w:pPr>
        <w:pStyle w:val="PL"/>
      </w:pPr>
      <w:r>
        <w:t xml:space="preserve">          type: string</w:t>
      </w:r>
    </w:p>
    <w:p w14:paraId="5116200A" w14:textId="77777777" w:rsidR="007A4558" w:rsidRPr="00D165ED" w:rsidRDefault="007A4558" w:rsidP="007A4558">
      <w:pPr>
        <w:pStyle w:val="PL"/>
      </w:pPr>
      <w:r>
        <w:t xml:space="preserve">          description: Notification correlation identifier.</w:t>
      </w:r>
    </w:p>
    <w:p w14:paraId="58D7F8CC" w14:textId="77777777" w:rsidR="007A4558" w:rsidRPr="00D165ED" w:rsidRDefault="007A4558" w:rsidP="007A4558">
      <w:pPr>
        <w:pStyle w:val="PL"/>
      </w:pPr>
      <w:r w:rsidRPr="00D165ED">
        <w:t xml:space="preserve">        supportedFeatures:</w:t>
      </w:r>
    </w:p>
    <w:p w14:paraId="707089CA" w14:textId="77777777" w:rsidR="007A4558" w:rsidRPr="00D165ED" w:rsidRDefault="007A4558" w:rsidP="007A4558">
      <w:pPr>
        <w:pStyle w:val="PL"/>
      </w:pPr>
      <w:r w:rsidRPr="00D165ED">
        <w:t xml:space="preserve">          $ref: 'TS29571_CommonData.yaml#/components/schemas/SupportedFeatures'</w:t>
      </w:r>
    </w:p>
    <w:p w14:paraId="286308DD" w14:textId="77777777" w:rsidR="007A4558" w:rsidRPr="00D165ED" w:rsidRDefault="007A4558" w:rsidP="007A4558">
      <w:pPr>
        <w:pStyle w:val="PL"/>
      </w:pPr>
      <w:r w:rsidRPr="00D165ED">
        <w:t xml:space="preserve">        eventNotifications:</w:t>
      </w:r>
    </w:p>
    <w:p w14:paraId="7A57D123" w14:textId="77777777" w:rsidR="007A4558" w:rsidRPr="00D165ED" w:rsidRDefault="007A4558" w:rsidP="007A4558">
      <w:pPr>
        <w:pStyle w:val="PL"/>
      </w:pPr>
      <w:r w:rsidRPr="00D165ED">
        <w:t xml:space="preserve">          type: array</w:t>
      </w:r>
    </w:p>
    <w:p w14:paraId="15FF172A" w14:textId="77777777" w:rsidR="007A4558" w:rsidRPr="00D165ED" w:rsidRDefault="007A4558" w:rsidP="007A4558">
      <w:pPr>
        <w:pStyle w:val="PL"/>
      </w:pPr>
      <w:r w:rsidRPr="00D165ED">
        <w:t xml:space="preserve">          items:</w:t>
      </w:r>
    </w:p>
    <w:p w14:paraId="76286C03" w14:textId="77777777" w:rsidR="007A4558" w:rsidRPr="00D165ED" w:rsidRDefault="007A4558" w:rsidP="007A4558">
      <w:pPr>
        <w:pStyle w:val="PL"/>
      </w:pPr>
      <w:r w:rsidRPr="00D165ED">
        <w:t xml:space="preserve">            $ref: '#/components/schemas/EventNotification'</w:t>
      </w:r>
    </w:p>
    <w:p w14:paraId="07C4B36B" w14:textId="77777777" w:rsidR="007A4558" w:rsidRPr="00D165ED" w:rsidRDefault="007A4558" w:rsidP="007A4558">
      <w:pPr>
        <w:pStyle w:val="PL"/>
      </w:pPr>
      <w:r w:rsidRPr="00D165ED">
        <w:t xml:space="preserve">          minItems: 1</w:t>
      </w:r>
    </w:p>
    <w:p w14:paraId="2023BAF5" w14:textId="77777777" w:rsidR="007A4558" w:rsidRPr="00D165ED" w:rsidRDefault="007A4558" w:rsidP="007A4558">
      <w:pPr>
        <w:pStyle w:val="PL"/>
      </w:pPr>
      <w:r w:rsidRPr="00D165ED">
        <w:t xml:space="preserve">        failEventReports:</w:t>
      </w:r>
    </w:p>
    <w:p w14:paraId="15C80D7E" w14:textId="77777777" w:rsidR="007A4558" w:rsidRPr="00D165ED" w:rsidRDefault="007A4558" w:rsidP="007A4558">
      <w:pPr>
        <w:pStyle w:val="PL"/>
      </w:pPr>
      <w:r w:rsidRPr="00D165ED">
        <w:t xml:space="preserve">          type: array</w:t>
      </w:r>
    </w:p>
    <w:p w14:paraId="36BA4F00" w14:textId="77777777" w:rsidR="007A4558" w:rsidRPr="00D165ED" w:rsidRDefault="007A4558" w:rsidP="007A4558">
      <w:pPr>
        <w:pStyle w:val="PL"/>
      </w:pPr>
      <w:r w:rsidRPr="00D165ED">
        <w:t xml:space="preserve">          items:</w:t>
      </w:r>
    </w:p>
    <w:p w14:paraId="24757DA1" w14:textId="77777777" w:rsidR="007A4558" w:rsidRPr="00D165ED" w:rsidRDefault="007A4558" w:rsidP="007A4558">
      <w:pPr>
        <w:pStyle w:val="PL"/>
      </w:pPr>
      <w:r w:rsidRPr="00D165ED">
        <w:t xml:space="preserve">            $ref: '#/components/schemas/FailureEventInfo'</w:t>
      </w:r>
    </w:p>
    <w:p w14:paraId="4A616008" w14:textId="77777777" w:rsidR="007A4558" w:rsidRPr="00D165ED" w:rsidRDefault="007A4558" w:rsidP="007A4558">
      <w:pPr>
        <w:pStyle w:val="PL"/>
      </w:pPr>
      <w:r w:rsidRPr="00D165ED">
        <w:t xml:space="preserve">          minItems: 1</w:t>
      </w:r>
    </w:p>
    <w:p w14:paraId="14ADE4E1" w14:textId="77777777" w:rsidR="007A4558" w:rsidRPr="00D165ED" w:rsidRDefault="007A4558" w:rsidP="007A4558">
      <w:pPr>
        <w:pStyle w:val="PL"/>
      </w:pPr>
      <w:r w:rsidRPr="00D165ED">
        <w:t xml:space="preserve">        prevSub:</w:t>
      </w:r>
    </w:p>
    <w:p w14:paraId="6E325AA3" w14:textId="77777777" w:rsidR="007A4558" w:rsidRPr="00D165ED" w:rsidRDefault="007A4558" w:rsidP="007A4558">
      <w:pPr>
        <w:pStyle w:val="PL"/>
      </w:pPr>
      <w:r>
        <w:t xml:space="preserve">          $ref: '#/components/schemas/PrevSubInfo'</w:t>
      </w:r>
    </w:p>
    <w:p w14:paraId="1CCC0352" w14:textId="77777777" w:rsidR="007A4558" w:rsidRPr="00D165ED" w:rsidRDefault="007A4558" w:rsidP="007A4558">
      <w:pPr>
        <w:pStyle w:val="PL"/>
      </w:pPr>
      <w:r w:rsidRPr="00D165ED">
        <w:t xml:space="preserve">        consNfInfo:</w:t>
      </w:r>
    </w:p>
    <w:p w14:paraId="59A82E0A" w14:textId="77777777" w:rsidR="007A4558" w:rsidRPr="00D165ED" w:rsidRDefault="007A4558" w:rsidP="007A4558">
      <w:pPr>
        <w:pStyle w:val="PL"/>
      </w:pPr>
      <w:r w:rsidRPr="00D165ED">
        <w:t xml:space="preserve">          $ref: '#/components/schemas/ConsumerNfInformation'</w:t>
      </w:r>
    </w:p>
    <w:p w14:paraId="23FB19E4" w14:textId="77777777" w:rsidR="007A4558" w:rsidRPr="00D165ED" w:rsidRDefault="007A4558" w:rsidP="007A4558">
      <w:pPr>
        <w:pStyle w:val="PL"/>
      </w:pPr>
      <w:r w:rsidRPr="00D165ED">
        <w:t xml:space="preserve">      required:</w:t>
      </w:r>
    </w:p>
    <w:p w14:paraId="731CF4A6" w14:textId="77777777" w:rsidR="007A4558" w:rsidRPr="00D165ED" w:rsidRDefault="007A4558" w:rsidP="007A4558">
      <w:pPr>
        <w:pStyle w:val="PL"/>
      </w:pPr>
      <w:r w:rsidRPr="00D165ED">
        <w:t xml:space="preserve">        - eventSubscriptions</w:t>
      </w:r>
    </w:p>
    <w:p w14:paraId="38E286AE" w14:textId="77777777" w:rsidR="007A4558" w:rsidRDefault="007A4558" w:rsidP="007A4558">
      <w:pPr>
        <w:pStyle w:val="PL"/>
      </w:pPr>
    </w:p>
    <w:p w14:paraId="65559D25" w14:textId="77777777" w:rsidR="007A4558" w:rsidRPr="00D165ED" w:rsidRDefault="007A4558" w:rsidP="007A4558">
      <w:pPr>
        <w:pStyle w:val="PL"/>
      </w:pPr>
      <w:r w:rsidRPr="00D165ED">
        <w:t xml:space="preserve">    EventSubscription:</w:t>
      </w:r>
    </w:p>
    <w:p w14:paraId="207A8FC7" w14:textId="77777777" w:rsidR="007A4558" w:rsidRPr="00D165ED" w:rsidRDefault="007A4558" w:rsidP="007A4558">
      <w:pPr>
        <w:pStyle w:val="PL"/>
      </w:pPr>
      <w:r w:rsidRPr="00D165ED">
        <w:t xml:space="preserve">      description: Represents a subscription to a single event.</w:t>
      </w:r>
    </w:p>
    <w:p w14:paraId="18EA7806" w14:textId="77777777" w:rsidR="007A4558" w:rsidRPr="00D165ED" w:rsidRDefault="007A4558" w:rsidP="007A4558">
      <w:pPr>
        <w:pStyle w:val="PL"/>
      </w:pPr>
      <w:r w:rsidRPr="00D165ED">
        <w:lastRenderedPageBreak/>
        <w:t xml:space="preserve">      type: object</w:t>
      </w:r>
    </w:p>
    <w:p w14:paraId="760B3087" w14:textId="77777777" w:rsidR="007A4558" w:rsidRPr="00D165ED" w:rsidRDefault="007A4558" w:rsidP="007A4558">
      <w:pPr>
        <w:pStyle w:val="PL"/>
      </w:pPr>
      <w:r w:rsidRPr="00D165ED">
        <w:t xml:space="preserve">      properties:</w:t>
      </w:r>
    </w:p>
    <w:p w14:paraId="2651ADA5" w14:textId="77777777" w:rsidR="007A4558" w:rsidRPr="00D165ED" w:rsidRDefault="007A4558" w:rsidP="007A4558">
      <w:pPr>
        <w:pStyle w:val="PL"/>
      </w:pPr>
      <w:r w:rsidRPr="00D165ED">
        <w:t xml:space="preserve">        anySlice:</w:t>
      </w:r>
    </w:p>
    <w:p w14:paraId="267F5D7F" w14:textId="77777777" w:rsidR="007A4558" w:rsidRPr="00D165ED" w:rsidRDefault="007A4558" w:rsidP="007A4558">
      <w:pPr>
        <w:pStyle w:val="PL"/>
      </w:pPr>
      <w:r w:rsidRPr="00D165ED">
        <w:t xml:space="preserve">          $ref: '#/components/schemas/AnySlice'</w:t>
      </w:r>
    </w:p>
    <w:p w14:paraId="7F32A0B5" w14:textId="77777777" w:rsidR="007A4558" w:rsidRPr="00D165ED" w:rsidRDefault="007A4558" w:rsidP="007A4558">
      <w:pPr>
        <w:pStyle w:val="PL"/>
      </w:pPr>
      <w:r w:rsidRPr="00D165ED">
        <w:t xml:space="preserve">        appIds:</w:t>
      </w:r>
    </w:p>
    <w:p w14:paraId="544C3C35" w14:textId="77777777" w:rsidR="007A4558" w:rsidRPr="00D165ED" w:rsidRDefault="007A4558" w:rsidP="007A4558">
      <w:pPr>
        <w:pStyle w:val="PL"/>
      </w:pPr>
      <w:r w:rsidRPr="00D165ED">
        <w:t xml:space="preserve">          type: array</w:t>
      </w:r>
    </w:p>
    <w:p w14:paraId="0BAEB238" w14:textId="77777777" w:rsidR="007A4558" w:rsidRPr="00D165ED" w:rsidRDefault="007A4558" w:rsidP="007A4558">
      <w:pPr>
        <w:pStyle w:val="PL"/>
      </w:pPr>
      <w:r w:rsidRPr="00D165ED">
        <w:t xml:space="preserve">          items:</w:t>
      </w:r>
    </w:p>
    <w:p w14:paraId="47F7D693" w14:textId="77777777" w:rsidR="007A4558" w:rsidRPr="00D165ED" w:rsidRDefault="007A4558" w:rsidP="007A4558">
      <w:pPr>
        <w:pStyle w:val="PL"/>
      </w:pPr>
      <w:r w:rsidRPr="00D165ED">
        <w:t xml:space="preserve">            $ref: 'TS29571_CommonData.yaml#/components/schemas/ApplicationId'</w:t>
      </w:r>
    </w:p>
    <w:p w14:paraId="09EFA324" w14:textId="77777777" w:rsidR="007A4558" w:rsidRPr="00D165ED" w:rsidRDefault="007A4558" w:rsidP="007A4558">
      <w:pPr>
        <w:pStyle w:val="PL"/>
      </w:pPr>
      <w:r w:rsidRPr="00D165ED">
        <w:t xml:space="preserve">          minItems: 1</w:t>
      </w:r>
    </w:p>
    <w:p w14:paraId="49525878" w14:textId="77777777" w:rsidR="007A4558" w:rsidRPr="00D165ED" w:rsidRDefault="007A4558" w:rsidP="007A4558">
      <w:pPr>
        <w:pStyle w:val="PL"/>
      </w:pPr>
      <w:r w:rsidRPr="00D165ED">
        <w:t xml:space="preserve">          description: Identification(s) of application to which the subscription applies.</w:t>
      </w:r>
    </w:p>
    <w:p w14:paraId="7718DCDD" w14:textId="77777777" w:rsidR="007A4558" w:rsidRPr="00D165ED" w:rsidRDefault="007A4558" w:rsidP="007A4558">
      <w:pPr>
        <w:pStyle w:val="PL"/>
      </w:pPr>
      <w:r w:rsidRPr="00D165ED">
        <w:t xml:space="preserve">        dnns:</w:t>
      </w:r>
    </w:p>
    <w:p w14:paraId="0FDE125C" w14:textId="77777777" w:rsidR="007A4558" w:rsidRPr="00D165ED" w:rsidRDefault="007A4558" w:rsidP="007A4558">
      <w:pPr>
        <w:pStyle w:val="PL"/>
      </w:pPr>
      <w:r w:rsidRPr="00D165ED">
        <w:t xml:space="preserve">          type: array</w:t>
      </w:r>
    </w:p>
    <w:p w14:paraId="55730180" w14:textId="77777777" w:rsidR="007A4558" w:rsidRPr="00D165ED" w:rsidRDefault="007A4558" w:rsidP="007A4558">
      <w:pPr>
        <w:pStyle w:val="PL"/>
      </w:pPr>
      <w:r w:rsidRPr="00D165ED">
        <w:t xml:space="preserve">          items:</w:t>
      </w:r>
    </w:p>
    <w:p w14:paraId="380D808A" w14:textId="77777777" w:rsidR="007A4558" w:rsidRPr="00D165ED" w:rsidRDefault="007A4558" w:rsidP="007A4558">
      <w:pPr>
        <w:pStyle w:val="PL"/>
      </w:pPr>
      <w:r w:rsidRPr="00D165ED">
        <w:t xml:space="preserve">            $ref: 'TS29571_CommonData.yaml#/components/schemas/Dnn'</w:t>
      </w:r>
    </w:p>
    <w:p w14:paraId="7908FD54" w14:textId="77777777" w:rsidR="007A4558" w:rsidRPr="00D165ED" w:rsidRDefault="007A4558" w:rsidP="007A4558">
      <w:pPr>
        <w:pStyle w:val="PL"/>
      </w:pPr>
      <w:r w:rsidRPr="00D165ED">
        <w:t xml:space="preserve">          minItems: 1</w:t>
      </w:r>
    </w:p>
    <w:p w14:paraId="68EB7F7E" w14:textId="77777777" w:rsidR="007A4558" w:rsidRPr="00D165ED" w:rsidRDefault="007A4558" w:rsidP="007A4558">
      <w:pPr>
        <w:pStyle w:val="PL"/>
      </w:pPr>
      <w:r w:rsidRPr="00D165ED">
        <w:t xml:space="preserve">          description: Identification(s) of DNN to which the subscription applies.</w:t>
      </w:r>
    </w:p>
    <w:p w14:paraId="2D86E7E8" w14:textId="77777777" w:rsidR="007A4558" w:rsidRPr="00D165ED" w:rsidRDefault="007A4558" w:rsidP="007A4558">
      <w:pPr>
        <w:pStyle w:val="PL"/>
      </w:pPr>
      <w:r w:rsidRPr="00D165ED">
        <w:t xml:space="preserve">        dnais:</w:t>
      </w:r>
    </w:p>
    <w:p w14:paraId="2B7B6EAC" w14:textId="77777777" w:rsidR="007A4558" w:rsidRPr="00D165ED" w:rsidRDefault="007A4558" w:rsidP="007A4558">
      <w:pPr>
        <w:pStyle w:val="PL"/>
      </w:pPr>
      <w:r w:rsidRPr="00D165ED">
        <w:t xml:space="preserve">          type: array</w:t>
      </w:r>
    </w:p>
    <w:p w14:paraId="39518996" w14:textId="77777777" w:rsidR="007A4558" w:rsidRPr="00D165ED" w:rsidRDefault="007A4558" w:rsidP="007A4558">
      <w:pPr>
        <w:pStyle w:val="PL"/>
      </w:pPr>
      <w:r w:rsidRPr="00D165ED">
        <w:t xml:space="preserve">          items:</w:t>
      </w:r>
    </w:p>
    <w:p w14:paraId="081815D0" w14:textId="77777777" w:rsidR="007A4558" w:rsidRPr="00D165ED" w:rsidRDefault="007A4558" w:rsidP="007A4558">
      <w:pPr>
        <w:pStyle w:val="PL"/>
      </w:pPr>
      <w:r w:rsidRPr="00D165ED">
        <w:t xml:space="preserve">            $ref: 'TS29571_CommonData.yaml#/components/schemas/Dnai'</w:t>
      </w:r>
    </w:p>
    <w:p w14:paraId="1F0989A2" w14:textId="77777777" w:rsidR="007A4558" w:rsidRPr="00D165ED" w:rsidRDefault="007A4558" w:rsidP="007A4558">
      <w:pPr>
        <w:pStyle w:val="PL"/>
      </w:pPr>
      <w:r w:rsidRPr="00D165ED">
        <w:t xml:space="preserve">          minItems: 1</w:t>
      </w:r>
    </w:p>
    <w:p w14:paraId="4BF1C0C0" w14:textId="77777777" w:rsidR="007A4558" w:rsidRPr="00D165ED" w:rsidRDefault="007A4558" w:rsidP="007A4558">
      <w:pPr>
        <w:pStyle w:val="PL"/>
      </w:pPr>
      <w:r w:rsidRPr="00D165ED">
        <w:t xml:space="preserve">        event:</w:t>
      </w:r>
    </w:p>
    <w:p w14:paraId="147C68BC" w14:textId="77777777" w:rsidR="007A4558" w:rsidRPr="00D165ED" w:rsidRDefault="007A4558" w:rsidP="007A4558">
      <w:pPr>
        <w:pStyle w:val="PL"/>
      </w:pPr>
      <w:r w:rsidRPr="00D165ED">
        <w:t xml:space="preserve">          $ref: '#/components/schemas/NwdafEvent'</w:t>
      </w:r>
    </w:p>
    <w:p w14:paraId="03CAA5C1" w14:textId="77777777" w:rsidR="007A4558" w:rsidRPr="00D165ED" w:rsidRDefault="007A4558" w:rsidP="007A4558">
      <w:pPr>
        <w:pStyle w:val="PL"/>
      </w:pPr>
      <w:r w:rsidRPr="00D165ED">
        <w:t xml:space="preserve">        extraReportReq:</w:t>
      </w:r>
    </w:p>
    <w:p w14:paraId="10458C19" w14:textId="77777777" w:rsidR="007A4558" w:rsidRPr="00D165ED" w:rsidRDefault="007A4558" w:rsidP="007A4558">
      <w:pPr>
        <w:pStyle w:val="PL"/>
      </w:pPr>
      <w:r w:rsidRPr="00D165ED">
        <w:t xml:space="preserve">          $ref: '#/components/schemas/EventReportingRequirement'</w:t>
      </w:r>
    </w:p>
    <w:p w14:paraId="571C4A49" w14:textId="77777777" w:rsidR="007A4558" w:rsidRPr="00D165ED" w:rsidRDefault="007A4558" w:rsidP="007A4558">
      <w:pPr>
        <w:pStyle w:val="PL"/>
      </w:pPr>
      <w:r w:rsidRPr="00D165ED">
        <w:t xml:space="preserve">        ladnDnns:</w:t>
      </w:r>
    </w:p>
    <w:p w14:paraId="735ABCFD" w14:textId="77777777" w:rsidR="007A4558" w:rsidRPr="00D165ED" w:rsidRDefault="007A4558" w:rsidP="007A4558">
      <w:pPr>
        <w:pStyle w:val="PL"/>
      </w:pPr>
      <w:r w:rsidRPr="00D165ED">
        <w:t xml:space="preserve">          type: array</w:t>
      </w:r>
    </w:p>
    <w:p w14:paraId="7B113A61" w14:textId="77777777" w:rsidR="007A4558" w:rsidRPr="00D165ED" w:rsidRDefault="007A4558" w:rsidP="007A4558">
      <w:pPr>
        <w:pStyle w:val="PL"/>
      </w:pPr>
      <w:r w:rsidRPr="00D165ED">
        <w:t xml:space="preserve">          items:</w:t>
      </w:r>
    </w:p>
    <w:p w14:paraId="5EF9A0D5" w14:textId="77777777" w:rsidR="007A4558" w:rsidRPr="00D165ED" w:rsidRDefault="007A4558" w:rsidP="007A4558">
      <w:pPr>
        <w:pStyle w:val="PL"/>
      </w:pPr>
      <w:r w:rsidRPr="00D165ED">
        <w:t xml:space="preserve">            $ref: 'TS29571_CommonData.yaml#/components/schemas/Dnn'</w:t>
      </w:r>
    </w:p>
    <w:p w14:paraId="299C067D" w14:textId="77777777" w:rsidR="007A4558" w:rsidRPr="00D165ED" w:rsidRDefault="007A4558" w:rsidP="007A4558">
      <w:pPr>
        <w:pStyle w:val="PL"/>
      </w:pPr>
      <w:r w:rsidRPr="00D165ED">
        <w:t xml:space="preserve">          minItems: 1</w:t>
      </w:r>
    </w:p>
    <w:p w14:paraId="61B1AD98" w14:textId="77777777" w:rsidR="007A4558" w:rsidRPr="00D165ED" w:rsidRDefault="007A4558" w:rsidP="007A4558">
      <w:pPr>
        <w:pStyle w:val="PL"/>
      </w:pPr>
      <w:r w:rsidRPr="00D165ED">
        <w:t xml:space="preserve">          description: Identification(s) of LADN DNN to indicate the LADN service area as the AOI.</w:t>
      </w:r>
    </w:p>
    <w:p w14:paraId="785D854B" w14:textId="77777777" w:rsidR="007A4558" w:rsidRPr="00D165ED" w:rsidRDefault="007A4558" w:rsidP="007A4558">
      <w:pPr>
        <w:pStyle w:val="PL"/>
      </w:pPr>
      <w:r w:rsidRPr="00D165ED">
        <w:t xml:space="preserve">        loadLevelThreshold:</w:t>
      </w:r>
    </w:p>
    <w:p w14:paraId="36CF8FB9" w14:textId="77777777" w:rsidR="007A4558" w:rsidRPr="00D165ED" w:rsidRDefault="007A4558" w:rsidP="007A4558">
      <w:pPr>
        <w:pStyle w:val="PL"/>
      </w:pPr>
      <w:r w:rsidRPr="00D165ED">
        <w:t xml:space="preserve">          type: integer</w:t>
      </w:r>
    </w:p>
    <w:p w14:paraId="53C98140" w14:textId="77777777" w:rsidR="007A4558" w:rsidRDefault="007A4558" w:rsidP="007A4558">
      <w:pPr>
        <w:pStyle w:val="PL"/>
      </w:pPr>
      <w:r w:rsidRPr="00D165ED">
        <w:t xml:space="preserve">          description: </w:t>
      </w:r>
      <w:r>
        <w:t>&gt;</w:t>
      </w:r>
    </w:p>
    <w:p w14:paraId="7470544E" w14:textId="77777777" w:rsidR="007A4558" w:rsidRDefault="007A4558" w:rsidP="007A4558">
      <w:pPr>
        <w:pStyle w:val="PL"/>
      </w:pPr>
      <w:r>
        <w:t xml:space="preserve">            </w:t>
      </w:r>
      <w:r w:rsidRPr="00D165ED">
        <w:t xml:space="preserve">Indicates that the NWDAF shall report the corresponding network slice load level to the NF </w:t>
      </w:r>
    </w:p>
    <w:p w14:paraId="145F2F4C" w14:textId="77777777" w:rsidR="007A4558" w:rsidRDefault="007A4558" w:rsidP="007A4558">
      <w:pPr>
        <w:pStyle w:val="PL"/>
      </w:pPr>
      <w:r>
        <w:t xml:space="preserve">            </w:t>
      </w:r>
      <w:r w:rsidRPr="00D165ED">
        <w:t xml:space="preserve">service consumer where the load level of the network slice identified by snssais is </w:t>
      </w:r>
    </w:p>
    <w:p w14:paraId="22A62CEF" w14:textId="77777777" w:rsidR="007A4558" w:rsidRPr="00D165ED" w:rsidRDefault="007A4558" w:rsidP="007A4558">
      <w:pPr>
        <w:pStyle w:val="PL"/>
      </w:pPr>
      <w:r>
        <w:t xml:space="preserve">            </w:t>
      </w:r>
      <w:r w:rsidRPr="00D165ED">
        <w:t>reached.</w:t>
      </w:r>
    </w:p>
    <w:p w14:paraId="5C169AC0" w14:textId="77777777" w:rsidR="007A4558" w:rsidRPr="00D165ED" w:rsidRDefault="007A4558" w:rsidP="007A4558">
      <w:pPr>
        <w:pStyle w:val="PL"/>
      </w:pPr>
      <w:r w:rsidRPr="00D165ED">
        <w:t xml:space="preserve">        notificationMethod:</w:t>
      </w:r>
    </w:p>
    <w:p w14:paraId="6A3B8DFD" w14:textId="77777777" w:rsidR="007A4558" w:rsidRPr="00D165ED" w:rsidRDefault="007A4558" w:rsidP="007A4558">
      <w:pPr>
        <w:pStyle w:val="PL"/>
      </w:pPr>
      <w:r w:rsidRPr="00D165ED">
        <w:t xml:space="preserve">          $ref: '#/components/schemas/NotificationMethod'</w:t>
      </w:r>
    </w:p>
    <w:p w14:paraId="09C325BD" w14:textId="77777777" w:rsidR="007A4558" w:rsidRPr="00D165ED" w:rsidRDefault="007A4558" w:rsidP="007A4558">
      <w:pPr>
        <w:pStyle w:val="PL"/>
      </w:pPr>
      <w:r w:rsidRPr="00D165ED">
        <w:t xml:space="preserve">        matchingDir:</w:t>
      </w:r>
    </w:p>
    <w:p w14:paraId="1E8B7CAF" w14:textId="77777777" w:rsidR="007A4558" w:rsidRPr="00D165ED" w:rsidRDefault="007A4558" w:rsidP="007A4558">
      <w:pPr>
        <w:pStyle w:val="PL"/>
      </w:pPr>
      <w:r w:rsidRPr="00D165ED">
        <w:t xml:space="preserve">          $ref: '#/components/schemas/MatchingDirection'</w:t>
      </w:r>
    </w:p>
    <w:p w14:paraId="683B01D0" w14:textId="77777777" w:rsidR="007A4558" w:rsidRPr="00D165ED" w:rsidRDefault="007A4558" w:rsidP="007A4558">
      <w:pPr>
        <w:pStyle w:val="PL"/>
      </w:pPr>
      <w:r w:rsidRPr="00D165ED">
        <w:t xml:space="preserve">        nfLoadLvlThds:</w:t>
      </w:r>
    </w:p>
    <w:p w14:paraId="3AC18A44" w14:textId="77777777" w:rsidR="007A4558" w:rsidRPr="00D165ED" w:rsidRDefault="007A4558" w:rsidP="007A4558">
      <w:pPr>
        <w:pStyle w:val="PL"/>
      </w:pPr>
      <w:r w:rsidRPr="00D165ED">
        <w:t xml:space="preserve">          type: array</w:t>
      </w:r>
    </w:p>
    <w:p w14:paraId="2DE2164A" w14:textId="77777777" w:rsidR="007A4558" w:rsidRPr="00D165ED" w:rsidRDefault="007A4558" w:rsidP="007A4558">
      <w:pPr>
        <w:pStyle w:val="PL"/>
      </w:pPr>
      <w:r w:rsidRPr="00D165ED">
        <w:t xml:space="preserve">          items:</w:t>
      </w:r>
    </w:p>
    <w:p w14:paraId="557DE894" w14:textId="77777777" w:rsidR="007A4558" w:rsidRPr="00D165ED" w:rsidRDefault="007A4558" w:rsidP="007A4558">
      <w:pPr>
        <w:pStyle w:val="PL"/>
      </w:pPr>
      <w:r w:rsidRPr="00D165ED">
        <w:t xml:space="preserve">            $ref: '#/components/schemas/ThresholdLevel'</w:t>
      </w:r>
    </w:p>
    <w:p w14:paraId="5A504B7B" w14:textId="77777777" w:rsidR="007A4558" w:rsidRPr="00D165ED" w:rsidRDefault="007A4558" w:rsidP="007A4558">
      <w:pPr>
        <w:pStyle w:val="PL"/>
      </w:pPr>
      <w:r w:rsidRPr="00D165ED">
        <w:t xml:space="preserve">          minItems: 1</w:t>
      </w:r>
    </w:p>
    <w:p w14:paraId="556CA618" w14:textId="77777777" w:rsidR="007A4558" w:rsidRDefault="007A4558" w:rsidP="007A4558">
      <w:pPr>
        <w:pStyle w:val="PL"/>
      </w:pPr>
      <w:r w:rsidRPr="00D165ED">
        <w:t xml:space="preserve">          description: </w:t>
      </w:r>
      <w:r>
        <w:t>&gt;</w:t>
      </w:r>
    </w:p>
    <w:p w14:paraId="442CBC96" w14:textId="77777777" w:rsidR="007A4558" w:rsidRPr="00D165ED" w:rsidRDefault="007A4558" w:rsidP="007A4558">
      <w:pPr>
        <w:pStyle w:val="PL"/>
      </w:pPr>
      <w:r>
        <w:t xml:space="preserve">            </w:t>
      </w:r>
      <w:r w:rsidRPr="00D165ED">
        <w:t>Shall be supplied in order to start reporting when an average load level is reached.</w:t>
      </w:r>
    </w:p>
    <w:p w14:paraId="034BA67B" w14:textId="77777777" w:rsidR="007A4558" w:rsidRPr="00D165ED" w:rsidRDefault="007A4558" w:rsidP="007A4558">
      <w:pPr>
        <w:pStyle w:val="PL"/>
      </w:pPr>
      <w:r w:rsidRPr="00D165ED">
        <w:t xml:space="preserve">        nfInstanceIds:</w:t>
      </w:r>
    </w:p>
    <w:p w14:paraId="083E63F3" w14:textId="77777777" w:rsidR="007A4558" w:rsidRPr="00D165ED" w:rsidRDefault="007A4558" w:rsidP="007A4558">
      <w:pPr>
        <w:pStyle w:val="PL"/>
      </w:pPr>
      <w:r w:rsidRPr="00D165ED">
        <w:t xml:space="preserve">          type: array</w:t>
      </w:r>
    </w:p>
    <w:p w14:paraId="5C8D1BA6" w14:textId="77777777" w:rsidR="007A4558" w:rsidRPr="00D165ED" w:rsidRDefault="007A4558" w:rsidP="007A4558">
      <w:pPr>
        <w:pStyle w:val="PL"/>
      </w:pPr>
      <w:r w:rsidRPr="00D165ED">
        <w:t xml:space="preserve">          items:</w:t>
      </w:r>
    </w:p>
    <w:p w14:paraId="2C6A8CE2" w14:textId="77777777" w:rsidR="007A4558" w:rsidRPr="00D165ED" w:rsidRDefault="007A4558" w:rsidP="007A4558">
      <w:pPr>
        <w:pStyle w:val="PL"/>
      </w:pPr>
      <w:r w:rsidRPr="00D165ED">
        <w:t xml:space="preserve">            $ref: 'TS29571_CommonData.yaml#/components/schemas/NfInstanceId'</w:t>
      </w:r>
    </w:p>
    <w:p w14:paraId="0EAB7FA3" w14:textId="77777777" w:rsidR="007A4558" w:rsidRPr="00D165ED" w:rsidRDefault="007A4558" w:rsidP="007A4558">
      <w:pPr>
        <w:pStyle w:val="PL"/>
      </w:pPr>
      <w:r w:rsidRPr="00D165ED">
        <w:t xml:space="preserve">          minItems: 1</w:t>
      </w:r>
    </w:p>
    <w:p w14:paraId="644C5945" w14:textId="77777777" w:rsidR="007A4558" w:rsidRPr="00D165ED" w:rsidRDefault="007A4558" w:rsidP="007A4558">
      <w:pPr>
        <w:pStyle w:val="PL"/>
      </w:pPr>
      <w:r w:rsidRPr="00D165ED">
        <w:t xml:space="preserve">        nfSetIds:</w:t>
      </w:r>
    </w:p>
    <w:p w14:paraId="600989BA" w14:textId="77777777" w:rsidR="007A4558" w:rsidRPr="00D165ED" w:rsidRDefault="007A4558" w:rsidP="007A4558">
      <w:pPr>
        <w:pStyle w:val="PL"/>
      </w:pPr>
      <w:r w:rsidRPr="00D165ED">
        <w:t xml:space="preserve">          type: array</w:t>
      </w:r>
    </w:p>
    <w:p w14:paraId="68F5805B" w14:textId="77777777" w:rsidR="007A4558" w:rsidRPr="00D165ED" w:rsidRDefault="007A4558" w:rsidP="007A4558">
      <w:pPr>
        <w:pStyle w:val="PL"/>
      </w:pPr>
      <w:r w:rsidRPr="00D165ED">
        <w:t xml:space="preserve">          items:</w:t>
      </w:r>
    </w:p>
    <w:p w14:paraId="2D4A1075" w14:textId="77777777" w:rsidR="007A4558" w:rsidRPr="00D165ED" w:rsidRDefault="007A4558" w:rsidP="007A4558">
      <w:pPr>
        <w:pStyle w:val="PL"/>
      </w:pPr>
      <w:r w:rsidRPr="00D165ED">
        <w:t xml:space="preserve">            $ref: 'TS29571_CommonData.yaml#/components/schemas/NfSetId'</w:t>
      </w:r>
    </w:p>
    <w:p w14:paraId="0D66137A" w14:textId="77777777" w:rsidR="007A4558" w:rsidRPr="00D165ED" w:rsidRDefault="007A4558" w:rsidP="007A4558">
      <w:pPr>
        <w:pStyle w:val="PL"/>
      </w:pPr>
      <w:r w:rsidRPr="00D165ED">
        <w:t xml:space="preserve">          minItems: 1</w:t>
      </w:r>
    </w:p>
    <w:p w14:paraId="2005E0ED" w14:textId="77777777" w:rsidR="007A4558" w:rsidRPr="00D165ED" w:rsidRDefault="007A4558" w:rsidP="007A4558">
      <w:pPr>
        <w:pStyle w:val="PL"/>
      </w:pPr>
      <w:r w:rsidRPr="00D165ED">
        <w:t xml:space="preserve">        nfTypes:</w:t>
      </w:r>
    </w:p>
    <w:p w14:paraId="1C92A104" w14:textId="77777777" w:rsidR="007A4558" w:rsidRPr="00D165ED" w:rsidRDefault="007A4558" w:rsidP="007A4558">
      <w:pPr>
        <w:pStyle w:val="PL"/>
      </w:pPr>
      <w:r w:rsidRPr="00D165ED">
        <w:t xml:space="preserve">          type: array</w:t>
      </w:r>
    </w:p>
    <w:p w14:paraId="4037E3C8" w14:textId="77777777" w:rsidR="007A4558" w:rsidRPr="00D165ED" w:rsidRDefault="007A4558" w:rsidP="007A4558">
      <w:pPr>
        <w:pStyle w:val="PL"/>
      </w:pPr>
      <w:r w:rsidRPr="00D165ED">
        <w:t xml:space="preserve">          items:</w:t>
      </w:r>
    </w:p>
    <w:p w14:paraId="3B2A3484" w14:textId="77777777" w:rsidR="007A4558" w:rsidRPr="00D165ED" w:rsidRDefault="007A4558" w:rsidP="007A4558">
      <w:pPr>
        <w:pStyle w:val="PL"/>
      </w:pPr>
      <w:r w:rsidRPr="00D165ED">
        <w:t xml:space="preserve">            $ref: 'TS29510_Nnrf_NFManagement.yaml#/components/schemas/NFType'</w:t>
      </w:r>
    </w:p>
    <w:p w14:paraId="5D2D8305" w14:textId="77777777" w:rsidR="007A4558" w:rsidRPr="00D165ED" w:rsidRDefault="007A4558" w:rsidP="007A4558">
      <w:pPr>
        <w:pStyle w:val="PL"/>
      </w:pPr>
      <w:r w:rsidRPr="00D165ED">
        <w:t xml:space="preserve">          minItems: 1</w:t>
      </w:r>
    </w:p>
    <w:p w14:paraId="36083334" w14:textId="77777777" w:rsidR="007A4558" w:rsidRPr="00D165ED" w:rsidRDefault="007A4558" w:rsidP="007A4558">
      <w:pPr>
        <w:pStyle w:val="PL"/>
      </w:pPr>
      <w:r w:rsidRPr="00D165ED">
        <w:t xml:space="preserve">        networkArea:</w:t>
      </w:r>
    </w:p>
    <w:p w14:paraId="73A12A4E" w14:textId="77777777" w:rsidR="007A4558" w:rsidRPr="00D165ED" w:rsidRDefault="007A4558" w:rsidP="007A4558">
      <w:pPr>
        <w:pStyle w:val="PL"/>
      </w:pPr>
      <w:r w:rsidRPr="00D165ED">
        <w:t xml:space="preserve">          $ref: 'TS29554_Npcf_BDTPolicyControl.yaml#/components/schemas/NetworkAreaInfo'</w:t>
      </w:r>
    </w:p>
    <w:p w14:paraId="08E0D911" w14:textId="77777777" w:rsidR="007A4558" w:rsidRPr="00D165ED" w:rsidRDefault="007A4558" w:rsidP="007A4558">
      <w:pPr>
        <w:pStyle w:val="PL"/>
      </w:pPr>
      <w:r w:rsidRPr="00D165ED">
        <w:t xml:space="preserve">        visitedAreas:</w:t>
      </w:r>
    </w:p>
    <w:p w14:paraId="34F415DA" w14:textId="77777777" w:rsidR="007A4558" w:rsidRPr="00D165ED" w:rsidRDefault="007A4558" w:rsidP="007A4558">
      <w:pPr>
        <w:pStyle w:val="PL"/>
      </w:pPr>
      <w:r w:rsidRPr="00D165ED">
        <w:t xml:space="preserve">          type: array</w:t>
      </w:r>
    </w:p>
    <w:p w14:paraId="12F71A46" w14:textId="77777777" w:rsidR="007A4558" w:rsidRPr="00D165ED" w:rsidRDefault="007A4558" w:rsidP="007A4558">
      <w:pPr>
        <w:pStyle w:val="PL"/>
      </w:pPr>
      <w:r w:rsidRPr="00D165ED">
        <w:t xml:space="preserve">          items:</w:t>
      </w:r>
    </w:p>
    <w:p w14:paraId="2CB7AD3F" w14:textId="77777777" w:rsidR="007A4558" w:rsidRPr="00D165ED" w:rsidRDefault="007A4558" w:rsidP="007A4558">
      <w:pPr>
        <w:pStyle w:val="PL"/>
      </w:pPr>
      <w:r w:rsidRPr="00D165ED">
        <w:t xml:space="preserve">            $ref: 'TS29554_Npcf_BDTPolicyControl.yaml#/components/schemas/NetworkAreaInfo'</w:t>
      </w:r>
    </w:p>
    <w:p w14:paraId="1D7E1E1C" w14:textId="77777777" w:rsidR="007A4558" w:rsidRPr="00D165ED" w:rsidRDefault="007A4558" w:rsidP="007A4558">
      <w:pPr>
        <w:pStyle w:val="PL"/>
      </w:pPr>
      <w:r w:rsidRPr="00D165ED">
        <w:t xml:space="preserve">          minItems: 1</w:t>
      </w:r>
    </w:p>
    <w:p w14:paraId="0A55D1F2" w14:textId="77777777" w:rsidR="007A4558" w:rsidRPr="00D165ED" w:rsidRDefault="007A4558" w:rsidP="007A4558">
      <w:pPr>
        <w:pStyle w:val="PL"/>
      </w:pPr>
      <w:r w:rsidRPr="00D165ED">
        <w:t xml:space="preserve">        maxTopAppUlNbr:</w:t>
      </w:r>
    </w:p>
    <w:p w14:paraId="1963E61E" w14:textId="77777777" w:rsidR="007A4558" w:rsidRPr="00D165ED" w:rsidRDefault="007A4558" w:rsidP="007A4558">
      <w:pPr>
        <w:pStyle w:val="PL"/>
      </w:pPr>
      <w:r w:rsidRPr="00D165ED">
        <w:t xml:space="preserve">          $ref: 'TS29571_CommonData.yaml#/components/schemas/Uinteger'</w:t>
      </w:r>
    </w:p>
    <w:p w14:paraId="287FBF07" w14:textId="77777777" w:rsidR="007A4558" w:rsidRPr="00D165ED" w:rsidRDefault="007A4558" w:rsidP="007A4558">
      <w:pPr>
        <w:pStyle w:val="PL"/>
      </w:pPr>
      <w:r w:rsidRPr="00D165ED">
        <w:t xml:space="preserve">        maxTopAppDlNbr:</w:t>
      </w:r>
    </w:p>
    <w:p w14:paraId="47D036E0" w14:textId="77777777" w:rsidR="007A4558" w:rsidRPr="00D165ED" w:rsidRDefault="007A4558" w:rsidP="007A4558">
      <w:pPr>
        <w:pStyle w:val="PL"/>
      </w:pPr>
      <w:r w:rsidRPr="00D165ED">
        <w:t xml:space="preserve">          $ref: 'TS29571_CommonData.yaml#/components/schemas/Uinteger'</w:t>
      </w:r>
    </w:p>
    <w:p w14:paraId="19D60638" w14:textId="77777777" w:rsidR="007A4558" w:rsidRPr="00D165ED" w:rsidRDefault="007A4558" w:rsidP="007A4558">
      <w:pPr>
        <w:pStyle w:val="PL"/>
      </w:pPr>
      <w:r w:rsidRPr="00D165ED">
        <w:t xml:space="preserve">        nsiIdInfos:</w:t>
      </w:r>
    </w:p>
    <w:p w14:paraId="42B959D3" w14:textId="77777777" w:rsidR="007A4558" w:rsidRPr="00D165ED" w:rsidRDefault="007A4558" w:rsidP="007A4558">
      <w:pPr>
        <w:pStyle w:val="PL"/>
      </w:pPr>
      <w:r w:rsidRPr="00D165ED">
        <w:t xml:space="preserve">          type: array</w:t>
      </w:r>
    </w:p>
    <w:p w14:paraId="5BB7D86E" w14:textId="77777777" w:rsidR="007A4558" w:rsidRPr="00D165ED" w:rsidRDefault="007A4558" w:rsidP="007A4558">
      <w:pPr>
        <w:pStyle w:val="PL"/>
      </w:pPr>
      <w:r w:rsidRPr="00D165ED">
        <w:t xml:space="preserve">          items:</w:t>
      </w:r>
    </w:p>
    <w:p w14:paraId="36F6D991" w14:textId="77777777" w:rsidR="007A4558" w:rsidRPr="00D165ED" w:rsidRDefault="007A4558" w:rsidP="007A4558">
      <w:pPr>
        <w:pStyle w:val="PL"/>
      </w:pPr>
      <w:r w:rsidRPr="00D165ED">
        <w:lastRenderedPageBreak/>
        <w:t xml:space="preserve">            $ref: '#/components/schemas/NsiIdInfo'</w:t>
      </w:r>
    </w:p>
    <w:p w14:paraId="37054ED7" w14:textId="77777777" w:rsidR="007A4558" w:rsidRPr="00D165ED" w:rsidRDefault="007A4558" w:rsidP="007A4558">
      <w:pPr>
        <w:pStyle w:val="PL"/>
      </w:pPr>
      <w:r w:rsidRPr="00D165ED">
        <w:t xml:space="preserve">          minItems: 1</w:t>
      </w:r>
    </w:p>
    <w:p w14:paraId="61AE6CAA" w14:textId="77777777" w:rsidR="007A4558" w:rsidRPr="00D165ED" w:rsidRDefault="007A4558" w:rsidP="007A4558">
      <w:pPr>
        <w:pStyle w:val="PL"/>
      </w:pPr>
      <w:r w:rsidRPr="00D165ED">
        <w:t xml:space="preserve">        nsiLevelThrds:</w:t>
      </w:r>
    </w:p>
    <w:p w14:paraId="7B8B986F" w14:textId="77777777" w:rsidR="007A4558" w:rsidRPr="00D165ED" w:rsidRDefault="007A4558" w:rsidP="007A4558">
      <w:pPr>
        <w:pStyle w:val="PL"/>
      </w:pPr>
      <w:r w:rsidRPr="00D165ED">
        <w:t xml:space="preserve">          type: array</w:t>
      </w:r>
    </w:p>
    <w:p w14:paraId="3563E2FF" w14:textId="77777777" w:rsidR="007A4558" w:rsidRPr="00D165ED" w:rsidRDefault="007A4558" w:rsidP="007A4558">
      <w:pPr>
        <w:pStyle w:val="PL"/>
      </w:pPr>
      <w:r w:rsidRPr="00D165ED">
        <w:t xml:space="preserve">          items:</w:t>
      </w:r>
    </w:p>
    <w:p w14:paraId="5408101A" w14:textId="77777777" w:rsidR="007A4558" w:rsidRPr="00D165ED" w:rsidRDefault="007A4558" w:rsidP="007A4558">
      <w:pPr>
        <w:pStyle w:val="PL"/>
      </w:pPr>
      <w:r w:rsidRPr="00D165ED">
        <w:t xml:space="preserve">            $ref: 'TS29571_CommonData.yaml#/components/schemas/Uinteger'</w:t>
      </w:r>
    </w:p>
    <w:p w14:paraId="545E8984" w14:textId="77777777" w:rsidR="007A4558" w:rsidRPr="00D165ED" w:rsidRDefault="007A4558" w:rsidP="007A4558">
      <w:pPr>
        <w:pStyle w:val="PL"/>
      </w:pPr>
      <w:r w:rsidRPr="00D165ED">
        <w:t xml:space="preserve">          minItems: 1</w:t>
      </w:r>
    </w:p>
    <w:p w14:paraId="49CE5F26" w14:textId="77777777" w:rsidR="007A4558" w:rsidRPr="00D165ED" w:rsidRDefault="007A4558" w:rsidP="007A4558">
      <w:pPr>
        <w:pStyle w:val="PL"/>
      </w:pPr>
      <w:r w:rsidRPr="00D165ED">
        <w:t xml:space="preserve">        qosRequ:</w:t>
      </w:r>
    </w:p>
    <w:p w14:paraId="0D25189D" w14:textId="77777777" w:rsidR="007A4558" w:rsidRPr="00D165ED" w:rsidRDefault="007A4558" w:rsidP="007A4558">
      <w:pPr>
        <w:pStyle w:val="PL"/>
      </w:pPr>
      <w:r w:rsidRPr="00D165ED">
        <w:t xml:space="preserve">          $ref: '#/components/schemas/QosRequirement'</w:t>
      </w:r>
    </w:p>
    <w:p w14:paraId="632DF069" w14:textId="77777777" w:rsidR="007A4558" w:rsidRPr="00D165ED" w:rsidRDefault="007A4558" w:rsidP="007A4558">
      <w:pPr>
        <w:pStyle w:val="PL"/>
      </w:pPr>
      <w:r w:rsidRPr="00D165ED">
        <w:t xml:space="preserve">        qosFlowRetThds:</w:t>
      </w:r>
    </w:p>
    <w:p w14:paraId="746CE0E1" w14:textId="77777777" w:rsidR="007A4558" w:rsidRPr="00D165ED" w:rsidRDefault="007A4558" w:rsidP="007A4558">
      <w:pPr>
        <w:pStyle w:val="PL"/>
      </w:pPr>
      <w:r w:rsidRPr="00D165ED">
        <w:t xml:space="preserve">          type: array</w:t>
      </w:r>
    </w:p>
    <w:p w14:paraId="0FFC17CB" w14:textId="77777777" w:rsidR="007A4558" w:rsidRPr="00D165ED" w:rsidRDefault="007A4558" w:rsidP="007A4558">
      <w:pPr>
        <w:pStyle w:val="PL"/>
      </w:pPr>
      <w:r w:rsidRPr="00D165ED">
        <w:t xml:space="preserve">          items:</w:t>
      </w:r>
    </w:p>
    <w:p w14:paraId="55298A8E" w14:textId="77777777" w:rsidR="007A4558" w:rsidRPr="00D165ED" w:rsidRDefault="007A4558" w:rsidP="007A4558">
      <w:pPr>
        <w:pStyle w:val="PL"/>
      </w:pPr>
      <w:r w:rsidRPr="00D165ED">
        <w:t xml:space="preserve">            $ref: '#/components/schemas/RetainabilityThreshold'</w:t>
      </w:r>
    </w:p>
    <w:p w14:paraId="35B55230" w14:textId="77777777" w:rsidR="007A4558" w:rsidRPr="00D165ED" w:rsidRDefault="007A4558" w:rsidP="007A4558">
      <w:pPr>
        <w:pStyle w:val="PL"/>
      </w:pPr>
      <w:r w:rsidRPr="00D165ED">
        <w:t xml:space="preserve">          minItems: 1</w:t>
      </w:r>
    </w:p>
    <w:p w14:paraId="081EC4CC" w14:textId="77777777" w:rsidR="007A4558" w:rsidRPr="00D165ED" w:rsidRDefault="007A4558" w:rsidP="007A4558">
      <w:pPr>
        <w:pStyle w:val="PL"/>
      </w:pPr>
      <w:r w:rsidRPr="00D165ED">
        <w:t xml:space="preserve">        ranUeThrouThds:</w:t>
      </w:r>
    </w:p>
    <w:p w14:paraId="1F7072EB" w14:textId="77777777" w:rsidR="007A4558" w:rsidRPr="00D165ED" w:rsidRDefault="007A4558" w:rsidP="007A455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7F56CAD" w14:textId="77777777" w:rsidR="007A4558" w:rsidRPr="00D165ED" w:rsidRDefault="007A4558" w:rsidP="007A4558">
      <w:pPr>
        <w:pStyle w:val="PL"/>
      </w:pPr>
      <w:r w:rsidRPr="00D165ED">
        <w:t xml:space="preserve">          items:</w:t>
      </w:r>
    </w:p>
    <w:p w14:paraId="5D56F160" w14:textId="77777777" w:rsidR="007A4558" w:rsidRPr="00D165ED" w:rsidRDefault="007A4558" w:rsidP="007A4558">
      <w:pPr>
        <w:pStyle w:val="PL"/>
      </w:pPr>
      <w:r w:rsidRPr="00D165ED">
        <w:t xml:space="preserve">            $ref: 'TS29571_CommonData.yaml#/components/schemas/BitRate'</w:t>
      </w:r>
    </w:p>
    <w:p w14:paraId="6B76E97B" w14:textId="77777777" w:rsidR="007A4558" w:rsidRPr="00D165ED" w:rsidRDefault="007A4558" w:rsidP="007A4558">
      <w:pPr>
        <w:pStyle w:val="PL"/>
      </w:pPr>
      <w:r w:rsidRPr="00D165ED">
        <w:t xml:space="preserve">          minItems: 1</w:t>
      </w:r>
    </w:p>
    <w:p w14:paraId="4BE80C51" w14:textId="77777777" w:rsidR="007A4558" w:rsidRPr="00D165ED" w:rsidRDefault="007A4558" w:rsidP="007A4558">
      <w:pPr>
        <w:pStyle w:val="PL"/>
      </w:pPr>
      <w:r w:rsidRPr="00D165ED">
        <w:t xml:space="preserve">        repetitionPeriod:</w:t>
      </w:r>
    </w:p>
    <w:p w14:paraId="202D6A5A" w14:textId="77777777" w:rsidR="007A4558" w:rsidRPr="00D165ED" w:rsidRDefault="007A4558" w:rsidP="007A4558">
      <w:pPr>
        <w:pStyle w:val="PL"/>
      </w:pPr>
      <w:r w:rsidRPr="00D165ED">
        <w:t xml:space="preserve">          $ref: 'TS29571_CommonData.yaml#/components/schemas/DurationSec'</w:t>
      </w:r>
    </w:p>
    <w:p w14:paraId="0955B9E4" w14:textId="77777777" w:rsidR="007A4558" w:rsidRPr="00D165ED" w:rsidRDefault="007A4558" w:rsidP="007A4558">
      <w:pPr>
        <w:pStyle w:val="PL"/>
      </w:pPr>
      <w:r w:rsidRPr="00D165ED">
        <w:t xml:space="preserve">        snssaia:</w:t>
      </w:r>
    </w:p>
    <w:p w14:paraId="38C92656" w14:textId="77777777" w:rsidR="007A4558" w:rsidRPr="00D165ED" w:rsidRDefault="007A4558" w:rsidP="007A4558">
      <w:pPr>
        <w:pStyle w:val="PL"/>
      </w:pPr>
      <w:r w:rsidRPr="00D165ED">
        <w:t xml:space="preserve">          type: array</w:t>
      </w:r>
    </w:p>
    <w:p w14:paraId="17D08829" w14:textId="77777777" w:rsidR="007A4558" w:rsidRPr="00D165ED" w:rsidRDefault="007A4558" w:rsidP="007A4558">
      <w:pPr>
        <w:pStyle w:val="PL"/>
      </w:pPr>
      <w:r w:rsidRPr="00D165ED">
        <w:t xml:space="preserve">          items:</w:t>
      </w:r>
    </w:p>
    <w:p w14:paraId="36045B58" w14:textId="77777777" w:rsidR="007A4558" w:rsidRPr="00D165ED" w:rsidRDefault="007A4558" w:rsidP="007A4558">
      <w:pPr>
        <w:pStyle w:val="PL"/>
      </w:pPr>
      <w:r w:rsidRPr="00D165ED">
        <w:t xml:space="preserve">            $ref: 'TS29571_CommonData.yaml#/components/schemas/Snssai'</w:t>
      </w:r>
    </w:p>
    <w:p w14:paraId="60311FA0" w14:textId="77777777" w:rsidR="007A4558" w:rsidRPr="00D165ED" w:rsidRDefault="007A4558" w:rsidP="007A4558">
      <w:pPr>
        <w:pStyle w:val="PL"/>
      </w:pPr>
      <w:r w:rsidRPr="00D165ED">
        <w:t xml:space="preserve">          minItems: 1</w:t>
      </w:r>
    </w:p>
    <w:p w14:paraId="5797231A" w14:textId="77777777" w:rsidR="007A4558" w:rsidRDefault="007A4558" w:rsidP="007A4558">
      <w:pPr>
        <w:pStyle w:val="PL"/>
      </w:pPr>
      <w:r w:rsidRPr="00D165ED">
        <w:t xml:space="preserve">          description: </w:t>
      </w:r>
      <w:r>
        <w:t>&gt;</w:t>
      </w:r>
    </w:p>
    <w:p w14:paraId="5C2A7E73" w14:textId="77777777" w:rsidR="007A4558" w:rsidRDefault="007A4558" w:rsidP="007A4558">
      <w:pPr>
        <w:pStyle w:val="PL"/>
      </w:pPr>
      <w:r>
        <w:t xml:space="preserve">            </w:t>
      </w:r>
      <w:r w:rsidRPr="00D165ED">
        <w:t xml:space="preserve">Identification(s) of network slice to which the subscription applies. It corresponds to </w:t>
      </w:r>
    </w:p>
    <w:p w14:paraId="6541F218" w14:textId="77777777" w:rsidR="007A4558" w:rsidRPr="00D165ED" w:rsidRDefault="007A4558" w:rsidP="007A4558">
      <w:pPr>
        <w:pStyle w:val="PL"/>
      </w:pPr>
      <w:r>
        <w:t xml:space="preserve">            </w:t>
      </w:r>
      <w:r w:rsidRPr="00D165ED">
        <w:t xml:space="preserve">snssais in the data model definition of 3GPP TS 29.520. </w:t>
      </w:r>
    </w:p>
    <w:p w14:paraId="2DF16746" w14:textId="77777777" w:rsidR="007A4558" w:rsidRPr="00D165ED" w:rsidRDefault="007A4558" w:rsidP="007A4558">
      <w:pPr>
        <w:pStyle w:val="PL"/>
      </w:pPr>
      <w:r w:rsidRPr="00D165ED">
        <w:t xml:space="preserve">        tgtUe:</w:t>
      </w:r>
    </w:p>
    <w:p w14:paraId="2113B921" w14:textId="77777777" w:rsidR="007A4558" w:rsidRPr="00D165ED" w:rsidRDefault="007A4558" w:rsidP="007A4558">
      <w:pPr>
        <w:pStyle w:val="PL"/>
      </w:pPr>
      <w:r w:rsidRPr="00D165ED">
        <w:t xml:space="preserve">          $ref: '#/components/schemas/TargetUeInformation'</w:t>
      </w:r>
    </w:p>
    <w:p w14:paraId="0CB1F285" w14:textId="77777777" w:rsidR="007A4558" w:rsidRPr="00D165ED" w:rsidRDefault="007A4558" w:rsidP="007A4558">
      <w:pPr>
        <w:pStyle w:val="PL"/>
      </w:pPr>
      <w:r w:rsidRPr="00D165ED">
        <w:t xml:space="preserve">        congThresholds:</w:t>
      </w:r>
    </w:p>
    <w:p w14:paraId="21B18F64" w14:textId="77777777" w:rsidR="007A4558" w:rsidRPr="00D165ED" w:rsidRDefault="007A4558" w:rsidP="007A4558">
      <w:pPr>
        <w:pStyle w:val="PL"/>
      </w:pPr>
      <w:r w:rsidRPr="00D165ED">
        <w:t xml:space="preserve">          type: array</w:t>
      </w:r>
    </w:p>
    <w:p w14:paraId="33D6B636" w14:textId="77777777" w:rsidR="007A4558" w:rsidRPr="00D165ED" w:rsidRDefault="007A4558" w:rsidP="007A4558">
      <w:pPr>
        <w:pStyle w:val="PL"/>
      </w:pPr>
      <w:r w:rsidRPr="00D165ED">
        <w:t xml:space="preserve">          items:</w:t>
      </w:r>
    </w:p>
    <w:p w14:paraId="4F190903" w14:textId="77777777" w:rsidR="007A4558" w:rsidRPr="00D165ED" w:rsidRDefault="007A4558" w:rsidP="007A4558">
      <w:pPr>
        <w:pStyle w:val="PL"/>
      </w:pPr>
      <w:r w:rsidRPr="00D165ED">
        <w:t xml:space="preserve">            $ref: '#/components/schemas/ThresholdLevel'</w:t>
      </w:r>
    </w:p>
    <w:p w14:paraId="0E7B984D" w14:textId="77777777" w:rsidR="007A4558" w:rsidRPr="00D165ED" w:rsidRDefault="007A4558" w:rsidP="007A4558">
      <w:pPr>
        <w:pStyle w:val="PL"/>
      </w:pPr>
      <w:r w:rsidRPr="00D165ED">
        <w:t xml:space="preserve">          minItems: 1</w:t>
      </w:r>
    </w:p>
    <w:p w14:paraId="368E7E24" w14:textId="77777777" w:rsidR="007A4558" w:rsidRPr="00D165ED" w:rsidRDefault="007A4558" w:rsidP="007A4558">
      <w:pPr>
        <w:pStyle w:val="PL"/>
      </w:pPr>
      <w:r w:rsidRPr="00D165ED">
        <w:t xml:space="preserve">        nwPerfRequs:</w:t>
      </w:r>
    </w:p>
    <w:p w14:paraId="1389FF73" w14:textId="77777777" w:rsidR="007A4558" w:rsidRPr="00D165ED" w:rsidRDefault="007A4558" w:rsidP="007A4558">
      <w:pPr>
        <w:pStyle w:val="PL"/>
      </w:pPr>
      <w:r w:rsidRPr="00D165ED">
        <w:t xml:space="preserve">          type: array</w:t>
      </w:r>
    </w:p>
    <w:p w14:paraId="3019A67C" w14:textId="77777777" w:rsidR="007A4558" w:rsidRPr="00D165ED" w:rsidRDefault="007A4558" w:rsidP="007A4558">
      <w:pPr>
        <w:pStyle w:val="PL"/>
      </w:pPr>
      <w:r w:rsidRPr="00D165ED">
        <w:t xml:space="preserve">          items:</w:t>
      </w:r>
    </w:p>
    <w:p w14:paraId="6314B65E" w14:textId="77777777" w:rsidR="007A4558" w:rsidRPr="00D165ED" w:rsidRDefault="007A4558" w:rsidP="007A4558">
      <w:pPr>
        <w:pStyle w:val="PL"/>
      </w:pPr>
      <w:r w:rsidRPr="00D165ED">
        <w:t xml:space="preserve">            $ref: '#/components/schemas/NetworkPerfRequirement'</w:t>
      </w:r>
    </w:p>
    <w:p w14:paraId="2CA50D64" w14:textId="77777777" w:rsidR="007A4558" w:rsidRPr="00D165ED" w:rsidRDefault="007A4558" w:rsidP="007A4558">
      <w:pPr>
        <w:pStyle w:val="PL"/>
      </w:pPr>
      <w:r w:rsidRPr="00D165ED">
        <w:t xml:space="preserve">          minItems: 1</w:t>
      </w:r>
    </w:p>
    <w:p w14:paraId="52FF759E" w14:textId="77777777" w:rsidR="007A4558" w:rsidRPr="00D165ED" w:rsidRDefault="007A4558" w:rsidP="007A4558">
      <w:pPr>
        <w:pStyle w:val="PL"/>
      </w:pPr>
      <w:r w:rsidRPr="00D165ED">
        <w:t xml:space="preserve">        bwRequs:</w:t>
      </w:r>
    </w:p>
    <w:p w14:paraId="2D500265" w14:textId="77777777" w:rsidR="007A4558" w:rsidRPr="00D165ED" w:rsidRDefault="007A4558" w:rsidP="007A4558">
      <w:pPr>
        <w:pStyle w:val="PL"/>
      </w:pPr>
      <w:r w:rsidRPr="00D165ED">
        <w:t xml:space="preserve">          type: array</w:t>
      </w:r>
    </w:p>
    <w:p w14:paraId="7178A7EB" w14:textId="77777777" w:rsidR="007A4558" w:rsidRPr="00D165ED" w:rsidRDefault="007A4558" w:rsidP="007A4558">
      <w:pPr>
        <w:pStyle w:val="PL"/>
      </w:pPr>
      <w:r w:rsidRPr="00D165ED">
        <w:t xml:space="preserve">          items:</w:t>
      </w:r>
    </w:p>
    <w:p w14:paraId="3CCECA4C" w14:textId="77777777" w:rsidR="007A4558" w:rsidRPr="00D165ED" w:rsidRDefault="007A4558" w:rsidP="007A4558">
      <w:pPr>
        <w:pStyle w:val="PL"/>
      </w:pPr>
      <w:r w:rsidRPr="00D165ED">
        <w:t xml:space="preserve">            $ref: '#/components/schemas/BwRequirement'</w:t>
      </w:r>
    </w:p>
    <w:p w14:paraId="64339D0C" w14:textId="77777777" w:rsidR="007A4558" w:rsidRPr="00D165ED" w:rsidRDefault="007A4558" w:rsidP="007A4558">
      <w:pPr>
        <w:pStyle w:val="PL"/>
      </w:pPr>
      <w:r w:rsidRPr="00D165ED">
        <w:t xml:space="preserve">          minItems: 1</w:t>
      </w:r>
    </w:p>
    <w:p w14:paraId="2B1CD497" w14:textId="77777777" w:rsidR="007A4558" w:rsidRPr="00D165ED" w:rsidRDefault="007A4558" w:rsidP="007A4558">
      <w:pPr>
        <w:pStyle w:val="PL"/>
      </w:pPr>
      <w:r w:rsidRPr="00D165ED">
        <w:t xml:space="preserve">        excepRequs:</w:t>
      </w:r>
    </w:p>
    <w:p w14:paraId="0C1468AB" w14:textId="77777777" w:rsidR="007A4558" w:rsidRPr="00D165ED" w:rsidRDefault="007A4558" w:rsidP="007A4558">
      <w:pPr>
        <w:pStyle w:val="PL"/>
      </w:pPr>
      <w:r w:rsidRPr="00D165ED">
        <w:t xml:space="preserve">          type: array</w:t>
      </w:r>
    </w:p>
    <w:p w14:paraId="06002A5D" w14:textId="77777777" w:rsidR="007A4558" w:rsidRPr="00D165ED" w:rsidRDefault="007A4558" w:rsidP="007A4558">
      <w:pPr>
        <w:pStyle w:val="PL"/>
      </w:pPr>
      <w:r w:rsidRPr="00D165ED">
        <w:t xml:space="preserve">          items:</w:t>
      </w:r>
    </w:p>
    <w:p w14:paraId="4F65D4C7" w14:textId="77777777" w:rsidR="007A4558" w:rsidRPr="00D165ED" w:rsidRDefault="007A4558" w:rsidP="007A4558">
      <w:pPr>
        <w:pStyle w:val="PL"/>
      </w:pPr>
      <w:r w:rsidRPr="00D165ED">
        <w:t xml:space="preserve">            $ref: '#/components/schemas/Exception'</w:t>
      </w:r>
    </w:p>
    <w:p w14:paraId="10A0A977" w14:textId="77777777" w:rsidR="007A4558" w:rsidRPr="00D165ED" w:rsidRDefault="007A4558" w:rsidP="007A4558">
      <w:pPr>
        <w:pStyle w:val="PL"/>
      </w:pPr>
      <w:r w:rsidRPr="00D165ED">
        <w:t xml:space="preserve">          minItems: 1</w:t>
      </w:r>
    </w:p>
    <w:p w14:paraId="7E920588" w14:textId="77777777" w:rsidR="007A4558" w:rsidRPr="00D165ED" w:rsidRDefault="007A4558" w:rsidP="007A4558">
      <w:pPr>
        <w:pStyle w:val="PL"/>
      </w:pPr>
      <w:r w:rsidRPr="00D165ED">
        <w:t xml:space="preserve">        exptAnaType:</w:t>
      </w:r>
    </w:p>
    <w:p w14:paraId="42EB214D" w14:textId="77777777" w:rsidR="007A4558" w:rsidRPr="00D165ED" w:rsidRDefault="007A4558" w:rsidP="007A4558">
      <w:pPr>
        <w:pStyle w:val="PL"/>
      </w:pPr>
      <w:r w:rsidRPr="00D165ED">
        <w:t xml:space="preserve">          $ref: '#/components/schemas/ExpectedAnalyticsType'</w:t>
      </w:r>
    </w:p>
    <w:p w14:paraId="51695A38" w14:textId="77777777" w:rsidR="007A4558" w:rsidRPr="00D165ED" w:rsidRDefault="007A4558" w:rsidP="007A4558">
      <w:pPr>
        <w:pStyle w:val="PL"/>
      </w:pPr>
      <w:r w:rsidRPr="00D165ED">
        <w:t xml:space="preserve">        exptUeBehav:</w:t>
      </w:r>
    </w:p>
    <w:p w14:paraId="51B6E89D" w14:textId="77777777" w:rsidR="007A4558" w:rsidRPr="00D165ED" w:rsidRDefault="007A4558" w:rsidP="007A4558">
      <w:pPr>
        <w:pStyle w:val="PL"/>
      </w:pPr>
      <w:r w:rsidRPr="00D165ED">
        <w:t xml:space="preserve">          $ref: 'TS29503_Nudm_SDM.yaml#/components/schemas/ExpectedUeBehaviourData'</w:t>
      </w:r>
    </w:p>
    <w:p w14:paraId="7106B9CE" w14:textId="77777777" w:rsidR="007A4558" w:rsidRPr="00D165ED" w:rsidRDefault="007A4558" w:rsidP="007A4558">
      <w:pPr>
        <w:pStyle w:val="PL"/>
        <w:rPr>
          <w:lang w:eastAsia="zh-CN"/>
        </w:rPr>
      </w:pPr>
      <w:r w:rsidRPr="00D165ED">
        <w:rPr>
          <w:rFonts w:hint="eastAsia"/>
          <w:lang w:eastAsia="zh-CN"/>
        </w:rPr>
        <w:t xml:space="preserve"> </w:t>
      </w:r>
      <w:r w:rsidRPr="00D165ED">
        <w:rPr>
          <w:lang w:eastAsia="zh-CN"/>
        </w:rPr>
        <w:t xml:space="preserve">       ratFreqs:</w:t>
      </w:r>
    </w:p>
    <w:p w14:paraId="2A130DD2" w14:textId="77777777" w:rsidR="007A4558" w:rsidRPr="00D165ED" w:rsidRDefault="007A4558" w:rsidP="007A4558">
      <w:pPr>
        <w:pStyle w:val="PL"/>
      </w:pPr>
      <w:r w:rsidRPr="00D165ED">
        <w:t xml:space="preserve">          type: array</w:t>
      </w:r>
    </w:p>
    <w:p w14:paraId="3806000A" w14:textId="77777777" w:rsidR="007A4558" w:rsidRPr="00D165ED" w:rsidRDefault="007A4558" w:rsidP="007A4558">
      <w:pPr>
        <w:pStyle w:val="PL"/>
        <w:rPr>
          <w:lang w:eastAsia="zh-CN"/>
        </w:rPr>
      </w:pPr>
      <w:r w:rsidRPr="00D165ED">
        <w:rPr>
          <w:rFonts w:hint="eastAsia"/>
          <w:lang w:eastAsia="zh-CN"/>
        </w:rPr>
        <w:t xml:space="preserve"> </w:t>
      </w:r>
      <w:r w:rsidRPr="00D165ED">
        <w:rPr>
          <w:lang w:eastAsia="zh-CN"/>
        </w:rPr>
        <w:t xml:space="preserve">         items:</w:t>
      </w:r>
    </w:p>
    <w:p w14:paraId="593C55CD" w14:textId="77777777" w:rsidR="007A4558" w:rsidRPr="00D165ED" w:rsidRDefault="007A4558" w:rsidP="007A4558">
      <w:pPr>
        <w:pStyle w:val="PL"/>
      </w:pPr>
      <w:r w:rsidRPr="00D165ED">
        <w:t xml:space="preserve">            $ref: '#/components/schemas/RatFreqInformation'</w:t>
      </w:r>
    </w:p>
    <w:p w14:paraId="7AB46EF6" w14:textId="77777777" w:rsidR="007A4558" w:rsidRPr="00D165ED" w:rsidRDefault="007A4558" w:rsidP="007A4558">
      <w:pPr>
        <w:pStyle w:val="PL"/>
      </w:pPr>
      <w:r w:rsidRPr="00D165ED">
        <w:t xml:space="preserve">          minItems: 1</w:t>
      </w:r>
    </w:p>
    <w:p w14:paraId="7711DD3B" w14:textId="77777777" w:rsidR="007A4558" w:rsidRPr="00D165ED" w:rsidRDefault="007A4558" w:rsidP="007A4558">
      <w:pPr>
        <w:pStyle w:val="PL"/>
      </w:pPr>
      <w:r w:rsidRPr="00D165ED">
        <w:t xml:space="preserve">        listOfAnaSubsets:</w:t>
      </w:r>
    </w:p>
    <w:p w14:paraId="03612908" w14:textId="77777777" w:rsidR="007A4558" w:rsidRPr="00D165ED" w:rsidRDefault="007A4558" w:rsidP="007A4558">
      <w:pPr>
        <w:pStyle w:val="PL"/>
      </w:pPr>
      <w:r w:rsidRPr="00D165ED">
        <w:t xml:space="preserve">          type: array</w:t>
      </w:r>
    </w:p>
    <w:p w14:paraId="416FD07A" w14:textId="77777777" w:rsidR="007A4558" w:rsidRPr="00D165ED" w:rsidRDefault="007A4558" w:rsidP="007A4558">
      <w:pPr>
        <w:pStyle w:val="PL"/>
      </w:pPr>
      <w:r w:rsidRPr="00D165ED">
        <w:t xml:space="preserve">          items:</w:t>
      </w:r>
    </w:p>
    <w:p w14:paraId="799DB77A" w14:textId="77777777" w:rsidR="007A4558" w:rsidRPr="00D165ED" w:rsidRDefault="007A4558" w:rsidP="007A4558">
      <w:pPr>
        <w:pStyle w:val="PL"/>
      </w:pPr>
      <w:r w:rsidRPr="00D165ED">
        <w:t xml:space="preserve">            $ref: '#/components/schemas/</w:t>
      </w:r>
      <w:r w:rsidRPr="00D165ED">
        <w:rPr>
          <w:lang w:eastAsia="zh-CN"/>
        </w:rPr>
        <w:t>AnalyticsSubset</w:t>
      </w:r>
      <w:r w:rsidRPr="00D165ED">
        <w:t>'</w:t>
      </w:r>
    </w:p>
    <w:p w14:paraId="3294B763" w14:textId="77777777" w:rsidR="007A4558" w:rsidRPr="00D165ED" w:rsidRDefault="007A4558" w:rsidP="007A4558">
      <w:pPr>
        <w:pStyle w:val="PL"/>
      </w:pPr>
      <w:r w:rsidRPr="00D165ED">
        <w:t xml:space="preserve">          minItems: 1</w:t>
      </w:r>
    </w:p>
    <w:p w14:paraId="0E4C1261" w14:textId="77777777" w:rsidR="007A4558" w:rsidRPr="00D165ED" w:rsidRDefault="007A4558" w:rsidP="007A4558">
      <w:pPr>
        <w:pStyle w:val="PL"/>
      </w:pPr>
      <w:r w:rsidRPr="00D165ED">
        <w:t xml:space="preserve">        </w:t>
      </w:r>
      <w:bookmarkStart w:id="163" w:name="_Hlk90127499"/>
      <w:r w:rsidRPr="00D165ED">
        <w:t>disperReqs:</w:t>
      </w:r>
    </w:p>
    <w:p w14:paraId="1769DCAC" w14:textId="77777777" w:rsidR="007A4558" w:rsidRPr="00D165ED" w:rsidRDefault="007A4558" w:rsidP="007A4558">
      <w:pPr>
        <w:pStyle w:val="PL"/>
      </w:pPr>
      <w:r w:rsidRPr="00D165ED">
        <w:t xml:space="preserve">          type: array</w:t>
      </w:r>
    </w:p>
    <w:p w14:paraId="53436642" w14:textId="77777777" w:rsidR="007A4558" w:rsidRPr="00D165ED" w:rsidRDefault="007A4558" w:rsidP="007A4558">
      <w:pPr>
        <w:pStyle w:val="PL"/>
      </w:pPr>
      <w:r w:rsidRPr="00D165ED">
        <w:t xml:space="preserve">          items:</w:t>
      </w:r>
    </w:p>
    <w:p w14:paraId="5BB6DF85" w14:textId="77777777" w:rsidR="007A4558" w:rsidRPr="00D165ED" w:rsidRDefault="007A4558" w:rsidP="007A4558">
      <w:pPr>
        <w:pStyle w:val="PL"/>
      </w:pPr>
      <w:r w:rsidRPr="00D165ED">
        <w:t xml:space="preserve">            $ref: '#/components/schemas/DispersionRequirement'</w:t>
      </w:r>
    </w:p>
    <w:p w14:paraId="11A9E097" w14:textId="77777777" w:rsidR="007A4558" w:rsidRPr="00D165ED" w:rsidRDefault="007A4558" w:rsidP="007A4558">
      <w:pPr>
        <w:pStyle w:val="PL"/>
      </w:pPr>
      <w:r w:rsidRPr="00D165ED">
        <w:t xml:space="preserve">          minItems: 1</w:t>
      </w:r>
    </w:p>
    <w:bookmarkEnd w:id="163"/>
    <w:p w14:paraId="3D19AA37" w14:textId="77777777" w:rsidR="007A4558" w:rsidRPr="00D165ED" w:rsidRDefault="007A4558" w:rsidP="007A4558">
      <w:pPr>
        <w:pStyle w:val="PL"/>
      </w:pPr>
      <w:r w:rsidRPr="00D165ED">
        <w:t xml:space="preserve">        redTransReqs:</w:t>
      </w:r>
    </w:p>
    <w:p w14:paraId="1CA3E403" w14:textId="77777777" w:rsidR="007A4558" w:rsidRPr="00D165ED" w:rsidRDefault="007A4558" w:rsidP="007A4558">
      <w:pPr>
        <w:pStyle w:val="PL"/>
      </w:pPr>
      <w:r w:rsidRPr="00D165ED">
        <w:t xml:space="preserve">          type: array</w:t>
      </w:r>
    </w:p>
    <w:p w14:paraId="566F0D5F" w14:textId="77777777" w:rsidR="007A4558" w:rsidRPr="00D165ED" w:rsidRDefault="007A4558" w:rsidP="007A4558">
      <w:pPr>
        <w:pStyle w:val="PL"/>
      </w:pPr>
      <w:r w:rsidRPr="00D165ED">
        <w:t xml:space="preserve">          items:</w:t>
      </w:r>
    </w:p>
    <w:p w14:paraId="7D60DDE2" w14:textId="77777777" w:rsidR="007A4558" w:rsidRPr="00D165ED" w:rsidRDefault="007A4558" w:rsidP="007A4558">
      <w:pPr>
        <w:pStyle w:val="PL"/>
      </w:pPr>
      <w:r w:rsidRPr="00D165ED">
        <w:t xml:space="preserve">            $ref: '#/components/schemas/RedundantTransmissionExpReq'</w:t>
      </w:r>
    </w:p>
    <w:p w14:paraId="082D2848" w14:textId="77777777" w:rsidR="007A4558" w:rsidRPr="00D165ED" w:rsidRDefault="007A4558" w:rsidP="007A4558">
      <w:pPr>
        <w:pStyle w:val="PL"/>
      </w:pPr>
      <w:r w:rsidRPr="00D165ED">
        <w:t xml:space="preserve">          minItems: 1</w:t>
      </w:r>
    </w:p>
    <w:p w14:paraId="476F0B54" w14:textId="77777777" w:rsidR="007A4558" w:rsidRPr="00D165ED" w:rsidRDefault="007A4558" w:rsidP="007A4558">
      <w:pPr>
        <w:pStyle w:val="PL"/>
      </w:pPr>
      <w:r w:rsidRPr="00D165ED">
        <w:t xml:space="preserve">        wlanReqs:</w:t>
      </w:r>
    </w:p>
    <w:p w14:paraId="0A125FB3" w14:textId="77777777" w:rsidR="007A4558" w:rsidRPr="00D165ED" w:rsidRDefault="007A4558" w:rsidP="007A4558">
      <w:pPr>
        <w:pStyle w:val="PL"/>
      </w:pPr>
      <w:r w:rsidRPr="00D165ED">
        <w:t xml:space="preserve">          type: array</w:t>
      </w:r>
    </w:p>
    <w:p w14:paraId="7DEE02C2" w14:textId="77777777" w:rsidR="007A4558" w:rsidRPr="00D165ED" w:rsidRDefault="007A4558" w:rsidP="007A4558">
      <w:pPr>
        <w:pStyle w:val="PL"/>
      </w:pPr>
      <w:r w:rsidRPr="00D165ED">
        <w:t xml:space="preserve">          items:</w:t>
      </w:r>
    </w:p>
    <w:p w14:paraId="2EECB72D" w14:textId="77777777" w:rsidR="007A4558" w:rsidRPr="00D165ED" w:rsidRDefault="007A4558" w:rsidP="007A4558">
      <w:pPr>
        <w:pStyle w:val="PL"/>
      </w:pPr>
      <w:r w:rsidRPr="00D165ED">
        <w:lastRenderedPageBreak/>
        <w:t xml:space="preserve">            $ref: '#/components/schemas/WlanPerformanceReq'</w:t>
      </w:r>
    </w:p>
    <w:p w14:paraId="4A3C0600" w14:textId="77777777" w:rsidR="007A4558" w:rsidRPr="00D165ED" w:rsidRDefault="007A4558" w:rsidP="007A4558">
      <w:pPr>
        <w:pStyle w:val="PL"/>
      </w:pPr>
      <w:r w:rsidRPr="00D165ED">
        <w:t xml:space="preserve">          minItems: 1</w:t>
      </w:r>
    </w:p>
    <w:p w14:paraId="7BBF00DE" w14:textId="77777777" w:rsidR="007A4558" w:rsidRPr="00D165ED" w:rsidRDefault="007A4558" w:rsidP="007A4558">
      <w:pPr>
        <w:pStyle w:val="PL"/>
      </w:pPr>
      <w:r w:rsidRPr="00D165ED">
        <w:t xml:space="preserve">        upfI</w:t>
      </w:r>
      <w:r>
        <w:t>nfo</w:t>
      </w:r>
      <w:r w:rsidRPr="00D165ED">
        <w:t>:</w:t>
      </w:r>
    </w:p>
    <w:p w14:paraId="699140CD" w14:textId="77777777" w:rsidR="007A4558" w:rsidRPr="00D165ED" w:rsidRDefault="007A4558" w:rsidP="007A4558">
      <w:pPr>
        <w:pStyle w:val="PL"/>
      </w:pPr>
      <w:r w:rsidRPr="00F94152">
        <w:rPr>
          <w:lang w:val="en-US"/>
        </w:rPr>
        <w:t xml:space="preserve">          $ref: 'TS29508_Nsmf_EventExposure.yaml#/components/schemas/UpfInformation'</w:t>
      </w:r>
    </w:p>
    <w:p w14:paraId="046FF7EE" w14:textId="77777777" w:rsidR="007A4558" w:rsidRPr="00D165ED" w:rsidRDefault="007A4558" w:rsidP="007A4558">
      <w:pPr>
        <w:pStyle w:val="PL"/>
      </w:pPr>
      <w:r w:rsidRPr="00D165ED">
        <w:t xml:space="preserve">        </w:t>
      </w:r>
      <w:r w:rsidRPr="00D165ED">
        <w:rPr>
          <w:lang w:eastAsia="zh-CN"/>
        </w:rPr>
        <w:t>appServerAddrs</w:t>
      </w:r>
      <w:r w:rsidRPr="00D165ED">
        <w:t>:</w:t>
      </w:r>
    </w:p>
    <w:p w14:paraId="568717D0" w14:textId="77777777" w:rsidR="007A4558" w:rsidRPr="00D165ED" w:rsidRDefault="007A4558" w:rsidP="007A4558">
      <w:pPr>
        <w:pStyle w:val="PL"/>
      </w:pPr>
      <w:r w:rsidRPr="00D165ED">
        <w:t xml:space="preserve">          type: array</w:t>
      </w:r>
    </w:p>
    <w:p w14:paraId="17A962CD" w14:textId="77777777" w:rsidR="007A4558" w:rsidRPr="00D165ED" w:rsidRDefault="007A4558" w:rsidP="007A4558">
      <w:pPr>
        <w:pStyle w:val="PL"/>
      </w:pPr>
      <w:r w:rsidRPr="00D165ED">
        <w:t xml:space="preserve">          items:</w:t>
      </w:r>
    </w:p>
    <w:p w14:paraId="58401CF3" w14:textId="77777777" w:rsidR="007A4558" w:rsidRPr="00D165ED" w:rsidRDefault="007A4558" w:rsidP="007A4558">
      <w:pPr>
        <w:pStyle w:val="PL"/>
      </w:pPr>
      <w:r w:rsidRPr="00D165ED">
        <w:t xml:space="preserve">            $ref: 'TS29517_Naf_EventExposure.yaml#/components/schemas/</w:t>
      </w:r>
      <w:r w:rsidRPr="00D165ED">
        <w:rPr>
          <w:lang w:eastAsia="zh-CN"/>
        </w:rPr>
        <w:t>AddrFqdn</w:t>
      </w:r>
      <w:r w:rsidRPr="00D165ED">
        <w:t>'</w:t>
      </w:r>
    </w:p>
    <w:p w14:paraId="2EA3853F" w14:textId="77777777" w:rsidR="007A4558" w:rsidRPr="00D165ED" w:rsidRDefault="007A4558" w:rsidP="007A4558">
      <w:pPr>
        <w:pStyle w:val="PL"/>
      </w:pPr>
      <w:r w:rsidRPr="00D165ED">
        <w:t xml:space="preserve">          minItems: 1</w:t>
      </w:r>
    </w:p>
    <w:p w14:paraId="523B9C19" w14:textId="77777777" w:rsidR="007A4558" w:rsidRPr="00D165ED" w:rsidRDefault="007A4558" w:rsidP="007A4558">
      <w:pPr>
        <w:pStyle w:val="PL"/>
      </w:pPr>
      <w:r w:rsidRPr="00D165ED">
        <w:t xml:space="preserve">        </w:t>
      </w:r>
      <w:r w:rsidRPr="00D165ED">
        <w:rPr>
          <w:lang w:eastAsia="zh-CN"/>
        </w:rPr>
        <w:t>dnPerfReqs</w:t>
      </w:r>
      <w:r w:rsidRPr="00D165ED">
        <w:t>:</w:t>
      </w:r>
    </w:p>
    <w:p w14:paraId="53E05F98" w14:textId="77777777" w:rsidR="007A4558" w:rsidRPr="00D165ED" w:rsidRDefault="007A4558" w:rsidP="007A4558">
      <w:pPr>
        <w:pStyle w:val="PL"/>
      </w:pPr>
      <w:r w:rsidRPr="00D165ED">
        <w:t xml:space="preserve">          type: array</w:t>
      </w:r>
    </w:p>
    <w:p w14:paraId="61C0355D" w14:textId="77777777" w:rsidR="007A4558" w:rsidRPr="00D165ED" w:rsidRDefault="007A4558" w:rsidP="007A4558">
      <w:pPr>
        <w:pStyle w:val="PL"/>
      </w:pPr>
      <w:r w:rsidRPr="00D165ED">
        <w:t xml:space="preserve">          items:</w:t>
      </w:r>
    </w:p>
    <w:p w14:paraId="25CC2740" w14:textId="77777777" w:rsidR="007A4558" w:rsidRPr="00D165ED" w:rsidRDefault="007A4558" w:rsidP="007A4558">
      <w:pPr>
        <w:pStyle w:val="PL"/>
      </w:pPr>
      <w:r w:rsidRPr="00D165ED">
        <w:t xml:space="preserve">            $ref: '#/components/schemas/</w:t>
      </w:r>
      <w:r w:rsidRPr="00D165ED">
        <w:rPr>
          <w:rFonts w:eastAsia="等线"/>
        </w:rPr>
        <w:t>DnPerformanceReq</w:t>
      </w:r>
      <w:r w:rsidRPr="00D165ED">
        <w:t>'</w:t>
      </w:r>
    </w:p>
    <w:p w14:paraId="240A7C65" w14:textId="77777777" w:rsidR="007A4558" w:rsidRPr="00D165ED" w:rsidRDefault="007A4558" w:rsidP="007A4558">
      <w:pPr>
        <w:pStyle w:val="PL"/>
      </w:pPr>
      <w:r w:rsidRPr="00D165ED">
        <w:t xml:space="preserve">          minItems: 1</w:t>
      </w:r>
    </w:p>
    <w:p w14:paraId="415306BB" w14:textId="77777777" w:rsidR="007A4558" w:rsidRPr="00D165ED" w:rsidRDefault="007A4558" w:rsidP="007A4558">
      <w:pPr>
        <w:pStyle w:val="PL"/>
      </w:pPr>
      <w:r w:rsidRPr="00D165ED">
        <w:t xml:space="preserve">      required:</w:t>
      </w:r>
    </w:p>
    <w:p w14:paraId="29361E2F" w14:textId="77777777" w:rsidR="007A4558" w:rsidRPr="00D165ED" w:rsidRDefault="007A4558" w:rsidP="007A4558">
      <w:pPr>
        <w:pStyle w:val="PL"/>
      </w:pPr>
      <w:r w:rsidRPr="00D165ED">
        <w:t xml:space="preserve">        - event</w:t>
      </w:r>
    </w:p>
    <w:p w14:paraId="1C30BA48" w14:textId="77777777" w:rsidR="007A4558" w:rsidRDefault="007A4558" w:rsidP="007A4558">
      <w:pPr>
        <w:pStyle w:val="PL"/>
      </w:pPr>
    </w:p>
    <w:p w14:paraId="14672165" w14:textId="77777777" w:rsidR="007A4558" w:rsidRPr="00D165ED" w:rsidRDefault="007A4558" w:rsidP="007A4558">
      <w:pPr>
        <w:pStyle w:val="PL"/>
      </w:pPr>
      <w:r w:rsidRPr="00D165ED">
        <w:t xml:space="preserve">    NnwdafEventsSubscriptionNotification:</w:t>
      </w:r>
    </w:p>
    <w:p w14:paraId="5378CCDF" w14:textId="77777777" w:rsidR="007A4558" w:rsidRPr="00D165ED" w:rsidRDefault="007A4558" w:rsidP="007A4558">
      <w:pPr>
        <w:pStyle w:val="PL"/>
      </w:pPr>
      <w:r w:rsidRPr="00D165ED">
        <w:t xml:space="preserve">      description: Represents an Individual NWDAF Event Subscription Notification resource.</w:t>
      </w:r>
    </w:p>
    <w:p w14:paraId="5C587528" w14:textId="77777777" w:rsidR="007A4558" w:rsidRPr="00D165ED" w:rsidRDefault="007A4558" w:rsidP="007A4558">
      <w:pPr>
        <w:pStyle w:val="PL"/>
      </w:pPr>
      <w:r w:rsidRPr="00D165ED">
        <w:t xml:space="preserve">      type: object</w:t>
      </w:r>
    </w:p>
    <w:p w14:paraId="489359D2" w14:textId="77777777" w:rsidR="007A4558" w:rsidRPr="00D165ED" w:rsidRDefault="007A4558" w:rsidP="007A4558">
      <w:pPr>
        <w:pStyle w:val="PL"/>
      </w:pPr>
      <w:r w:rsidRPr="00D165ED">
        <w:t xml:space="preserve">      properties:</w:t>
      </w:r>
    </w:p>
    <w:p w14:paraId="57E9A268" w14:textId="77777777" w:rsidR="007A4558" w:rsidRPr="00D165ED" w:rsidRDefault="007A4558" w:rsidP="007A4558">
      <w:pPr>
        <w:pStyle w:val="PL"/>
      </w:pPr>
      <w:r w:rsidRPr="00D165ED">
        <w:t xml:space="preserve">        eventNotifications:</w:t>
      </w:r>
    </w:p>
    <w:p w14:paraId="390856CF" w14:textId="77777777" w:rsidR="007A4558" w:rsidRPr="00D165ED" w:rsidRDefault="007A4558" w:rsidP="007A4558">
      <w:pPr>
        <w:pStyle w:val="PL"/>
      </w:pPr>
      <w:r w:rsidRPr="00D165ED">
        <w:t xml:space="preserve">          type: array</w:t>
      </w:r>
    </w:p>
    <w:p w14:paraId="0FF713AD" w14:textId="77777777" w:rsidR="007A4558" w:rsidRPr="00D165ED" w:rsidRDefault="007A4558" w:rsidP="007A4558">
      <w:pPr>
        <w:pStyle w:val="PL"/>
      </w:pPr>
      <w:r w:rsidRPr="00D165ED">
        <w:t xml:space="preserve">          items:</w:t>
      </w:r>
    </w:p>
    <w:p w14:paraId="14BA8A79" w14:textId="77777777" w:rsidR="007A4558" w:rsidRPr="00D165ED" w:rsidRDefault="007A4558" w:rsidP="007A4558">
      <w:pPr>
        <w:pStyle w:val="PL"/>
      </w:pPr>
      <w:r w:rsidRPr="00D165ED">
        <w:t xml:space="preserve">            $ref: '#/components/schemas/EventNotification'</w:t>
      </w:r>
    </w:p>
    <w:p w14:paraId="535F0764" w14:textId="77777777" w:rsidR="007A4558" w:rsidRPr="00D165ED" w:rsidRDefault="007A4558" w:rsidP="007A4558">
      <w:pPr>
        <w:pStyle w:val="PL"/>
      </w:pPr>
      <w:r w:rsidRPr="00D165ED">
        <w:t xml:space="preserve">          minItems: 1</w:t>
      </w:r>
    </w:p>
    <w:p w14:paraId="7FAB7372" w14:textId="77777777" w:rsidR="007A4558" w:rsidRPr="00D165ED" w:rsidRDefault="007A4558" w:rsidP="007A4558">
      <w:pPr>
        <w:pStyle w:val="PL"/>
      </w:pPr>
      <w:r w:rsidRPr="00D165ED">
        <w:t xml:space="preserve">          description: Notifications about Individual Events</w:t>
      </w:r>
    </w:p>
    <w:p w14:paraId="6F78E0BC" w14:textId="77777777" w:rsidR="007A4558" w:rsidRPr="00D165ED" w:rsidRDefault="007A4558" w:rsidP="007A4558">
      <w:pPr>
        <w:pStyle w:val="PL"/>
      </w:pPr>
      <w:r w:rsidRPr="00D165ED">
        <w:t xml:space="preserve">        subscriptionId:</w:t>
      </w:r>
    </w:p>
    <w:p w14:paraId="0B52841C" w14:textId="77777777" w:rsidR="007A4558" w:rsidRPr="00D165ED" w:rsidRDefault="007A4558" w:rsidP="007A4558">
      <w:pPr>
        <w:pStyle w:val="PL"/>
      </w:pPr>
      <w:r w:rsidRPr="00D165ED">
        <w:t xml:space="preserve">          type: string</w:t>
      </w:r>
    </w:p>
    <w:p w14:paraId="77A2EABA" w14:textId="77777777" w:rsidR="007A4558" w:rsidRPr="00D165ED" w:rsidRDefault="007A4558" w:rsidP="007A4558">
      <w:pPr>
        <w:pStyle w:val="PL"/>
      </w:pPr>
      <w:r w:rsidRPr="00D165ED">
        <w:t xml:space="preserve">          description: String identifying a subscription to the Nnwdaf_EventsSubscription Service</w:t>
      </w:r>
    </w:p>
    <w:p w14:paraId="4013E97E" w14:textId="77777777" w:rsidR="007A4558" w:rsidRDefault="007A4558" w:rsidP="007A4558">
      <w:pPr>
        <w:pStyle w:val="PL"/>
      </w:pPr>
      <w:r>
        <w:t xml:space="preserve">        notifCorrId:</w:t>
      </w:r>
    </w:p>
    <w:p w14:paraId="56F14D6E" w14:textId="77777777" w:rsidR="007A4558" w:rsidRDefault="007A4558" w:rsidP="007A4558">
      <w:pPr>
        <w:pStyle w:val="PL"/>
      </w:pPr>
      <w:r>
        <w:t xml:space="preserve">          type: string</w:t>
      </w:r>
    </w:p>
    <w:p w14:paraId="023459D2" w14:textId="77777777" w:rsidR="007A4558" w:rsidRDefault="007A4558" w:rsidP="007A4558">
      <w:pPr>
        <w:pStyle w:val="PL"/>
        <w:rPr>
          <w:rFonts w:cs="Arial"/>
          <w:szCs w:val="18"/>
        </w:rPr>
      </w:pPr>
      <w:r>
        <w:t xml:space="preserve">          description: Notification correlation identifier</w:t>
      </w:r>
      <w:r>
        <w:rPr>
          <w:rFonts w:cs="Arial"/>
          <w:szCs w:val="18"/>
        </w:rPr>
        <w:t>.</w:t>
      </w:r>
    </w:p>
    <w:p w14:paraId="2D666D23" w14:textId="77777777" w:rsidR="007A4558" w:rsidRDefault="007A4558" w:rsidP="007A4558">
      <w:pPr>
        <w:pStyle w:val="PL"/>
      </w:pPr>
      <w:r>
        <w:t xml:space="preserve">        oldSubscriptionId:</w:t>
      </w:r>
    </w:p>
    <w:p w14:paraId="4D7592C3" w14:textId="77777777" w:rsidR="007A4558" w:rsidRDefault="007A4558" w:rsidP="007A4558">
      <w:pPr>
        <w:pStyle w:val="PL"/>
      </w:pPr>
      <w:r>
        <w:t xml:space="preserve">          type: string</w:t>
      </w:r>
    </w:p>
    <w:p w14:paraId="328C126A" w14:textId="77777777" w:rsidR="007A4558" w:rsidRDefault="007A4558" w:rsidP="007A4558">
      <w:pPr>
        <w:pStyle w:val="PL"/>
      </w:pPr>
      <w:r>
        <w:t xml:space="preserve">          description: &gt;</w:t>
      </w:r>
    </w:p>
    <w:p w14:paraId="42AB429A" w14:textId="77777777" w:rsidR="007A4558" w:rsidRDefault="007A4558" w:rsidP="007A4558">
      <w:pPr>
        <w:pStyle w:val="PL"/>
      </w:pPr>
      <w:r>
        <w:t xml:space="preserve">            Subscription ID which was allocated by the source NWDAF. This parameter shall be present</w:t>
      </w:r>
    </w:p>
    <w:p w14:paraId="3F26DC78" w14:textId="77777777" w:rsidR="007A4558" w:rsidRDefault="007A4558" w:rsidP="007A4558">
      <w:pPr>
        <w:pStyle w:val="PL"/>
      </w:pPr>
      <w:r>
        <w:t xml:space="preserve">            if the notification is for informing the assignment of a new Subscription Id by the</w:t>
      </w:r>
    </w:p>
    <w:p w14:paraId="50E4CF38" w14:textId="77777777" w:rsidR="007A4558" w:rsidRDefault="007A4558" w:rsidP="007A4558">
      <w:pPr>
        <w:pStyle w:val="PL"/>
      </w:pPr>
      <w:r>
        <w:t xml:space="preserve">            target NWDAF.</w:t>
      </w:r>
    </w:p>
    <w:p w14:paraId="74EE7932" w14:textId="77777777" w:rsidR="007A4558" w:rsidRDefault="007A4558" w:rsidP="007A4558">
      <w:pPr>
        <w:pStyle w:val="PL"/>
      </w:pPr>
      <w:r>
        <w:t xml:space="preserve">        resourceUri:</w:t>
      </w:r>
    </w:p>
    <w:p w14:paraId="7BAC7BE8" w14:textId="77777777" w:rsidR="007A4558" w:rsidRDefault="007A4558" w:rsidP="007A4558">
      <w:pPr>
        <w:pStyle w:val="PL"/>
      </w:pPr>
      <w:r>
        <w:t xml:space="preserve">          $ref: 'TS29571_CommonData.yaml#/components/schemas/Uri'</w:t>
      </w:r>
    </w:p>
    <w:p w14:paraId="231A6027" w14:textId="77777777" w:rsidR="007A4558" w:rsidRDefault="007A4558" w:rsidP="007A4558">
      <w:pPr>
        <w:pStyle w:val="PL"/>
      </w:pPr>
      <w:r>
        <w:t xml:space="preserve">        termCause:</w:t>
      </w:r>
    </w:p>
    <w:p w14:paraId="45E78F29" w14:textId="77777777" w:rsidR="007A4558" w:rsidRDefault="007A4558" w:rsidP="007A4558">
      <w:pPr>
        <w:pStyle w:val="PL"/>
      </w:pPr>
      <w:r>
        <w:t xml:space="preserve">          </w:t>
      </w:r>
      <w:r w:rsidRPr="00D165ED">
        <w:t>$ref: '#/components/schemas/</w:t>
      </w:r>
      <w:r>
        <w:t>TermCause</w:t>
      </w:r>
      <w:r w:rsidRPr="00D165ED">
        <w:t>'</w:t>
      </w:r>
    </w:p>
    <w:p w14:paraId="5F6BED50" w14:textId="77777777" w:rsidR="007A4558" w:rsidRPr="00D165ED" w:rsidRDefault="007A4558" w:rsidP="007A4558">
      <w:pPr>
        <w:pStyle w:val="PL"/>
      </w:pPr>
      <w:r w:rsidRPr="00D165ED">
        <w:t xml:space="preserve">      required:</w:t>
      </w:r>
    </w:p>
    <w:p w14:paraId="4A7BF299" w14:textId="77777777" w:rsidR="007A4558" w:rsidRDefault="007A4558" w:rsidP="007A4558">
      <w:pPr>
        <w:pStyle w:val="PL"/>
      </w:pPr>
      <w:r w:rsidRPr="00D165ED">
        <w:t xml:space="preserve">        - subscriptionId</w:t>
      </w:r>
    </w:p>
    <w:p w14:paraId="1016BDF0" w14:textId="77777777" w:rsidR="007A4558" w:rsidRDefault="007A4558" w:rsidP="007A4558">
      <w:pPr>
        <w:pStyle w:val="PL"/>
      </w:pPr>
      <w:r>
        <w:t xml:space="preserve">      oneOf:</w:t>
      </w:r>
    </w:p>
    <w:p w14:paraId="5381584F" w14:textId="77777777" w:rsidR="007A4558" w:rsidRDefault="007A4558" w:rsidP="007A4558">
      <w:pPr>
        <w:pStyle w:val="PL"/>
      </w:pPr>
      <w:r>
        <w:t xml:space="preserve">        - required: [eventNotifications]</w:t>
      </w:r>
    </w:p>
    <w:p w14:paraId="2425AA6A" w14:textId="77777777" w:rsidR="007A4558" w:rsidRDefault="007A4558" w:rsidP="007A4558">
      <w:pPr>
        <w:pStyle w:val="PL"/>
      </w:pPr>
      <w:r>
        <w:t xml:space="preserve">        - allOf:</w:t>
      </w:r>
    </w:p>
    <w:p w14:paraId="54076492" w14:textId="77777777" w:rsidR="007A4558" w:rsidRDefault="007A4558" w:rsidP="007A4558">
      <w:pPr>
        <w:pStyle w:val="PL"/>
      </w:pPr>
      <w:r>
        <w:t xml:space="preserve">          - required: [resourceUri]</w:t>
      </w:r>
    </w:p>
    <w:p w14:paraId="3AAA1A7E" w14:textId="77777777" w:rsidR="007A4558" w:rsidRPr="00D165ED" w:rsidRDefault="007A4558" w:rsidP="007A4558">
      <w:pPr>
        <w:pStyle w:val="PL"/>
      </w:pPr>
      <w:r>
        <w:t xml:space="preserve">          - required: [oldSubscriptionId]</w:t>
      </w:r>
    </w:p>
    <w:p w14:paraId="2AC72B5E" w14:textId="77777777" w:rsidR="007A4558" w:rsidRDefault="007A4558" w:rsidP="007A4558">
      <w:pPr>
        <w:pStyle w:val="PL"/>
      </w:pPr>
    </w:p>
    <w:p w14:paraId="35D77596" w14:textId="77777777" w:rsidR="007A4558" w:rsidRPr="00D165ED" w:rsidRDefault="007A4558" w:rsidP="007A4558">
      <w:pPr>
        <w:pStyle w:val="PL"/>
      </w:pPr>
      <w:r w:rsidRPr="00D165ED">
        <w:t xml:space="preserve">    EventNotification:</w:t>
      </w:r>
    </w:p>
    <w:p w14:paraId="25C6DD6D" w14:textId="77777777" w:rsidR="007A4558" w:rsidRPr="00D165ED" w:rsidRDefault="007A4558" w:rsidP="007A4558">
      <w:pPr>
        <w:pStyle w:val="PL"/>
      </w:pPr>
      <w:r w:rsidRPr="00D165ED">
        <w:t xml:space="preserve">      description: Represents a notification on events that occurred.</w:t>
      </w:r>
    </w:p>
    <w:p w14:paraId="59296195" w14:textId="77777777" w:rsidR="007A4558" w:rsidRPr="00D165ED" w:rsidRDefault="007A4558" w:rsidP="007A4558">
      <w:pPr>
        <w:pStyle w:val="PL"/>
      </w:pPr>
      <w:r w:rsidRPr="00D165ED">
        <w:t xml:space="preserve">      type: object</w:t>
      </w:r>
    </w:p>
    <w:p w14:paraId="239179CE" w14:textId="77777777" w:rsidR="007A4558" w:rsidRPr="00D165ED" w:rsidRDefault="007A4558" w:rsidP="007A4558">
      <w:pPr>
        <w:pStyle w:val="PL"/>
      </w:pPr>
      <w:r w:rsidRPr="00D165ED">
        <w:t xml:space="preserve">      properties:</w:t>
      </w:r>
    </w:p>
    <w:p w14:paraId="1EFAA429" w14:textId="77777777" w:rsidR="007A4558" w:rsidRPr="00D165ED" w:rsidRDefault="007A4558" w:rsidP="007A4558">
      <w:pPr>
        <w:pStyle w:val="PL"/>
      </w:pPr>
      <w:r w:rsidRPr="00D165ED">
        <w:t xml:space="preserve">        event:</w:t>
      </w:r>
    </w:p>
    <w:p w14:paraId="107887F2" w14:textId="77777777" w:rsidR="007A4558" w:rsidRPr="00D165ED" w:rsidRDefault="007A4558" w:rsidP="007A4558">
      <w:pPr>
        <w:pStyle w:val="PL"/>
      </w:pPr>
      <w:r w:rsidRPr="00D165ED">
        <w:t xml:space="preserve">          $ref: '#/components/schemas/NwdafEvent'</w:t>
      </w:r>
    </w:p>
    <w:p w14:paraId="7B041A97" w14:textId="77777777" w:rsidR="007A4558" w:rsidRPr="00D165ED" w:rsidRDefault="007A4558" w:rsidP="007A4558">
      <w:pPr>
        <w:pStyle w:val="PL"/>
      </w:pPr>
      <w:r w:rsidRPr="00D165ED">
        <w:t xml:space="preserve">        start:</w:t>
      </w:r>
    </w:p>
    <w:p w14:paraId="677CFE3A" w14:textId="77777777" w:rsidR="007A4558" w:rsidRPr="00D165ED" w:rsidRDefault="007A4558" w:rsidP="007A4558">
      <w:pPr>
        <w:pStyle w:val="PL"/>
      </w:pPr>
      <w:r w:rsidRPr="00D165ED">
        <w:t xml:space="preserve">          $ref: 'TS29571_CommonData.yaml#/components/schemas/DateTime'</w:t>
      </w:r>
    </w:p>
    <w:p w14:paraId="4131DC26" w14:textId="77777777" w:rsidR="007A4558" w:rsidRPr="00D165ED" w:rsidRDefault="007A4558" w:rsidP="007A4558">
      <w:pPr>
        <w:pStyle w:val="PL"/>
      </w:pPr>
      <w:r w:rsidRPr="00D165ED">
        <w:t xml:space="preserve">        expiry:</w:t>
      </w:r>
    </w:p>
    <w:p w14:paraId="30D778EB" w14:textId="77777777" w:rsidR="007A4558" w:rsidRPr="00D165ED" w:rsidRDefault="007A4558" w:rsidP="007A4558">
      <w:pPr>
        <w:pStyle w:val="PL"/>
      </w:pPr>
      <w:r w:rsidRPr="00D165ED">
        <w:t xml:space="preserve">          $ref: 'TS29571_CommonData.yaml#/components/schemas/DateTime'</w:t>
      </w:r>
    </w:p>
    <w:p w14:paraId="5546A46A" w14:textId="77777777" w:rsidR="007A4558" w:rsidRPr="00D165ED" w:rsidRDefault="007A4558" w:rsidP="007A4558">
      <w:pPr>
        <w:pStyle w:val="PL"/>
      </w:pPr>
      <w:r w:rsidRPr="00D165ED">
        <w:t xml:space="preserve">        timeStampGen:</w:t>
      </w:r>
    </w:p>
    <w:p w14:paraId="121E5692" w14:textId="77777777" w:rsidR="007A4558" w:rsidRPr="00D165ED" w:rsidRDefault="007A4558" w:rsidP="007A4558">
      <w:pPr>
        <w:pStyle w:val="PL"/>
      </w:pPr>
      <w:r w:rsidRPr="00D165ED">
        <w:t xml:space="preserve">          $ref: 'TS29571_CommonData.yaml#/components/schemas/DateTime'</w:t>
      </w:r>
    </w:p>
    <w:p w14:paraId="30EBCD45" w14:textId="77777777" w:rsidR="007A4558" w:rsidRPr="00D165ED" w:rsidRDefault="007A4558" w:rsidP="007A4558">
      <w:pPr>
        <w:pStyle w:val="PL"/>
      </w:pPr>
      <w:r w:rsidRPr="00D165ED">
        <w:t xml:space="preserve">        failNotifyCode:</w:t>
      </w:r>
    </w:p>
    <w:p w14:paraId="612EACAD" w14:textId="77777777" w:rsidR="007A4558" w:rsidRPr="00D165ED" w:rsidRDefault="007A4558" w:rsidP="007A4558">
      <w:pPr>
        <w:pStyle w:val="PL"/>
      </w:pPr>
      <w:r w:rsidRPr="00D165ED">
        <w:t xml:space="preserve">          $ref: '#/components/schemas/</w:t>
      </w:r>
      <w:r w:rsidRPr="00D165ED">
        <w:rPr>
          <w:lang w:eastAsia="zh-CN"/>
        </w:rPr>
        <w:t>NwdafFailureCode</w:t>
      </w:r>
      <w:r w:rsidRPr="00D165ED">
        <w:t>'</w:t>
      </w:r>
    </w:p>
    <w:p w14:paraId="56A3562B" w14:textId="77777777" w:rsidR="007A4558" w:rsidRPr="00D165ED" w:rsidRDefault="007A4558" w:rsidP="007A4558">
      <w:pPr>
        <w:pStyle w:val="PL"/>
      </w:pPr>
      <w:r w:rsidRPr="00D165ED">
        <w:t xml:space="preserve">        rvWaitTime:</w:t>
      </w:r>
    </w:p>
    <w:p w14:paraId="532D89FC" w14:textId="77777777" w:rsidR="007A4558" w:rsidRPr="00D165ED" w:rsidRDefault="007A4558" w:rsidP="007A4558">
      <w:pPr>
        <w:pStyle w:val="PL"/>
      </w:pPr>
      <w:r w:rsidRPr="00D165ED">
        <w:t xml:space="preserve">          $ref: 'TS29571_CommonData.yaml#/components/schemas/DurationSec'</w:t>
      </w:r>
    </w:p>
    <w:p w14:paraId="151364A3" w14:textId="77777777" w:rsidR="007A4558" w:rsidRPr="00D165ED" w:rsidRDefault="007A4558" w:rsidP="007A4558">
      <w:pPr>
        <w:pStyle w:val="PL"/>
      </w:pPr>
      <w:r w:rsidRPr="00D165ED">
        <w:t xml:space="preserve">        anaMetaInfo:</w:t>
      </w:r>
    </w:p>
    <w:p w14:paraId="24087DC2" w14:textId="77777777" w:rsidR="007A4558" w:rsidRPr="00D165ED" w:rsidRDefault="007A4558" w:rsidP="007A4558">
      <w:pPr>
        <w:pStyle w:val="PL"/>
      </w:pPr>
      <w:r w:rsidRPr="00D165ED">
        <w:t xml:space="preserve">          $ref: '#/components/schemas/AnalyticsMetadataInfo'</w:t>
      </w:r>
    </w:p>
    <w:p w14:paraId="74CD4C52" w14:textId="77777777" w:rsidR="007A4558" w:rsidRPr="00D165ED" w:rsidRDefault="007A4558" w:rsidP="007A4558">
      <w:pPr>
        <w:pStyle w:val="PL"/>
      </w:pPr>
      <w:r w:rsidRPr="00D165ED">
        <w:t xml:space="preserve">        nfLoadLevelInfos:</w:t>
      </w:r>
    </w:p>
    <w:p w14:paraId="02F5E59F" w14:textId="77777777" w:rsidR="007A4558" w:rsidRPr="00D165ED" w:rsidRDefault="007A4558" w:rsidP="007A4558">
      <w:pPr>
        <w:pStyle w:val="PL"/>
      </w:pPr>
      <w:r w:rsidRPr="00D165ED">
        <w:t xml:space="preserve">          type: array</w:t>
      </w:r>
    </w:p>
    <w:p w14:paraId="2E76B3BE" w14:textId="77777777" w:rsidR="007A4558" w:rsidRPr="00D165ED" w:rsidRDefault="007A4558" w:rsidP="007A4558">
      <w:pPr>
        <w:pStyle w:val="PL"/>
      </w:pPr>
      <w:r w:rsidRPr="00D165ED">
        <w:t xml:space="preserve">          items:</w:t>
      </w:r>
    </w:p>
    <w:p w14:paraId="1ADA5599" w14:textId="77777777" w:rsidR="007A4558" w:rsidRPr="00D165ED" w:rsidRDefault="007A4558" w:rsidP="007A4558">
      <w:pPr>
        <w:pStyle w:val="PL"/>
      </w:pPr>
      <w:r w:rsidRPr="00D165ED">
        <w:t xml:space="preserve">            $ref: '#/components/schemas/NfLoadLevelInformation'</w:t>
      </w:r>
    </w:p>
    <w:p w14:paraId="45128355" w14:textId="77777777" w:rsidR="007A4558" w:rsidRPr="00D165ED" w:rsidRDefault="007A4558" w:rsidP="007A4558">
      <w:pPr>
        <w:pStyle w:val="PL"/>
      </w:pPr>
      <w:r w:rsidRPr="00D165ED">
        <w:t xml:space="preserve">          minItems: 1</w:t>
      </w:r>
    </w:p>
    <w:p w14:paraId="724528EB" w14:textId="77777777" w:rsidR="007A4558" w:rsidRPr="00D165ED" w:rsidRDefault="007A4558" w:rsidP="007A4558">
      <w:pPr>
        <w:pStyle w:val="PL"/>
      </w:pPr>
      <w:r w:rsidRPr="00D165ED">
        <w:t xml:space="preserve">        nsiLoadLevelInfos:</w:t>
      </w:r>
    </w:p>
    <w:p w14:paraId="623FC5CA" w14:textId="77777777" w:rsidR="007A4558" w:rsidRPr="00D165ED" w:rsidRDefault="007A4558" w:rsidP="007A4558">
      <w:pPr>
        <w:pStyle w:val="PL"/>
      </w:pPr>
      <w:r w:rsidRPr="00D165ED">
        <w:t xml:space="preserve">          type: array</w:t>
      </w:r>
    </w:p>
    <w:p w14:paraId="4393D17D" w14:textId="77777777" w:rsidR="007A4558" w:rsidRPr="00D165ED" w:rsidRDefault="007A4558" w:rsidP="007A4558">
      <w:pPr>
        <w:pStyle w:val="PL"/>
      </w:pPr>
      <w:r w:rsidRPr="00D165ED">
        <w:t xml:space="preserve">          items:</w:t>
      </w:r>
    </w:p>
    <w:p w14:paraId="18D892F6" w14:textId="77777777" w:rsidR="007A4558" w:rsidRPr="00D165ED" w:rsidRDefault="007A4558" w:rsidP="007A4558">
      <w:pPr>
        <w:pStyle w:val="PL"/>
      </w:pPr>
      <w:r w:rsidRPr="00D165ED">
        <w:t xml:space="preserve">            $ref: '#/components/schemas/NsiLoadLevelInfo'</w:t>
      </w:r>
    </w:p>
    <w:p w14:paraId="478AA615" w14:textId="77777777" w:rsidR="007A4558" w:rsidRPr="00D165ED" w:rsidRDefault="007A4558" w:rsidP="007A4558">
      <w:pPr>
        <w:pStyle w:val="PL"/>
      </w:pPr>
      <w:r w:rsidRPr="00D165ED">
        <w:lastRenderedPageBreak/>
        <w:t xml:space="preserve">          minItems: 1</w:t>
      </w:r>
    </w:p>
    <w:p w14:paraId="2D124EBE" w14:textId="77777777" w:rsidR="007A4558" w:rsidRPr="00D165ED" w:rsidRDefault="007A4558" w:rsidP="007A4558">
      <w:pPr>
        <w:pStyle w:val="PL"/>
      </w:pPr>
      <w:r w:rsidRPr="00D165ED">
        <w:t xml:space="preserve">        sliceLoadLevelInfo:</w:t>
      </w:r>
    </w:p>
    <w:p w14:paraId="3263A411" w14:textId="77777777" w:rsidR="007A4558" w:rsidRPr="00D165ED" w:rsidRDefault="007A4558" w:rsidP="007A4558">
      <w:pPr>
        <w:pStyle w:val="PL"/>
      </w:pPr>
      <w:r w:rsidRPr="00D165ED">
        <w:t xml:space="preserve">          $ref: '#/components/schemas/SliceLoadLevelInformation'</w:t>
      </w:r>
    </w:p>
    <w:p w14:paraId="339A003C" w14:textId="77777777" w:rsidR="007A4558" w:rsidRPr="00D165ED" w:rsidRDefault="007A4558" w:rsidP="007A4558">
      <w:pPr>
        <w:pStyle w:val="PL"/>
      </w:pPr>
      <w:r w:rsidRPr="00D165ED">
        <w:t xml:space="preserve">        svcExps:</w:t>
      </w:r>
    </w:p>
    <w:p w14:paraId="3607D264" w14:textId="77777777" w:rsidR="007A4558" w:rsidRPr="00D165ED" w:rsidRDefault="007A4558" w:rsidP="007A4558">
      <w:pPr>
        <w:pStyle w:val="PL"/>
      </w:pPr>
      <w:r w:rsidRPr="00D165ED">
        <w:t xml:space="preserve">          type: array</w:t>
      </w:r>
    </w:p>
    <w:p w14:paraId="651F22F0" w14:textId="77777777" w:rsidR="007A4558" w:rsidRPr="00D165ED" w:rsidRDefault="007A4558" w:rsidP="007A4558">
      <w:pPr>
        <w:pStyle w:val="PL"/>
      </w:pPr>
      <w:r w:rsidRPr="00D165ED">
        <w:t xml:space="preserve">          items:</w:t>
      </w:r>
    </w:p>
    <w:p w14:paraId="768C3E81" w14:textId="77777777" w:rsidR="007A4558" w:rsidRPr="00D165ED" w:rsidRDefault="007A4558" w:rsidP="007A4558">
      <w:pPr>
        <w:pStyle w:val="PL"/>
      </w:pPr>
      <w:r w:rsidRPr="00D165ED">
        <w:t xml:space="preserve">            $ref: '#/components/schemas/ServiceExperienceInfo'</w:t>
      </w:r>
    </w:p>
    <w:p w14:paraId="7D46DB96" w14:textId="77777777" w:rsidR="007A4558" w:rsidRPr="00D165ED" w:rsidRDefault="007A4558" w:rsidP="007A4558">
      <w:pPr>
        <w:pStyle w:val="PL"/>
      </w:pPr>
      <w:r w:rsidRPr="00D165ED">
        <w:t xml:space="preserve">          minItems: 1</w:t>
      </w:r>
    </w:p>
    <w:p w14:paraId="22630C18" w14:textId="77777777" w:rsidR="007A4558" w:rsidRPr="00D165ED" w:rsidRDefault="007A4558" w:rsidP="007A4558">
      <w:pPr>
        <w:pStyle w:val="PL"/>
      </w:pPr>
      <w:r w:rsidRPr="00D165ED">
        <w:t xml:space="preserve">        qosSustainInfos:</w:t>
      </w:r>
    </w:p>
    <w:p w14:paraId="4CD3BF46" w14:textId="77777777" w:rsidR="007A4558" w:rsidRPr="00D165ED" w:rsidRDefault="007A4558" w:rsidP="007A4558">
      <w:pPr>
        <w:pStyle w:val="PL"/>
      </w:pPr>
      <w:r w:rsidRPr="00D165ED">
        <w:t xml:space="preserve">          type: array</w:t>
      </w:r>
    </w:p>
    <w:p w14:paraId="725DB000" w14:textId="77777777" w:rsidR="007A4558" w:rsidRPr="00D165ED" w:rsidRDefault="007A4558" w:rsidP="007A4558">
      <w:pPr>
        <w:pStyle w:val="PL"/>
      </w:pPr>
      <w:r w:rsidRPr="00D165ED">
        <w:t xml:space="preserve">          items:</w:t>
      </w:r>
    </w:p>
    <w:p w14:paraId="0F35EC76" w14:textId="77777777" w:rsidR="007A4558" w:rsidRPr="00D165ED" w:rsidRDefault="007A4558" w:rsidP="007A4558">
      <w:pPr>
        <w:pStyle w:val="PL"/>
      </w:pPr>
      <w:r w:rsidRPr="00D165ED">
        <w:t xml:space="preserve">            $ref: '#/components/schemas/QosSustainabilityInfo'</w:t>
      </w:r>
    </w:p>
    <w:p w14:paraId="22BD131B" w14:textId="77777777" w:rsidR="007A4558" w:rsidRPr="00D165ED" w:rsidRDefault="007A4558" w:rsidP="007A4558">
      <w:pPr>
        <w:pStyle w:val="PL"/>
      </w:pPr>
      <w:r w:rsidRPr="00D165ED">
        <w:t xml:space="preserve">          minItems: 1</w:t>
      </w:r>
    </w:p>
    <w:p w14:paraId="4A92BB0A" w14:textId="77777777" w:rsidR="007A4558" w:rsidRPr="00D165ED" w:rsidRDefault="007A4558" w:rsidP="007A4558">
      <w:pPr>
        <w:pStyle w:val="PL"/>
      </w:pPr>
      <w:r w:rsidRPr="00D165ED">
        <w:t xml:space="preserve">        ueComms:</w:t>
      </w:r>
    </w:p>
    <w:p w14:paraId="7A1E4C5D" w14:textId="77777777" w:rsidR="007A4558" w:rsidRPr="00D165ED" w:rsidRDefault="007A4558" w:rsidP="007A4558">
      <w:pPr>
        <w:pStyle w:val="PL"/>
      </w:pPr>
      <w:r w:rsidRPr="00D165ED">
        <w:t xml:space="preserve">          type: array</w:t>
      </w:r>
    </w:p>
    <w:p w14:paraId="776494E7" w14:textId="77777777" w:rsidR="007A4558" w:rsidRPr="00D165ED" w:rsidRDefault="007A4558" w:rsidP="007A4558">
      <w:pPr>
        <w:pStyle w:val="PL"/>
      </w:pPr>
      <w:r w:rsidRPr="00D165ED">
        <w:t xml:space="preserve">          items:</w:t>
      </w:r>
    </w:p>
    <w:p w14:paraId="68B14B57" w14:textId="77777777" w:rsidR="007A4558" w:rsidRPr="00D165ED" w:rsidRDefault="007A4558" w:rsidP="007A4558">
      <w:pPr>
        <w:pStyle w:val="PL"/>
      </w:pPr>
      <w:r w:rsidRPr="00D165ED">
        <w:t xml:space="preserve">            $ref: '#/components/schemas/UeCommunication'</w:t>
      </w:r>
    </w:p>
    <w:p w14:paraId="74A43852" w14:textId="77777777" w:rsidR="007A4558" w:rsidRPr="00D165ED" w:rsidRDefault="007A4558" w:rsidP="007A4558">
      <w:pPr>
        <w:pStyle w:val="PL"/>
      </w:pPr>
      <w:r w:rsidRPr="00D165ED">
        <w:t xml:space="preserve">          minItems: 1</w:t>
      </w:r>
    </w:p>
    <w:p w14:paraId="5B119B52" w14:textId="77777777" w:rsidR="007A4558" w:rsidRPr="00D165ED" w:rsidRDefault="007A4558" w:rsidP="007A4558">
      <w:pPr>
        <w:pStyle w:val="PL"/>
      </w:pPr>
      <w:r w:rsidRPr="00D165ED">
        <w:t xml:space="preserve">        ueMobs:</w:t>
      </w:r>
    </w:p>
    <w:p w14:paraId="4D808A9B" w14:textId="77777777" w:rsidR="007A4558" w:rsidRPr="00D165ED" w:rsidRDefault="007A4558" w:rsidP="007A4558">
      <w:pPr>
        <w:pStyle w:val="PL"/>
      </w:pPr>
      <w:r w:rsidRPr="00D165ED">
        <w:t xml:space="preserve">          type: array</w:t>
      </w:r>
    </w:p>
    <w:p w14:paraId="575232C6" w14:textId="77777777" w:rsidR="007A4558" w:rsidRPr="00D165ED" w:rsidRDefault="007A4558" w:rsidP="007A4558">
      <w:pPr>
        <w:pStyle w:val="PL"/>
      </w:pPr>
      <w:r w:rsidRPr="00D165ED">
        <w:t xml:space="preserve">          items:</w:t>
      </w:r>
    </w:p>
    <w:p w14:paraId="0772C74D" w14:textId="77777777" w:rsidR="007A4558" w:rsidRPr="00D165ED" w:rsidRDefault="007A4558" w:rsidP="007A4558">
      <w:pPr>
        <w:pStyle w:val="PL"/>
      </w:pPr>
      <w:r w:rsidRPr="00D165ED">
        <w:t xml:space="preserve">            $ref: '#/components/schemas/UeMobility'</w:t>
      </w:r>
    </w:p>
    <w:p w14:paraId="595481A1" w14:textId="77777777" w:rsidR="007A4558" w:rsidRPr="00D165ED" w:rsidRDefault="007A4558" w:rsidP="007A4558">
      <w:pPr>
        <w:pStyle w:val="PL"/>
      </w:pPr>
      <w:r w:rsidRPr="00D165ED">
        <w:t xml:space="preserve">          minItems: 1</w:t>
      </w:r>
    </w:p>
    <w:p w14:paraId="19FDE138" w14:textId="77777777" w:rsidR="007A4558" w:rsidRPr="00D165ED" w:rsidRDefault="007A4558" w:rsidP="007A4558">
      <w:pPr>
        <w:pStyle w:val="PL"/>
      </w:pPr>
      <w:r w:rsidRPr="00D165ED">
        <w:t xml:space="preserve">        userDataCongInfos:</w:t>
      </w:r>
    </w:p>
    <w:p w14:paraId="3BB5F21E" w14:textId="77777777" w:rsidR="007A4558" w:rsidRPr="00D165ED" w:rsidRDefault="007A4558" w:rsidP="007A4558">
      <w:pPr>
        <w:pStyle w:val="PL"/>
      </w:pPr>
      <w:r w:rsidRPr="00D165ED">
        <w:t xml:space="preserve">          type: array</w:t>
      </w:r>
    </w:p>
    <w:p w14:paraId="4E163B65" w14:textId="77777777" w:rsidR="007A4558" w:rsidRPr="00D165ED" w:rsidRDefault="007A4558" w:rsidP="007A4558">
      <w:pPr>
        <w:pStyle w:val="PL"/>
      </w:pPr>
      <w:r w:rsidRPr="00D165ED">
        <w:t xml:space="preserve">          items:</w:t>
      </w:r>
    </w:p>
    <w:p w14:paraId="45F16B02" w14:textId="77777777" w:rsidR="007A4558" w:rsidRPr="00D165ED" w:rsidRDefault="007A4558" w:rsidP="007A4558">
      <w:pPr>
        <w:pStyle w:val="PL"/>
      </w:pPr>
      <w:r w:rsidRPr="00D165ED">
        <w:t xml:space="preserve">            $ref: '#/components/schemas/UserDataCongestionInfo'</w:t>
      </w:r>
    </w:p>
    <w:p w14:paraId="59A2F2FB" w14:textId="77777777" w:rsidR="007A4558" w:rsidRPr="00D165ED" w:rsidRDefault="007A4558" w:rsidP="007A4558">
      <w:pPr>
        <w:pStyle w:val="PL"/>
      </w:pPr>
      <w:r w:rsidRPr="00D165ED">
        <w:t xml:space="preserve">          minItems: 1</w:t>
      </w:r>
    </w:p>
    <w:p w14:paraId="5B507D6B" w14:textId="77777777" w:rsidR="007A4558" w:rsidRPr="00D165ED" w:rsidRDefault="007A4558" w:rsidP="007A4558">
      <w:pPr>
        <w:pStyle w:val="PL"/>
      </w:pPr>
      <w:r w:rsidRPr="00D165ED">
        <w:t xml:space="preserve">        abnorBehavrs:</w:t>
      </w:r>
    </w:p>
    <w:p w14:paraId="39E863D6" w14:textId="77777777" w:rsidR="007A4558" w:rsidRPr="00D165ED" w:rsidRDefault="007A4558" w:rsidP="007A4558">
      <w:pPr>
        <w:pStyle w:val="PL"/>
      </w:pPr>
      <w:r w:rsidRPr="00D165ED">
        <w:t xml:space="preserve">          type: array</w:t>
      </w:r>
    </w:p>
    <w:p w14:paraId="234AED26" w14:textId="77777777" w:rsidR="007A4558" w:rsidRPr="00D165ED" w:rsidRDefault="007A4558" w:rsidP="007A4558">
      <w:pPr>
        <w:pStyle w:val="PL"/>
      </w:pPr>
      <w:r w:rsidRPr="00D165ED">
        <w:t xml:space="preserve">          items:</w:t>
      </w:r>
    </w:p>
    <w:p w14:paraId="0C788D92" w14:textId="77777777" w:rsidR="007A4558" w:rsidRPr="00D165ED" w:rsidRDefault="007A4558" w:rsidP="007A4558">
      <w:pPr>
        <w:pStyle w:val="PL"/>
      </w:pPr>
      <w:r w:rsidRPr="00D165ED">
        <w:t xml:space="preserve">            $ref: '#/components/schemas/AbnormalBehaviour'</w:t>
      </w:r>
    </w:p>
    <w:p w14:paraId="07DBC773" w14:textId="77777777" w:rsidR="007A4558" w:rsidRPr="00D165ED" w:rsidRDefault="007A4558" w:rsidP="007A4558">
      <w:pPr>
        <w:pStyle w:val="PL"/>
      </w:pPr>
      <w:r w:rsidRPr="00D165ED">
        <w:t xml:space="preserve">          minItems: 1</w:t>
      </w:r>
    </w:p>
    <w:p w14:paraId="157F3D1A" w14:textId="77777777" w:rsidR="007A4558" w:rsidRPr="00D165ED" w:rsidRDefault="007A4558" w:rsidP="007A4558">
      <w:pPr>
        <w:pStyle w:val="PL"/>
      </w:pPr>
      <w:r w:rsidRPr="00D165ED">
        <w:t xml:space="preserve">        nwPerfs:</w:t>
      </w:r>
    </w:p>
    <w:p w14:paraId="4D57DC5F" w14:textId="77777777" w:rsidR="007A4558" w:rsidRPr="00D165ED" w:rsidRDefault="007A4558" w:rsidP="007A4558">
      <w:pPr>
        <w:pStyle w:val="PL"/>
      </w:pPr>
      <w:r w:rsidRPr="00D165ED">
        <w:t xml:space="preserve">          type: array</w:t>
      </w:r>
    </w:p>
    <w:p w14:paraId="3EADFEC1" w14:textId="77777777" w:rsidR="007A4558" w:rsidRPr="00D165ED" w:rsidRDefault="007A4558" w:rsidP="007A4558">
      <w:pPr>
        <w:pStyle w:val="PL"/>
      </w:pPr>
      <w:r w:rsidRPr="00D165ED">
        <w:t xml:space="preserve">          items:</w:t>
      </w:r>
    </w:p>
    <w:p w14:paraId="34130E93" w14:textId="77777777" w:rsidR="007A4558" w:rsidRPr="00D165ED" w:rsidRDefault="007A4558" w:rsidP="007A4558">
      <w:pPr>
        <w:pStyle w:val="PL"/>
      </w:pPr>
      <w:r w:rsidRPr="00D165ED">
        <w:t xml:space="preserve">            $ref: '#/components/schemas/NetworkPerfInfo'</w:t>
      </w:r>
    </w:p>
    <w:p w14:paraId="5A22FCC9" w14:textId="77777777" w:rsidR="007A4558" w:rsidRPr="00D165ED" w:rsidRDefault="007A4558" w:rsidP="007A4558">
      <w:pPr>
        <w:pStyle w:val="PL"/>
      </w:pPr>
      <w:r w:rsidRPr="00D165ED">
        <w:t xml:space="preserve">          minItems: 1</w:t>
      </w:r>
    </w:p>
    <w:p w14:paraId="0B488DA1" w14:textId="77777777" w:rsidR="007A4558" w:rsidRPr="00D165ED" w:rsidRDefault="007A4558" w:rsidP="007A4558">
      <w:pPr>
        <w:pStyle w:val="PL"/>
      </w:pPr>
      <w:r w:rsidRPr="00D165ED">
        <w:t xml:space="preserve">        </w:t>
      </w:r>
      <w:r w:rsidRPr="00D165ED">
        <w:rPr>
          <w:lang w:eastAsia="zh-CN"/>
        </w:rPr>
        <w:t>dnPerfInfos</w:t>
      </w:r>
      <w:r w:rsidRPr="00D165ED">
        <w:t>:</w:t>
      </w:r>
    </w:p>
    <w:p w14:paraId="796E0E76" w14:textId="77777777" w:rsidR="007A4558" w:rsidRPr="00D165ED" w:rsidRDefault="007A4558" w:rsidP="007A4558">
      <w:pPr>
        <w:pStyle w:val="PL"/>
      </w:pPr>
      <w:r w:rsidRPr="00D165ED">
        <w:t xml:space="preserve">          type: array</w:t>
      </w:r>
    </w:p>
    <w:p w14:paraId="0E2DAED2" w14:textId="77777777" w:rsidR="007A4558" w:rsidRPr="00D165ED" w:rsidRDefault="007A4558" w:rsidP="007A4558">
      <w:pPr>
        <w:pStyle w:val="PL"/>
      </w:pPr>
      <w:r w:rsidRPr="00D165ED">
        <w:t xml:space="preserve">          items:</w:t>
      </w:r>
    </w:p>
    <w:p w14:paraId="09985BC6" w14:textId="77777777" w:rsidR="007A4558" w:rsidRPr="00D165ED" w:rsidRDefault="007A4558" w:rsidP="007A4558">
      <w:pPr>
        <w:pStyle w:val="PL"/>
      </w:pPr>
      <w:r w:rsidRPr="00D165ED">
        <w:t xml:space="preserve">            $ref: '#/components/schemas/DnPerfInfo'</w:t>
      </w:r>
    </w:p>
    <w:p w14:paraId="35057839" w14:textId="77777777" w:rsidR="007A4558" w:rsidRPr="00D165ED" w:rsidRDefault="007A4558" w:rsidP="007A4558">
      <w:pPr>
        <w:pStyle w:val="PL"/>
      </w:pPr>
      <w:r w:rsidRPr="00D165ED">
        <w:t xml:space="preserve">          minItems: 1</w:t>
      </w:r>
    </w:p>
    <w:p w14:paraId="2DE1EC83" w14:textId="77777777" w:rsidR="007A4558" w:rsidRPr="00D165ED" w:rsidRDefault="007A4558" w:rsidP="007A4558">
      <w:pPr>
        <w:pStyle w:val="PL"/>
      </w:pPr>
      <w:r w:rsidRPr="00D165ED">
        <w:t xml:space="preserve">        </w:t>
      </w:r>
      <w:bookmarkStart w:id="164" w:name="_Hlk90127361"/>
      <w:r w:rsidRPr="00D165ED">
        <w:t>disperInfos:</w:t>
      </w:r>
    </w:p>
    <w:p w14:paraId="4F3B3435" w14:textId="77777777" w:rsidR="007A4558" w:rsidRPr="00D165ED" w:rsidRDefault="007A4558" w:rsidP="007A4558">
      <w:pPr>
        <w:pStyle w:val="PL"/>
      </w:pPr>
      <w:r w:rsidRPr="00D165ED">
        <w:t xml:space="preserve">          type: array</w:t>
      </w:r>
    </w:p>
    <w:p w14:paraId="2D4EAE32" w14:textId="77777777" w:rsidR="007A4558" w:rsidRPr="00D165ED" w:rsidRDefault="007A4558" w:rsidP="007A4558">
      <w:pPr>
        <w:pStyle w:val="PL"/>
      </w:pPr>
      <w:r w:rsidRPr="00D165ED">
        <w:t xml:space="preserve">          items:</w:t>
      </w:r>
    </w:p>
    <w:p w14:paraId="3E7D7EF1" w14:textId="77777777" w:rsidR="007A4558" w:rsidRPr="00D165ED" w:rsidRDefault="007A4558" w:rsidP="007A4558">
      <w:pPr>
        <w:pStyle w:val="PL"/>
      </w:pPr>
      <w:r w:rsidRPr="00D165ED">
        <w:t xml:space="preserve">            $ref: '#/components/schemas/DispersionInfo'</w:t>
      </w:r>
    </w:p>
    <w:p w14:paraId="6F7BC807" w14:textId="77777777" w:rsidR="007A4558" w:rsidRPr="00D165ED" w:rsidRDefault="007A4558" w:rsidP="007A4558">
      <w:pPr>
        <w:pStyle w:val="PL"/>
      </w:pPr>
      <w:r w:rsidRPr="00D165ED">
        <w:t xml:space="preserve">          minItems: 1</w:t>
      </w:r>
    </w:p>
    <w:bookmarkEnd w:id="164"/>
    <w:p w14:paraId="7AB5A4A2" w14:textId="77777777" w:rsidR="007A4558" w:rsidRPr="00D165ED" w:rsidRDefault="007A4558" w:rsidP="007A4558">
      <w:pPr>
        <w:pStyle w:val="PL"/>
      </w:pPr>
      <w:r w:rsidRPr="00D165ED">
        <w:t xml:space="preserve">        redTransInfos:</w:t>
      </w:r>
    </w:p>
    <w:p w14:paraId="2579D0DE" w14:textId="77777777" w:rsidR="007A4558" w:rsidRPr="00D165ED" w:rsidRDefault="007A4558" w:rsidP="007A4558">
      <w:pPr>
        <w:pStyle w:val="PL"/>
      </w:pPr>
      <w:r w:rsidRPr="00D165ED">
        <w:t xml:space="preserve">          type: array</w:t>
      </w:r>
    </w:p>
    <w:p w14:paraId="4D4E8B6C" w14:textId="77777777" w:rsidR="007A4558" w:rsidRPr="00D165ED" w:rsidRDefault="007A4558" w:rsidP="007A4558">
      <w:pPr>
        <w:pStyle w:val="PL"/>
      </w:pPr>
      <w:r w:rsidRPr="00D165ED">
        <w:t xml:space="preserve">          items:</w:t>
      </w:r>
    </w:p>
    <w:p w14:paraId="59477F9B" w14:textId="77777777" w:rsidR="007A4558" w:rsidRPr="00D165ED" w:rsidRDefault="007A4558" w:rsidP="007A4558">
      <w:pPr>
        <w:pStyle w:val="PL"/>
      </w:pPr>
      <w:r w:rsidRPr="00D165ED">
        <w:t xml:space="preserve">            $ref: '#/components/schemas/RedundantTransmissionExpInfo'</w:t>
      </w:r>
    </w:p>
    <w:p w14:paraId="26F74131" w14:textId="77777777" w:rsidR="007A4558" w:rsidRPr="00D165ED" w:rsidRDefault="007A4558" w:rsidP="007A4558">
      <w:pPr>
        <w:pStyle w:val="PL"/>
      </w:pPr>
      <w:r w:rsidRPr="00D165ED">
        <w:t xml:space="preserve">          minItems: 1</w:t>
      </w:r>
    </w:p>
    <w:p w14:paraId="768CAD25" w14:textId="77777777" w:rsidR="007A4558" w:rsidRPr="00D165ED" w:rsidRDefault="007A4558" w:rsidP="007A4558">
      <w:pPr>
        <w:pStyle w:val="PL"/>
      </w:pPr>
      <w:r w:rsidRPr="00D165ED">
        <w:t xml:space="preserve">        wlanInfos:</w:t>
      </w:r>
    </w:p>
    <w:p w14:paraId="0DDB5510" w14:textId="77777777" w:rsidR="007A4558" w:rsidRPr="00D165ED" w:rsidRDefault="007A4558" w:rsidP="007A4558">
      <w:pPr>
        <w:pStyle w:val="PL"/>
      </w:pPr>
      <w:r w:rsidRPr="00D165ED">
        <w:t xml:space="preserve">          type: array</w:t>
      </w:r>
    </w:p>
    <w:p w14:paraId="325AFA97" w14:textId="77777777" w:rsidR="007A4558" w:rsidRPr="00D165ED" w:rsidRDefault="007A4558" w:rsidP="007A4558">
      <w:pPr>
        <w:pStyle w:val="PL"/>
      </w:pPr>
      <w:r w:rsidRPr="00D165ED">
        <w:t xml:space="preserve">          items:</w:t>
      </w:r>
    </w:p>
    <w:p w14:paraId="674C3A09" w14:textId="77777777" w:rsidR="007A4558" w:rsidRPr="00D165ED" w:rsidRDefault="007A4558" w:rsidP="007A4558">
      <w:pPr>
        <w:pStyle w:val="PL"/>
      </w:pPr>
      <w:r w:rsidRPr="00D165ED">
        <w:t xml:space="preserve">            $ref: '#/components/schemas/WlanPerformanceInfo'</w:t>
      </w:r>
    </w:p>
    <w:p w14:paraId="725B5A89" w14:textId="77777777" w:rsidR="007A4558" w:rsidRPr="00D165ED" w:rsidRDefault="007A4558" w:rsidP="007A4558">
      <w:pPr>
        <w:pStyle w:val="PL"/>
      </w:pPr>
      <w:r w:rsidRPr="00D165ED">
        <w:t xml:space="preserve">          minItems: 1</w:t>
      </w:r>
    </w:p>
    <w:p w14:paraId="35AD2FDC" w14:textId="77777777" w:rsidR="007A4558" w:rsidRPr="00D165ED" w:rsidRDefault="007A4558" w:rsidP="007A4558">
      <w:pPr>
        <w:pStyle w:val="PL"/>
      </w:pPr>
      <w:r w:rsidRPr="00D165ED">
        <w:t xml:space="preserve">        </w:t>
      </w:r>
      <w:r w:rsidRPr="00D165ED">
        <w:rPr>
          <w:rFonts w:hint="eastAsia"/>
          <w:lang w:eastAsia="ko-KR"/>
        </w:rPr>
        <w:t>smcc</w:t>
      </w:r>
      <w:r w:rsidRPr="00D165ED">
        <w:rPr>
          <w:lang w:eastAsia="ko-KR"/>
        </w:rPr>
        <w:t>Exps</w:t>
      </w:r>
      <w:r w:rsidRPr="00D165ED">
        <w:t>:</w:t>
      </w:r>
    </w:p>
    <w:p w14:paraId="5011C896" w14:textId="77777777" w:rsidR="007A4558" w:rsidRPr="00D165ED" w:rsidRDefault="007A4558" w:rsidP="007A4558">
      <w:pPr>
        <w:pStyle w:val="PL"/>
      </w:pPr>
      <w:r w:rsidRPr="00D165ED">
        <w:t xml:space="preserve">          type: array</w:t>
      </w:r>
    </w:p>
    <w:p w14:paraId="55490F23" w14:textId="77777777" w:rsidR="007A4558" w:rsidRPr="00D165ED" w:rsidRDefault="007A4558" w:rsidP="007A4558">
      <w:pPr>
        <w:pStyle w:val="PL"/>
      </w:pPr>
      <w:r w:rsidRPr="00D165ED">
        <w:t xml:space="preserve">          items:</w:t>
      </w:r>
    </w:p>
    <w:p w14:paraId="6ED69A16" w14:textId="77777777" w:rsidR="007A4558" w:rsidRPr="00D165ED" w:rsidRDefault="007A4558" w:rsidP="007A4558">
      <w:pPr>
        <w:pStyle w:val="PL"/>
      </w:pPr>
      <w:r w:rsidRPr="00D165ED">
        <w:t xml:space="preserve">            $ref: 'TS29520_Nnwdaf_AnalyticsInfo.yaml#/components/schemas/SmcceInfo'</w:t>
      </w:r>
    </w:p>
    <w:p w14:paraId="39E23F2B" w14:textId="77777777" w:rsidR="007A4558" w:rsidRPr="00D165ED" w:rsidRDefault="007A4558" w:rsidP="007A4558">
      <w:pPr>
        <w:pStyle w:val="PL"/>
      </w:pPr>
      <w:r w:rsidRPr="00D165ED">
        <w:t xml:space="preserve">          minItems: 1</w:t>
      </w:r>
    </w:p>
    <w:p w14:paraId="379E3428" w14:textId="77777777" w:rsidR="007A4558" w:rsidRPr="00D165ED" w:rsidRDefault="007A4558" w:rsidP="007A4558">
      <w:pPr>
        <w:pStyle w:val="PL"/>
      </w:pPr>
      <w:r w:rsidRPr="00D165ED">
        <w:t xml:space="preserve">      required:</w:t>
      </w:r>
    </w:p>
    <w:p w14:paraId="4B43ACB6" w14:textId="77777777" w:rsidR="007A4558" w:rsidRPr="00D165ED" w:rsidRDefault="007A4558" w:rsidP="007A4558">
      <w:pPr>
        <w:pStyle w:val="PL"/>
      </w:pPr>
      <w:r w:rsidRPr="00D165ED">
        <w:t xml:space="preserve">        - event</w:t>
      </w:r>
    </w:p>
    <w:p w14:paraId="7E459536" w14:textId="77777777" w:rsidR="007A4558" w:rsidRDefault="007A4558" w:rsidP="007A4558">
      <w:pPr>
        <w:pStyle w:val="PL"/>
      </w:pPr>
    </w:p>
    <w:p w14:paraId="4E7A2351" w14:textId="77777777" w:rsidR="007A4558" w:rsidRPr="00D165ED" w:rsidRDefault="007A4558" w:rsidP="007A4558">
      <w:pPr>
        <w:pStyle w:val="PL"/>
      </w:pPr>
      <w:r w:rsidRPr="00D165ED">
        <w:t xml:space="preserve">    ServiceExperienceInfo:</w:t>
      </w:r>
    </w:p>
    <w:p w14:paraId="3EA9A714" w14:textId="77777777" w:rsidR="007A4558" w:rsidRPr="00D165ED" w:rsidRDefault="007A4558" w:rsidP="007A4558">
      <w:pPr>
        <w:pStyle w:val="PL"/>
      </w:pPr>
      <w:r w:rsidRPr="00D165ED">
        <w:t xml:space="preserve">      description: Represents service experience information.</w:t>
      </w:r>
    </w:p>
    <w:p w14:paraId="0D7B7D24" w14:textId="77777777" w:rsidR="007A4558" w:rsidRPr="00D165ED" w:rsidRDefault="007A4558" w:rsidP="007A4558">
      <w:pPr>
        <w:pStyle w:val="PL"/>
      </w:pPr>
      <w:r w:rsidRPr="00D165ED">
        <w:t xml:space="preserve">      type: object</w:t>
      </w:r>
    </w:p>
    <w:p w14:paraId="557C7D82" w14:textId="77777777" w:rsidR="007A4558" w:rsidRPr="00D165ED" w:rsidRDefault="007A4558" w:rsidP="007A4558">
      <w:pPr>
        <w:pStyle w:val="PL"/>
      </w:pPr>
      <w:r w:rsidRPr="00D165ED">
        <w:t xml:space="preserve">      properties:</w:t>
      </w:r>
    </w:p>
    <w:p w14:paraId="23E7BD3E" w14:textId="77777777" w:rsidR="007A4558" w:rsidRPr="00D165ED" w:rsidRDefault="007A4558" w:rsidP="007A4558">
      <w:pPr>
        <w:pStyle w:val="PL"/>
      </w:pPr>
      <w:r w:rsidRPr="00D165ED">
        <w:t xml:space="preserve">        svcExprc:</w:t>
      </w:r>
    </w:p>
    <w:p w14:paraId="0C53C546" w14:textId="77777777" w:rsidR="007A4558" w:rsidRPr="00D165ED" w:rsidRDefault="007A4558" w:rsidP="007A4558">
      <w:pPr>
        <w:pStyle w:val="PL"/>
      </w:pPr>
      <w:r w:rsidRPr="00D165ED">
        <w:t xml:space="preserve">          $ref: 'TS29517_Naf_EventExposure.yaml#/components/schemas/SvcExperience'</w:t>
      </w:r>
    </w:p>
    <w:p w14:paraId="04C3C86E" w14:textId="77777777" w:rsidR="007A4558" w:rsidRPr="00D165ED" w:rsidRDefault="007A4558" w:rsidP="007A4558">
      <w:pPr>
        <w:pStyle w:val="PL"/>
      </w:pPr>
      <w:r w:rsidRPr="00D165ED">
        <w:t xml:space="preserve">        svcExprcVariance:</w:t>
      </w:r>
    </w:p>
    <w:p w14:paraId="65ECC7B3" w14:textId="77777777" w:rsidR="007A4558" w:rsidRPr="00D165ED" w:rsidRDefault="007A4558" w:rsidP="007A4558">
      <w:pPr>
        <w:pStyle w:val="PL"/>
      </w:pPr>
      <w:r w:rsidRPr="00D165ED">
        <w:t xml:space="preserve">          $ref: 'TS29571_CommonData.yaml#/components/schemas/Float'</w:t>
      </w:r>
    </w:p>
    <w:p w14:paraId="47B61085" w14:textId="77777777" w:rsidR="007A4558" w:rsidRPr="00D165ED" w:rsidRDefault="007A4558" w:rsidP="007A4558">
      <w:pPr>
        <w:pStyle w:val="PL"/>
      </w:pPr>
      <w:r w:rsidRPr="00D165ED">
        <w:t xml:space="preserve">        supis:</w:t>
      </w:r>
    </w:p>
    <w:p w14:paraId="2EA486C6" w14:textId="77777777" w:rsidR="007A4558" w:rsidRPr="00D165ED" w:rsidRDefault="007A4558" w:rsidP="007A4558">
      <w:pPr>
        <w:pStyle w:val="PL"/>
      </w:pPr>
      <w:r w:rsidRPr="00D165ED">
        <w:t xml:space="preserve">          type: array</w:t>
      </w:r>
    </w:p>
    <w:p w14:paraId="78D32634" w14:textId="77777777" w:rsidR="007A4558" w:rsidRPr="00D165ED" w:rsidRDefault="007A4558" w:rsidP="007A4558">
      <w:pPr>
        <w:pStyle w:val="PL"/>
      </w:pPr>
      <w:r w:rsidRPr="00D165ED">
        <w:t xml:space="preserve">          items:</w:t>
      </w:r>
    </w:p>
    <w:p w14:paraId="576D95A5" w14:textId="77777777" w:rsidR="007A4558" w:rsidRPr="00D165ED" w:rsidRDefault="007A4558" w:rsidP="007A4558">
      <w:pPr>
        <w:pStyle w:val="PL"/>
      </w:pPr>
      <w:r w:rsidRPr="00D165ED">
        <w:t xml:space="preserve">            $ref: 'TS29571_CommonData.yaml#/components/schemas/Supi'</w:t>
      </w:r>
    </w:p>
    <w:p w14:paraId="2212C56B" w14:textId="77777777" w:rsidR="007A4558" w:rsidRPr="00D165ED" w:rsidRDefault="007A4558" w:rsidP="007A4558">
      <w:pPr>
        <w:pStyle w:val="PL"/>
      </w:pPr>
      <w:r w:rsidRPr="00D165ED">
        <w:lastRenderedPageBreak/>
        <w:t xml:space="preserve">          minItems: 1</w:t>
      </w:r>
    </w:p>
    <w:p w14:paraId="452C519E" w14:textId="77777777" w:rsidR="007A4558" w:rsidRPr="00D165ED" w:rsidRDefault="007A4558" w:rsidP="007A4558">
      <w:pPr>
        <w:pStyle w:val="PL"/>
      </w:pPr>
      <w:r w:rsidRPr="00D165ED">
        <w:t xml:space="preserve">        snssai:</w:t>
      </w:r>
    </w:p>
    <w:p w14:paraId="5043F9A2" w14:textId="77777777" w:rsidR="007A4558" w:rsidRPr="00D165ED" w:rsidRDefault="007A4558" w:rsidP="007A4558">
      <w:pPr>
        <w:pStyle w:val="PL"/>
      </w:pPr>
      <w:r w:rsidRPr="00D165ED">
        <w:t xml:space="preserve">          $ref: 'TS29571_CommonData.yaml#/components/schemas/Snssai'</w:t>
      </w:r>
    </w:p>
    <w:p w14:paraId="5ACC9085" w14:textId="77777777" w:rsidR="007A4558" w:rsidRPr="00D165ED" w:rsidRDefault="007A4558" w:rsidP="007A4558">
      <w:pPr>
        <w:pStyle w:val="PL"/>
      </w:pPr>
      <w:r w:rsidRPr="00D165ED">
        <w:t xml:space="preserve">        appId:</w:t>
      </w:r>
    </w:p>
    <w:p w14:paraId="74D121E5" w14:textId="77777777" w:rsidR="007A4558" w:rsidRPr="00D165ED" w:rsidRDefault="007A4558" w:rsidP="007A4558">
      <w:pPr>
        <w:pStyle w:val="PL"/>
      </w:pPr>
      <w:r w:rsidRPr="00D165ED">
        <w:t xml:space="preserve">          $ref: 'TS29571_CommonData.yaml#/components/schemas/ApplicationId'</w:t>
      </w:r>
    </w:p>
    <w:p w14:paraId="160E3765" w14:textId="77777777" w:rsidR="007A4558" w:rsidRPr="00D165ED" w:rsidRDefault="007A4558" w:rsidP="007A4558">
      <w:pPr>
        <w:pStyle w:val="PL"/>
      </w:pPr>
      <w:r w:rsidRPr="00D165ED">
        <w:t xml:space="preserve">        srvExpcType:</w:t>
      </w:r>
    </w:p>
    <w:p w14:paraId="3A6FD211" w14:textId="77777777" w:rsidR="007A4558" w:rsidRPr="00D165ED" w:rsidRDefault="007A4558" w:rsidP="007A4558">
      <w:pPr>
        <w:pStyle w:val="PL"/>
      </w:pPr>
      <w:r w:rsidRPr="00D165ED">
        <w:t xml:space="preserve">          $ref: '#/components/schemas/</w:t>
      </w:r>
      <w:r w:rsidRPr="00D165ED">
        <w:rPr>
          <w:lang w:eastAsia="zh-CN"/>
        </w:rPr>
        <w:t>ServiceExperienceType</w:t>
      </w:r>
      <w:r w:rsidRPr="00D165ED">
        <w:t>'</w:t>
      </w:r>
    </w:p>
    <w:p w14:paraId="6EDAAEBD" w14:textId="77777777" w:rsidR="007A4558" w:rsidRPr="00D165ED" w:rsidRDefault="007A4558" w:rsidP="007A4558">
      <w:pPr>
        <w:pStyle w:val="PL"/>
      </w:pPr>
      <w:r w:rsidRPr="00D165ED">
        <w:t xml:space="preserve">        </w:t>
      </w:r>
      <w:r w:rsidRPr="00D165ED">
        <w:rPr>
          <w:lang w:eastAsia="zh-CN"/>
        </w:rPr>
        <w:t>ueLocs</w:t>
      </w:r>
      <w:r w:rsidRPr="00D165ED">
        <w:t>:</w:t>
      </w:r>
    </w:p>
    <w:p w14:paraId="566E7D53" w14:textId="77777777" w:rsidR="007A4558" w:rsidRPr="00D165ED" w:rsidRDefault="007A4558" w:rsidP="007A4558">
      <w:pPr>
        <w:pStyle w:val="PL"/>
      </w:pPr>
      <w:r w:rsidRPr="00D165ED">
        <w:t xml:space="preserve">          type: array</w:t>
      </w:r>
    </w:p>
    <w:p w14:paraId="67CAABF2" w14:textId="77777777" w:rsidR="007A4558" w:rsidRPr="00D165ED" w:rsidRDefault="007A4558" w:rsidP="007A4558">
      <w:pPr>
        <w:pStyle w:val="PL"/>
      </w:pPr>
      <w:r w:rsidRPr="00D165ED">
        <w:t xml:space="preserve">          items:</w:t>
      </w:r>
    </w:p>
    <w:p w14:paraId="6533581A" w14:textId="77777777" w:rsidR="007A4558" w:rsidRPr="00D165ED" w:rsidRDefault="007A4558" w:rsidP="007A4558">
      <w:pPr>
        <w:pStyle w:val="PL"/>
      </w:pPr>
      <w:r w:rsidRPr="00D165ED">
        <w:t xml:space="preserve">            $ref: '#/components/schemas/LocationInfo'</w:t>
      </w:r>
    </w:p>
    <w:p w14:paraId="7DC7BA94" w14:textId="77777777" w:rsidR="007A4558" w:rsidRPr="00D165ED" w:rsidRDefault="007A4558" w:rsidP="007A4558">
      <w:pPr>
        <w:pStyle w:val="PL"/>
      </w:pPr>
      <w:r w:rsidRPr="00D165ED">
        <w:t xml:space="preserve">          minItems: 1</w:t>
      </w:r>
    </w:p>
    <w:p w14:paraId="724DB780" w14:textId="77777777" w:rsidR="007A4558" w:rsidRDefault="007A4558" w:rsidP="007A4558">
      <w:pPr>
        <w:pStyle w:val="PL"/>
      </w:pPr>
      <w:r>
        <w:t xml:space="preserve">        </w:t>
      </w:r>
      <w:r>
        <w:rPr>
          <w:lang w:eastAsia="zh-CN"/>
        </w:rPr>
        <w:t>upfInfo</w:t>
      </w:r>
      <w:r>
        <w:t>:</w:t>
      </w:r>
    </w:p>
    <w:p w14:paraId="2A858D88" w14:textId="77777777" w:rsidR="007A4558" w:rsidRDefault="007A4558" w:rsidP="007A4558">
      <w:pPr>
        <w:pStyle w:val="PL"/>
      </w:pPr>
      <w:r>
        <w:t xml:space="preserve">          $ref: 'TS29508_Nsmf_EventExposure.yaml#/components/schemas/UpfInformation'</w:t>
      </w:r>
    </w:p>
    <w:p w14:paraId="609360C3" w14:textId="77777777" w:rsidR="007A4558" w:rsidRPr="00D165ED" w:rsidRDefault="007A4558" w:rsidP="007A4558">
      <w:pPr>
        <w:pStyle w:val="PL"/>
      </w:pPr>
      <w:r w:rsidRPr="00D165ED">
        <w:t xml:space="preserve">        </w:t>
      </w:r>
      <w:r w:rsidRPr="00D165ED">
        <w:rPr>
          <w:lang w:eastAsia="zh-CN"/>
        </w:rPr>
        <w:t>dnai</w:t>
      </w:r>
      <w:r w:rsidRPr="00D165ED">
        <w:t>:</w:t>
      </w:r>
    </w:p>
    <w:p w14:paraId="10F40830" w14:textId="77777777" w:rsidR="007A4558" w:rsidRPr="00D165ED" w:rsidRDefault="007A4558" w:rsidP="007A4558">
      <w:pPr>
        <w:pStyle w:val="PL"/>
      </w:pPr>
      <w:r w:rsidRPr="00D165ED">
        <w:t xml:space="preserve">          $ref: 'TS29571_CommonData.yaml#/components/schemas/Dnai'</w:t>
      </w:r>
    </w:p>
    <w:p w14:paraId="7CEAC9C3" w14:textId="77777777" w:rsidR="007A4558" w:rsidRPr="00D165ED" w:rsidRDefault="007A4558" w:rsidP="007A4558">
      <w:pPr>
        <w:pStyle w:val="PL"/>
      </w:pPr>
      <w:r w:rsidRPr="00D165ED">
        <w:t xml:space="preserve">        </w:t>
      </w:r>
      <w:r w:rsidRPr="00D165ED">
        <w:rPr>
          <w:rFonts w:hint="eastAsia"/>
          <w:lang w:eastAsia="zh-CN"/>
        </w:rPr>
        <w:t>a</w:t>
      </w:r>
      <w:r w:rsidRPr="00D165ED">
        <w:rPr>
          <w:lang w:eastAsia="zh-CN"/>
        </w:rPr>
        <w:t>ppServerInst</w:t>
      </w:r>
      <w:r w:rsidRPr="00D165ED">
        <w:t>:</w:t>
      </w:r>
    </w:p>
    <w:p w14:paraId="564B441C" w14:textId="77777777" w:rsidR="007A4558" w:rsidRPr="00D165ED" w:rsidRDefault="007A4558" w:rsidP="007A4558">
      <w:pPr>
        <w:pStyle w:val="PL"/>
      </w:pPr>
      <w:r w:rsidRPr="00D165ED">
        <w:t xml:space="preserve">          $ref: 'TS29517_Naf_EventExposure.yaml#/components/schemas/</w:t>
      </w:r>
      <w:r w:rsidRPr="00D165ED">
        <w:rPr>
          <w:lang w:eastAsia="zh-CN"/>
        </w:rPr>
        <w:t>AddrFqdn</w:t>
      </w:r>
      <w:r w:rsidRPr="00D165ED">
        <w:t>'</w:t>
      </w:r>
    </w:p>
    <w:p w14:paraId="2080D332" w14:textId="77777777" w:rsidR="007A4558" w:rsidRPr="00D165ED" w:rsidRDefault="007A4558" w:rsidP="007A4558">
      <w:pPr>
        <w:pStyle w:val="PL"/>
      </w:pPr>
      <w:r w:rsidRPr="00D165ED">
        <w:t xml:space="preserve">        confidence:</w:t>
      </w:r>
    </w:p>
    <w:p w14:paraId="0932E3A8" w14:textId="77777777" w:rsidR="007A4558" w:rsidRPr="00D165ED" w:rsidRDefault="007A4558" w:rsidP="007A4558">
      <w:pPr>
        <w:pStyle w:val="PL"/>
      </w:pPr>
      <w:r w:rsidRPr="00D165ED">
        <w:t xml:space="preserve">          $ref: 'TS29571_CommonData.yaml#/components/schemas/Uinteger'</w:t>
      </w:r>
    </w:p>
    <w:p w14:paraId="00546A3E" w14:textId="77777777" w:rsidR="007A4558" w:rsidRPr="00D165ED" w:rsidRDefault="007A4558" w:rsidP="007A4558">
      <w:pPr>
        <w:pStyle w:val="PL"/>
      </w:pPr>
      <w:r w:rsidRPr="00D165ED">
        <w:t xml:space="preserve">        dnn:</w:t>
      </w:r>
    </w:p>
    <w:p w14:paraId="417C8791" w14:textId="77777777" w:rsidR="007A4558" w:rsidRPr="00D165ED" w:rsidRDefault="007A4558" w:rsidP="007A4558">
      <w:pPr>
        <w:pStyle w:val="PL"/>
      </w:pPr>
      <w:r w:rsidRPr="00D165ED">
        <w:t xml:space="preserve">          $ref: 'TS29571_CommonData.yaml#/components/schemas/Dnn'</w:t>
      </w:r>
    </w:p>
    <w:p w14:paraId="6169A49C" w14:textId="77777777" w:rsidR="007A4558" w:rsidRPr="00D165ED" w:rsidRDefault="007A4558" w:rsidP="007A4558">
      <w:pPr>
        <w:pStyle w:val="PL"/>
      </w:pPr>
      <w:r w:rsidRPr="00D165ED">
        <w:t xml:space="preserve">        networkArea:</w:t>
      </w:r>
    </w:p>
    <w:p w14:paraId="2CDCE238" w14:textId="77777777" w:rsidR="007A4558" w:rsidRPr="00D165ED" w:rsidRDefault="007A4558" w:rsidP="007A4558">
      <w:pPr>
        <w:pStyle w:val="PL"/>
      </w:pPr>
      <w:r w:rsidRPr="00D165ED">
        <w:t xml:space="preserve">          $ref: 'TS29554_Npcf_BDTPolicyControl.yaml#/components/schemas/NetworkAreaInfo'</w:t>
      </w:r>
    </w:p>
    <w:p w14:paraId="30DF4740" w14:textId="77777777" w:rsidR="007A4558" w:rsidRPr="00D165ED" w:rsidRDefault="007A4558" w:rsidP="007A4558">
      <w:pPr>
        <w:pStyle w:val="PL"/>
      </w:pPr>
      <w:r w:rsidRPr="00D165ED">
        <w:t xml:space="preserve">        nsiId:</w:t>
      </w:r>
    </w:p>
    <w:p w14:paraId="00BD31FA" w14:textId="77777777" w:rsidR="007A4558" w:rsidRPr="00D165ED" w:rsidRDefault="007A4558" w:rsidP="007A4558">
      <w:pPr>
        <w:pStyle w:val="PL"/>
      </w:pPr>
      <w:r w:rsidRPr="00D165ED">
        <w:t xml:space="preserve">          $ref: 'TS29531_Nnssf_NSSelection.yaml#/components/schemas/NsiId'</w:t>
      </w:r>
    </w:p>
    <w:p w14:paraId="7533017C" w14:textId="77777777" w:rsidR="007A4558" w:rsidRPr="00D165ED" w:rsidRDefault="007A4558" w:rsidP="007A4558">
      <w:pPr>
        <w:pStyle w:val="PL"/>
      </w:pPr>
      <w:r w:rsidRPr="00D165ED">
        <w:t xml:space="preserve">        ratio:</w:t>
      </w:r>
    </w:p>
    <w:p w14:paraId="40CCDEB2" w14:textId="77777777" w:rsidR="007A4558" w:rsidRPr="00D165ED" w:rsidRDefault="007A4558" w:rsidP="007A4558">
      <w:pPr>
        <w:pStyle w:val="PL"/>
      </w:pPr>
      <w:r w:rsidRPr="00D165ED">
        <w:t xml:space="preserve">          $ref: 'TS29571_CommonData.yaml#/components/schemas/SamplingRatio'</w:t>
      </w:r>
    </w:p>
    <w:p w14:paraId="0E882038" w14:textId="77777777" w:rsidR="007A4558" w:rsidRPr="00D165ED" w:rsidRDefault="007A4558" w:rsidP="007A4558">
      <w:pPr>
        <w:pStyle w:val="PL"/>
        <w:rPr>
          <w:lang w:eastAsia="zh-CN"/>
        </w:rPr>
      </w:pPr>
      <w:r w:rsidRPr="00D165ED">
        <w:rPr>
          <w:rFonts w:hint="eastAsia"/>
          <w:lang w:eastAsia="zh-CN"/>
        </w:rPr>
        <w:t xml:space="preserve"> </w:t>
      </w:r>
      <w:r w:rsidRPr="00D165ED">
        <w:rPr>
          <w:lang w:eastAsia="zh-CN"/>
        </w:rPr>
        <w:t xml:space="preserve">       ratFreq:</w:t>
      </w:r>
    </w:p>
    <w:p w14:paraId="1748B7BF" w14:textId="77777777" w:rsidR="007A4558" w:rsidRPr="00D165ED" w:rsidRDefault="007A4558" w:rsidP="007A4558">
      <w:pPr>
        <w:pStyle w:val="PL"/>
      </w:pPr>
      <w:r w:rsidRPr="00D165ED">
        <w:t xml:space="preserve">          $ref: '#/components/schemas/RatFreqInformation'</w:t>
      </w:r>
    </w:p>
    <w:p w14:paraId="5BBDE517" w14:textId="77777777" w:rsidR="007A4558" w:rsidRPr="00D165ED" w:rsidRDefault="007A4558" w:rsidP="007A4558">
      <w:pPr>
        <w:pStyle w:val="PL"/>
      </w:pPr>
      <w:r w:rsidRPr="00D165ED">
        <w:t xml:space="preserve">      required:</w:t>
      </w:r>
    </w:p>
    <w:p w14:paraId="1F0A80DE" w14:textId="77777777" w:rsidR="007A4558" w:rsidRPr="00D165ED" w:rsidRDefault="007A4558" w:rsidP="007A4558">
      <w:pPr>
        <w:pStyle w:val="PL"/>
      </w:pPr>
      <w:r w:rsidRPr="00D165ED">
        <w:t xml:space="preserve">        - svcExprc</w:t>
      </w:r>
    </w:p>
    <w:p w14:paraId="70FE927F" w14:textId="77777777" w:rsidR="007A4558" w:rsidRDefault="007A4558" w:rsidP="007A4558">
      <w:pPr>
        <w:pStyle w:val="PL"/>
      </w:pPr>
    </w:p>
    <w:p w14:paraId="714707C5" w14:textId="77777777" w:rsidR="007A4558" w:rsidRPr="00D165ED" w:rsidRDefault="007A4558" w:rsidP="007A4558">
      <w:pPr>
        <w:pStyle w:val="PL"/>
      </w:pPr>
      <w:r w:rsidRPr="00D165ED">
        <w:t xml:space="preserve">    BwRequirement:</w:t>
      </w:r>
    </w:p>
    <w:p w14:paraId="4D0217A9" w14:textId="77777777" w:rsidR="007A4558" w:rsidRPr="00D165ED" w:rsidRDefault="007A4558" w:rsidP="007A4558">
      <w:pPr>
        <w:pStyle w:val="PL"/>
      </w:pPr>
      <w:r w:rsidRPr="00D165ED">
        <w:t xml:space="preserve">      description: Represents bandwidth requirements.</w:t>
      </w:r>
    </w:p>
    <w:p w14:paraId="64529B6A" w14:textId="77777777" w:rsidR="007A4558" w:rsidRPr="00D165ED" w:rsidRDefault="007A4558" w:rsidP="007A4558">
      <w:pPr>
        <w:pStyle w:val="PL"/>
      </w:pPr>
      <w:r w:rsidRPr="00D165ED">
        <w:t xml:space="preserve">      type: object</w:t>
      </w:r>
    </w:p>
    <w:p w14:paraId="5021165C" w14:textId="77777777" w:rsidR="007A4558" w:rsidRPr="00D165ED" w:rsidRDefault="007A4558" w:rsidP="007A4558">
      <w:pPr>
        <w:pStyle w:val="PL"/>
      </w:pPr>
      <w:r w:rsidRPr="00D165ED">
        <w:t xml:space="preserve">      properties:</w:t>
      </w:r>
    </w:p>
    <w:p w14:paraId="2063B3FF" w14:textId="77777777" w:rsidR="007A4558" w:rsidRPr="00D165ED" w:rsidRDefault="007A4558" w:rsidP="007A4558">
      <w:pPr>
        <w:pStyle w:val="PL"/>
      </w:pPr>
      <w:r w:rsidRPr="00D165ED">
        <w:t xml:space="preserve">        appId:</w:t>
      </w:r>
    </w:p>
    <w:p w14:paraId="2BFCF8AF" w14:textId="77777777" w:rsidR="007A4558" w:rsidRPr="00D165ED" w:rsidRDefault="007A4558" w:rsidP="007A4558">
      <w:pPr>
        <w:pStyle w:val="PL"/>
      </w:pPr>
      <w:r w:rsidRPr="00D165ED">
        <w:t xml:space="preserve">          $ref: 'TS29571_CommonData.yaml#/components/schemas/ApplicationId'</w:t>
      </w:r>
    </w:p>
    <w:p w14:paraId="22DD0A26" w14:textId="77777777" w:rsidR="007A4558" w:rsidRPr="00D165ED" w:rsidRDefault="007A4558" w:rsidP="007A4558">
      <w:pPr>
        <w:pStyle w:val="PL"/>
      </w:pPr>
      <w:r w:rsidRPr="00D165ED">
        <w:t xml:space="preserve">        marBwDl:</w:t>
      </w:r>
    </w:p>
    <w:p w14:paraId="14DB0C9A" w14:textId="77777777" w:rsidR="007A4558" w:rsidRPr="00D165ED" w:rsidRDefault="007A4558" w:rsidP="007A4558">
      <w:pPr>
        <w:pStyle w:val="PL"/>
      </w:pPr>
      <w:r w:rsidRPr="00D165ED">
        <w:t xml:space="preserve">          $ref: 'TS29571_CommonData.yaml#/components/schemas/BitRate'</w:t>
      </w:r>
    </w:p>
    <w:p w14:paraId="327F3DA6" w14:textId="77777777" w:rsidR="007A4558" w:rsidRPr="00D165ED" w:rsidRDefault="007A4558" w:rsidP="007A4558">
      <w:pPr>
        <w:pStyle w:val="PL"/>
      </w:pPr>
      <w:r w:rsidRPr="00D165ED">
        <w:t xml:space="preserve">        marBwUl:</w:t>
      </w:r>
    </w:p>
    <w:p w14:paraId="566CCAA4" w14:textId="77777777" w:rsidR="007A4558" w:rsidRPr="00D165ED" w:rsidRDefault="007A4558" w:rsidP="007A4558">
      <w:pPr>
        <w:pStyle w:val="PL"/>
      </w:pPr>
      <w:r w:rsidRPr="00D165ED">
        <w:t xml:space="preserve">          $ref: 'TS29571_CommonData.yaml#/components/schemas/BitRate'</w:t>
      </w:r>
    </w:p>
    <w:p w14:paraId="26A6DE68" w14:textId="77777777" w:rsidR="007A4558" w:rsidRPr="00D165ED" w:rsidRDefault="007A4558" w:rsidP="007A4558">
      <w:pPr>
        <w:pStyle w:val="PL"/>
      </w:pPr>
      <w:r w:rsidRPr="00D165ED">
        <w:t xml:space="preserve">        mirBwDl:</w:t>
      </w:r>
    </w:p>
    <w:p w14:paraId="6AAEF3AD" w14:textId="77777777" w:rsidR="007A4558" w:rsidRPr="00D165ED" w:rsidRDefault="007A4558" w:rsidP="007A4558">
      <w:pPr>
        <w:pStyle w:val="PL"/>
      </w:pPr>
      <w:r w:rsidRPr="00D165ED">
        <w:t xml:space="preserve">          $ref: 'TS29571_CommonData.yaml#/components/schemas/BitRate'</w:t>
      </w:r>
    </w:p>
    <w:p w14:paraId="54C72104" w14:textId="77777777" w:rsidR="007A4558" w:rsidRPr="00D165ED" w:rsidRDefault="007A4558" w:rsidP="007A4558">
      <w:pPr>
        <w:pStyle w:val="PL"/>
      </w:pPr>
      <w:r w:rsidRPr="00D165ED">
        <w:t xml:space="preserve">        mirBwUl:</w:t>
      </w:r>
    </w:p>
    <w:p w14:paraId="764A893E" w14:textId="77777777" w:rsidR="007A4558" w:rsidRPr="00D165ED" w:rsidRDefault="007A4558" w:rsidP="007A4558">
      <w:pPr>
        <w:pStyle w:val="PL"/>
      </w:pPr>
      <w:r w:rsidRPr="00D165ED">
        <w:t xml:space="preserve">          $ref: 'TS29571_CommonData.yaml#/components/schemas/BitRate'</w:t>
      </w:r>
    </w:p>
    <w:p w14:paraId="247FF3DB" w14:textId="77777777" w:rsidR="007A4558" w:rsidRPr="00D165ED" w:rsidRDefault="007A4558" w:rsidP="007A4558">
      <w:pPr>
        <w:pStyle w:val="PL"/>
      </w:pPr>
      <w:r w:rsidRPr="00D165ED">
        <w:t xml:space="preserve">      required:</w:t>
      </w:r>
    </w:p>
    <w:p w14:paraId="5BBAD46D" w14:textId="77777777" w:rsidR="007A4558" w:rsidRPr="00D165ED" w:rsidRDefault="007A4558" w:rsidP="007A4558">
      <w:pPr>
        <w:pStyle w:val="PL"/>
      </w:pPr>
      <w:r w:rsidRPr="00D165ED">
        <w:t xml:space="preserve">        - appId</w:t>
      </w:r>
    </w:p>
    <w:p w14:paraId="29743875" w14:textId="77777777" w:rsidR="007A4558" w:rsidRDefault="007A4558" w:rsidP="007A4558">
      <w:pPr>
        <w:pStyle w:val="PL"/>
      </w:pPr>
    </w:p>
    <w:p w14:paraId="6AA6B8B1" w14:textId="77777777" w:rsidR="007A4558" w:rsidRPr="00D165ED" w:rsidRDefault="007A4558" w:rsidP="007A4558">
      <w:pPr>
        <w:pStyle w:val="PL"/>
      </w:pPr>
      <w:r w:rsidRPr="00D165ED">
        <w:t xml:space="preserve">    SliceLoadLevelInformation:</w:t>
      </w:r>
    </w:p>
    <w:p w14:paraId="1908567D" w14:textId="77777777" w:rsidR="007A4558" w:rsidRPr="00D165ED" w:rsidRDefault="007A4558" w:rsidP="007A4558">
      <w:pPr>
        <w:pStyle w:val="PL"/>
      </w:pPr>
      <w:r w:rsidRPr="00D165ED">
        <w:t xml:space="preserve">      description: Contains load level information applicable for one or several slices.</w:t>
      </w:r>
    </w:p>
    <w:p w14:paraId="6FEABA5F" w14:textId="77777777" w:rsidR="007A4558" w:rsidRPr="00D165ED" w:rsidRDefault="007A4558" w:rsidP="007A4558">
      <w:pPr>
        <w:pStyle w:val="PL"/>
      </w:pPr>
      <w:r w:rsidRPr="00D165ED">
        <w:t xml:space="preserve">      type: object</w:t>
      </w:r>
    </w:p>
    <w:p w14:paraId="1AFCBADC" w14:textId="77777777" w:rsidR="007A4558" w:rsidRPr="00D165ED" w:rsidRDefault="007A4558" w:rsidP="007A4558">
      <w:pPr>
        <w:pStyle w:val="PL"/>
      </w:pPr>
      <w:r w:rsidRPr="00D165ED">
        <w:t xml:space="preserve">      properties:</w:t>
      </w:r>
    </w:p>
    <w:p w14:paraId="6C995692" w14:textId="77777777" w:rsidR="007A4558" w:rsidRPr="00D165ED" w:rsidRDefault="007A4558" w:rsidP="007A4558">
      <w:pPr>
        <w:pStyle w:val="PL"/>
      </w:pPr>
      <w:r w:rsidRPr="00D165ED">
        <w:t xml:space="preserve">        loadLevelInformation:</w:t>
      </w:r>
    </w:p>
    <w:p w14:paraId="519B1846" w14:textId="77777777" w:rsidR="007A4558" w:rsidRPr="00D165ED" w:rsidRDefault="007A4558" w:rsidP="007A4558">
      <w:pPr>
        <w:pStyle w:val="PL"/>
      </w:pPr>
      <w:r w:rsidRPr="00D165ED">
        <w:t xml:space="preserve">          $ref: '#/components/schemas/LoadLevelInformation'</w:t>
      </w:r>
    </w:p>
    <w:p w14:paraId="45FF0B5F" w14:textId="77777777" w:rsidR="007A4558" w:rsidRPr="00D165ED" w:rsidRDefault="007A4558" w:rsidP="007A4558">
      <w:pPr>
        <w:pStyle w:val="PL"/>
      </w:pPr>
      <w:r w:rsidRPr="00D165ED">
        <w:t xml:space="preserve">        snssais:</w:t>
      </w:r>
    </w:p>
    <w:p w14:paraId="64642276" w14:textId="77777777" w:rsidR="007A4558" w:rsidRPr="00D165ED" w:rsidRDefault="007A4558" w:rsidP="007A4558">
      <w:pPr>
        <w:pStyle w:val="PL"/>
      </w:pPr>
      <w:r w:rsidRPr="00D165ED">
        <w:t xml:space="preserve">          type: array</w:t>
      </w:r>
    </w:p>
    <w:p w14:paraId="708AF8BC" w14:textId="77777777" w:rsidR="007A4558" w:rsidRPr="00D165ED" w:rsidRDefault="007A4558" w:rsidP="007A4558">
      <w:pPr>
        <w:pStyle w:val="PL"/>
      </w:pPr>
      <w:r w:rsidRPr="00D165ED">
        <w:t xml:space="preserve">          items:</w:t>
      </w:r>
    </w:p>
    <w:p w14:paraId="1E752568" w14:textId="77777777" w:rsidR="007A4558" w:rsidRPr="00D165ED" w:rsidRDefault="007A4558" w:rsidP="007A4558">
      <w:pPr>
        <w:pStyle w:val="PL"/>
      </w:pPr>
      <w:r w:rsidRPr="00D165ED">
        <w:t xml:space="preserve">            $ref: 'TS29571_CommonData.yaml#/components/schemas/Snssai'</w:t>
      </w:r>
    </w:p>
    <w:p w14:paraId="0F28C9D8" w14:textId="77777777" w:rsidR="007A4558" w:rsidRPr="00D165ED" w:rsidRDefault="007A4558" w:rsidP="007A4558">
      <w:pPr>
        <w:pStyle w:val="PL"/>
      </w:pPr>
      <w:r w:rsidRPr="00D165ED">
        <w:t xml:space="preserve">          minItems: 1</w:t>
      </w:r>
    </w:p>
    <w:p w14:paraId="2AD42CC0" w14:textId="77777777" w:rsidR="007A4558" w:rsidRPr="00D165ED" w:rsidRDefault="007A4558" w:rsidP="007A4558">
      <w:pPr>
        <w:pStyle w:val="PL"/>
      </w:pPr>
      <w:r w:rsidRPr="00D165ED">
        <w:t xml:space="preserve">          description: Identification(s) of network slice to which the subscription applies.</w:t>
      </w:r>
    </w:p>
    <w:p w14:paraId="28C58DF4" w14:textId="77777777" w:rsidR="007A4558" w:rsidRPr="00D165ED" w:rsidRDefault="007A4558" w:rsidP="007A4558">
      <w:pPr>
        <w:pStyle w:val="PL"/>
      </w:pPr>
      <w:r w:rsidRPr="00D165ED">
        <w:t xml:space="preserve">      required:</w:t>
      </w:r>
    </w:p>
    <w:p w14:paraId="3DE39911" w14:textId="77777777" w:rsidR="007A4558" w:rsidRPr="00D165ED" w:rsidRDefault="007A4558" w:rsidP="007A4558">
      <w:pPr>
        <w:pStyle w:val="PL"/>
      </w:pPr>
      <w:r w:rsidRPr="00D165ED">
        <w:t xml:space="preserve">        - loadLevelInformation</w:t>
      </w:r>
    </w:p>
    <w:p w14:paraId="5F73E955" w14:textId="77777777" w:rsidR="007A4558" w:rsidRPr="00D165ED" w:rsidRDefault="007A4558" w:rsidP="007A4558">
      <w:pPr>
        <w:pStyle w:val="PL"/>
      </w:pPr>
      <w:r w:rsidRPr="00D165ED">
        <w:t xml:space="preserve">        - snssais</w:t>
      </w:r>
    </w:p>
    <w:p w14:paraId="7CCB38A4" w14:textId="77777777" w:rsidR="007A4558" w:rsidRDefault="007A4558" w:rsidP="007A4558">
      <w:pPr>
        <w:pStyle w:val="PL"/>
      </w:pPr>
    </w:p>
    <w:p w14:paraId="1B48F8D2" w14:textId="77777777" w:rsidR="007A4558" w:rsidRPr="00D165ED" w:rsidRDefault="007A4558" w:rsidP="007A4558">
      <w:pPr>
        <w:pStyle w:val="PL"/>
      </w:pPr>
      <w:r w:rsidRPr="00D165ED">
        <w:t xml:space="preserve">    NsiLoadLevelInfo:</w:t>
      </w:r>
    </w:p>
    <w:p w14:paraId="597E52E6" w14:textId="77777777" w:rsidR="007A4558" w:rsidRDefault="007A4558" w:rsidP="007A4558">
      <w:pPr>
        <w:pStyle w:val="PL"/>
      </w:pPr>
      <w:r w:rsidRPr="00D165ED">
        <w:t xml:space="preserve">      description: </w:t>
      </w:r>
      <w:r>
        <w:t>&gt;</w:t>
      </w:r>
    </w:p>
    <w:p w14:paraId="5E3F2DC0" w14:textId="77777777" w:rsidR="007A4558" w:rsidRDefault="007A4558" w:rsidP="007A4558">
      <w:pPr>
        <w:pStyle w:val="PL"/>
      </w:pPr>
      <w:r>
        <w:t xml:space="preserve">            </w:t>
      </w:r>
      <w:r w:rsidRPr="00D165ED">
        <w:t xml:space="preserve">Represents the network slice and optionally the associated network slice instance and the </w:t>
      </w:r>
    </w:p>
    <w:p w14:paraId="38CB03AE" w14:textId="77777777" w:rsidR="007A4558" w:rsidRPr="00D165ED" w:rsidRDefault="007A4558" w:rsidP="007A4558">
      <w:pPr>
        <w:pStyle w:val="PL"/>
      </w:pPr>
      <w:r>
        <w:t xml:space="preserve">            </w:t>
      </w:r>
      <w:r w:rsidRPr="00D165ED">
        <w:t>load level information.</w:t>
      </w:r>
    </w:p>
    <w:p w14:paraId="5F58F763" w14:textId="77777777" w:rsidR="007A4558" w:rsidRPr="00D165ED" w:rsidRDefault="007A4558" w:rsidP="007A4558">
      <w:pPr>
        <w:pStyle w:val="PL"/>
      </w:pPr>
      <w:r w:rsidRPr="00D165ED">
        <w:t xml:space="preserve">      type: object</w:t>
      </w:r>
    </w:p>
    <w:p w14:paraId="73176E3F" w14:textId="77777777" w:rsidR="007A4558" w:rsidRPr="00D165ED" w:rsidRDefault="007A4558" w:rsidP="007A4558">
      <w:pPr>
        <w:pStyle w:val="PL"/>
      </w:pPr>
      <w:r w:rsidRPr="00D165ED">
        <w:t xml:space="preserve">      properties:</w:t>
      </w:r>
    </w:p>
    <w:p w14:paraId="64ED6C8F" w14:textId="77777777" w:rsidR="007A4558" w:rsidRPr="00D165ED" w:rsidRDefault="007A4558" w:rsidP="007A4558">
      <w:pPr>
        <w:pStyle w:val="PL"/>
      </w:pPr>
      <w:r w:rsidRPr="00D165ED">
        <w:t xml:space="preserve">        loadLevelInformation:</w:t>
      </w:r>
    </w:p>
    <w:p w14:paraId="036A8597" w14:textId="77777777" w:rsidR="007A4558" w:rsidRPr="00D165ED" w:rsidRDefault="007A4558" w:rsidP="007A4558">
      <w:pPr>
        <w:pStyle w:val="PL"/>
      </w:pPr>
      <w:r w:rsidRPr="00D165ED">
        <w:t xml:space="preserve">          $ref: '#/components/schemas/LoadLevelInformation'</w:t>
      </w:r>
    </w:p>
    <w:p w14:paraId="2893AAF4" w14:textId="77777777" w:rsidR="007A4558" w:rsidRPr="00D165ED" w:rsidRDefault="007A4558" w:rsidP="007A4558">
      <w:pPr>
        <w:pStyle w:val="PL"/>
      </w:pPr>
      <w:r w:rsidRPr="00D165ED">
        <w:t xml:space="preserve">        snssai:</w:t>
      </w:r>
    </w:p>
    <w:p w14:paraId="441215DA" w14:textId="77777777" w:rsidR="007A4558" w:rsidRPr="00D165ED" w:rsidRDefault="007A4558" w:rsidP="007A4558">
      <w:pPr>
        <w:pStyle w:val="PL"/>
      </w:pPr>
      <w:r w:rsidRPr="00D165ED">
        <w:t xml:space="preserve">          $ref: 'TS29571_CommonData.yaml#/components/schemas/Snssai'</w:t>
      </w:r>
    </w:p>
    <w:p w14:paraId="04DD236A" w14:textId="77777777" w:rsidR="007A4558" w:rsidRPr="00D165ED" w:rsidRDefault="007A4558" w:rsidP="007A4558">
      <w:pPr>
        <w:pStyle w:val="PL"/>
      </w:pPr>
      <w:r w:rsidRPr="00D165ED">
        <w:t xml:space="preserve">        nsiId:</w:t>
      </w:r>
    </w:p>
    <w:p w14:paraId="32A45D78" w14:textId="77777777" w:rsidR="007A4558" w:rsidRPr="00D165ED" w:rsidRDefault="007A4558" w:rsidP="007A4558">
      <w:pPr>
        <w:pStyle w:val="PL"/>
      </w:pPr>
      <w:r w:rsidRPr="00D165ED">
        <w:lastRenderedPageBreak/>
        <w:t xml:space="preserve">          $ref: 'TS29531_Nnssf_NSSelection.yaml#/components/schemas/NsiId'</w:t>
      </w:r>
    </w:p>
    <w:p w14:paraId="66A294C4" w14:textId="77777777" w:rsidR="007A4558" w:rsidRPr="00D165ED" w:rsidRDefault="007A4558" w:rsidP="007A4558">
      <w:pPr>
        <w:pStyle w:val="PL"/>
      </w:pPr>
      <w:r w:rsidRPr="00D165ED">
        <w:t xml:space="preserve">        </w:t>
      </w:r>
      <w:r w:rsidRPr="00D165ED">
        <w:rPr>
          <w:rFonts w:hint="eastAsia"/>
          <w:lang w:eastAsia="zh-CN"/>
        </w:rPr>
        <w:t>re</w:t>
      </w:r>
      <w:r w:rsidRPr="00D165ED">
        <w:rPr>
          <w:lang w:eastAsia="zh-CN"/>
        </w:rPr>
        <w:t>sUsage</w:t>
      </w:r>
      <w:r w:rsidRPr="00D165ED">
        <w:t>:</w:t>
      </w:r>
    </w:p>
    <w:p w14:paraId="06320AAF" w14:textId="77777777" w:rsidR="007A4558" w:rsidRPr="00D165ED" w:rsidRDefault="007A4558" w:rsidP="007A4558">
      <w:pPr>
        <w:pStyle w:val="PL"/>
      </w:pPr>
      <w:r w:rsidRPr="00D165ED">
        <w:t xml:space="preserve">          $ref: '#/components/schemas/ResourceUsage'</w:t>
      </w:r>
    </w:p>
    <w:p w14:paraId="48D08921" w14:textId="77777777" w:rsidR="007A4558" w:rsidRPr="00D165ED" w:rsidRDefault="007A4558" w:rsidP="007A4558">
      <w:pPr>
        <w:pStyle w:val="PL"/>
      </w:pPr>
      <w:r w:rsidRPr="00D165ED">
        <w:t xml:space="preserve">        </w:t>
      </w:r>
      <w:r w:rsidRPr="00D165ED">
        <w:rPr>
          <w:lang w:eastAsia="zh-CN"/>
        </w:rPr>
        <w:t>numOfExceedLoadLevelThr</w:t>
      </w:r>
      <w:r w:rsidRPr="00D165ED">
        <w:t>:</w:t>
      </w:r>
    </w:p>
    <w:p w14:paraId="0329A19E" w14:textId="77777777" w:rsidR="007A4558" w:rsidRPr="00D165ED" w:rsidRDefault="007A4558" w:rsidP="007A4558">
      <w:pPr>
        <w:pStyle w:val="PL"/>
      </w:pPr>
      <w:r w:rsidRPr="00D165ED">
        <w:t xml:space="preserve">          $ref: 'TS29571_CommonData.yaml#/components/schemas/Uinteger'</w:t>
      </w:r>
    </w:p>
    <w:p w14:paraId="6F29C9B7" w14:textId="77777777" w:rsidR="007A4558" w:rsidRPr="00D165ED" w:rsidRDefault="007A4558" w:rsidP="007A4558">
      <w:pPr>
        <w:pStyle w:val="PL"/>
      </w:pPr>
      <w:r w:rsidRPr="00D165ED">
        <w:t xml:space="preserve">        </w:t>
      </w:r>
      <w:r w:rsidRPr="00D165ED">
        <w:rPr>
          <w:lang w:eastAsia="zh-CN"/>
        </w:rPr>
        <w:t>exceedLoadLevelThrInd</w:t>
      </w:r>
      <w:r w:rsidRPr="00D165ED">
        <w:t>:</w:t>
      </w:r>
    </w:p>
    <w:p w14:paraId="312C6ED7" w14:textId="77777777" w:rsidR="007A4558" w:rsidRPr="00D165ED" w:rsidRDefault="007A4558" w:rsidP="007A4558">
      <w:pPr>
        <w:pStyle w:val="PL"/>
      </w:pPr>
      <w:r w:rsidRPr="00D165ED">
        <w:t xml:space="preserve">          type: boolean</w:t>
      </w:r>
    </w:p>
    <w:p w14:paraId="10A4F42B" w14:textId="77777777" w:rsidR="007A4558" w:rsidRPr="00D165ED" w:rsidRDefault="007A4558" w:rsidP="007A4558">
      <w:pPr>
        <w:pStyle w:val="PL"/>
      </w:pPr>
      <w:r w:rsidRPr="00D165ED">
        <w:t xml:space="preserve">        networkArea:</w:t>
      </w:r>
    </w:p>
    <w:p w14:paraId="2337C2BB" w14:textId="77777777" w:rsidR="007A4558" w:rsidRPr="00D165ED" w:rsidRDefault="007A4558" w:rsidP="007A4558">
      <w:pPr>
        <w:pStyle w:val="PL"/>
      </w:pPr>
      <w:r w:rsidRPr="00D165ED">
        <w:t xml:space="preserve">          $ref: 'TS29554_Npcf_BDTPolicyControl.yaml#/components/schemas/NetworkAreaInfo'</w:t>
      </w:r>
    </w:p>
    <w:p w14:paraId="2D3640BF" w14:textId="77777777" w:rsidR="007A4558" w:rsidRPr="00D165ED" w:rsidRDefault="007A4558" w:rsidP="007A4558">
      <w:pPr>
        <w:pStyle w:val="PL"/>
      </w:pPr>
      <w:r w:rsidRPr="00D165ED">
        <w:t xml:space="preserve">        timePeriod:</w:t>
      </w:r>
    </w:p>
    <w:p w14:paraId="155EBDCD" w14:textId="77777777" w:rsidR="007A4558" w:rsidRPr="00D165ED" w:rsidRDefault="007A4558" w:rsidP="007A4558">
      <w:pPr>
        <w:pStyle w:val="PL"/>
      </w:pPr>
      <w:r w:rsidRPr="00D165ED">
        <w:t xml:space="preserve">          $ref: 'TS29122_CommonData.yaml#/components/schemas/TimeWindow'</w:t>
      </w:r>
    </w:p>
    <w:p w14:paraId="6EA40FDA" w14:textId="77777777" w:rsidR="007A4558" w:rsidRDefault="007A4558" w:rsidP="007A4558">
      <w:pPr>
        <w:pStyle w:val="PL"/>
      </w:pPr>
      <w:r w:rsidRPr="00D165ED">
        <w:t xml:space="preserve">        </w:t>
      </w:r>
      <w:r>
        <w:t>resUsgThrCrossT</w:t>
      </w:r>
      <w:r w:rsidRPr="00D165ED">
        <w:t>imeP</w:t>
      </w:r>
      <w:r>
        <w:t>e</w:t>
      </w:r>
      <w:r w:rsidRPr="00D165ED">
        <w:t>riod:</w:t>
      </w:r>
    </w:p>
    <w:p w14:paraId="270108BF" w14:textId="77777777" w:rsidR="007A4558" w:rsidRPr="00D165ED" w:rsidRDefault="007A4558" w:rsidP="007A4558">
      <w:pPr>
        <w:pStyle w:val="PL"/>
      </w:pPr>
      <w:r w:rsidRPr="00D165ED">
        <w:t xml:space="preserve">          type: array</w:t>
      </w:r>
    </w:p>
    <w:p w14:paraId="6DB94640" w14:textId="77777777" w:rsidR="007A4558" w:rsidRPr="00D165ED" w:rsidRDefault="007A4558" w:rsidP="007A4558">
      <w:pPr>
        <w:pStyle w:val="PL"/>
      </w:pPr>
      <w:r w:rsidRPr="00D165ED">
        <w:t xml:space="preserve">          items:</w:t>
      </w:r>
    </w:p>
    <w:p w14:paraId="77C8EE4C" w14:textId="77777777" w:rsidR="007A4558" w:rsidRPr="00D165ED" w:rsidRDefault="007A4558" w:rsidP="007A4558">
      <w:pPr>
        <w:pStyle w:val="PL"/>
      </w:pPr>
      <w:r w:rsidRPr="00D165ED">
        <w:t xml:space="preserve">            $ref: 'TS29122_CommonData.yaml#/components/schemas/TimeWindow'</w:t>
      </w:r>
    </w:p>
    <w:p w14:paraId="726ACCEC" w14:textId="77777777" w:rsidR="007A4558" w:rsidRPr="00D165ED" w:rsidRDefault="007A4558" w:rsidP="007A4558">
      <w:pPr>
        <w:pStyle w:val="PL"/>
      </w:pPr>
      <w:r w:rsidRPr="00D165ED">
        <w:t xml:space="preserve">          minItems: 1</w:t>
      </w:r>
    </w:p>
    <w:p w14:paraId="0644688F" w14:textId="77777777" w:rsidR="007A4558" w:rsidRDefault="007A4558" w:rsidP="007A4558">
      <w:pPr>
        <w:pStyle w:val="PL"/>
        <w:rPr>
          <w:lang w:eastAsia="zh-CN"/>
        </w:rPr>
      </w:pPr>
      <w:r w:rsidRPr="00D165ED">
        <w:t xml:space="preserve">          description: </w:t>
      </w:r>
      <w:r w:rsidRPr="00D165ED">
        <w:rPr>
          <w:lang w:eastAsia="zh-CN"/>
        </w:rPr>
        <w:t>&gt;</w:t>
      </w:r>
    </w:p>
    <w:p w14:paraId="096BDBF1" w14:textId="77777777" w:rsidR="007A4558" w:rsidRDefault="007A4558" w:rsidP="007A4558">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09E1638D" w14:textId="77777777" w:rsidR="007A4558" w:rsidRDefault="007A4558" w:rsidP="007A4558">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26B4D823" w14:textId="77777777" w:rsidR="007A4558" w:rsidRDefault="007A4558" w:rsidP="007A4558">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02D48E3C" w14:textId="77777777" w:rsidR="007A4558" w:rsidRDefault="007A4558" w:rsidP="007A4558">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2F614D45" w14:textId="77777777" w:rsidR="007A4558" w:rsidRDefault="007A4558" w:rsidP="007A4558">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42DE0FC2" w14:textId="77777777" w:rsidR="007A4558" w:rsidRPr="00D165ED" w:rsidRDefault="007A4558" w:rsidP="007A4558">
      <w:pPr>
        <w:pStyle w:val="PL"/>
      </w:pPr>
      <w:r w:rsidRPr="00D165ED">
        <w:t xml:space="preserve">        numOfUes:</w:t>
      </w:r>
    </w:p>
    <w:p w14:paraId="5C0F5F17" w14:textId="77777777" w:rsidR="007A4558" w:rsidRPr="00D165ED" w:rsidRDefault="007A4558" w:rsidP="007A4558">
      <w:pPr>
        <w:pStyle w:val="PL"/>
      </w:pPr>
      <w:r w:rsidRPr="00D165ED">
        <w:t xml:space="preserve">          $ref: '#/components/schemas/NumberAverage'</w:t>
      </w:r>
    </w:p>
    <w:p w14:paraId="54BFD87C" w14:textId="77777777" w:rsidR="007A4558" w:rsidRPr="00D165ED" w:rsidRDefault="007A4558" w:rsidP="007A4558">
      <w:pPr>
        <w:pStyle w:val="PL"/>
      </w:pPr>
      <w:r w:rsidRPr="00D165ED">
        <w:t xml:space="preserve">        numOfPduSess:</w:t>
      </w:r>
    </w:p>
    <w:p w14:paraId="5EE0F2CC" w14:textId="77777777" w:rsidR="007A4558" w:rsidRPr="00D165ED" w:rsidRDefault="007A4558" w:rsidP="007A4558">
      <w:pPr>
        <w:pStyle w:val="PL"/>
      </w:pPr>
      <w:r w:rsidRPr="00D165ED">
        <w:t xml:space="preserve">          $ref: '#/components/schemas/NumberAverage'</w:t>
      </w:r>
    </w:p>
    <w:p w14:paraId="76CF6F92" w14:textId="77777777" w:rsidR="007A4558" w:rsidRPr="00D165ED" w:rsidRDefault="007A4558" w:rsidP="007A4558">
      <w:pPr>
        <w:pStyle w:val="PL"/>
      </w:pPr>
      <w:r w:rsidRPr="00D165ED">
        <w:t xml:space="preserve">        confidence:</w:t>
      </w:r>
    </w:p>
    <w:p w14:paraId="0EF830B9" w14:textId="77777777" w:rsidR="007A4558" w:rsidRPr="00D165ED" w:rsidRDefault="007A4558" w:rsidP="007A4558">
      <w:pPr>
        <w:pStyle w:val="PL"/>
      </w:pPr>
      <w:r w:rsidRPr="00D165ED">
        <w:t xml:space="preserve">          $ref: 'TS29571_CommonData.yaml#/components/schemas/Uinteger'</w:t>
      </w:r>
    </w:p>
    <w:p w14:paraId="6271E646" w14:textId="77777777" w:rsidR="007A4558" w:rsidRPr="00D165ED" w:rsidRDefault="007A4558" w:rsidP="007A4558">
      <w:pPr>
        <w:pStyle w:val="PL"/>
      </w:pPr>
      <w:r w:rsidRPr="00D165ED">
        <w:t xml:space="preserve">      required:</w:t>
      </w:r>
    </w:p>
    <w:p w14:paraId="469BE6B1" w14:textId="77777777" w:rsidR="007A4558" w:rsidRPr="00D165ED" w:rsidRDefault="007A4558" w:rsidP="007A4558">
      <w:pPr>
        <w:pStyle w:val="PL"/>
      </w:pPr>
      <w:r w:rsidRPr="00D165ED">
        <w:t xml:space="preserve">        - loadLevelInformation</w:t>
      </w:r>
    </w:p>
    <w:p w14:paraId="65EDF747" w14:textId="77777777" w:rsidR="007A4558" w:rsidRPr="00D165ED" w:rsidRDefault="007A4558" w:rsidP="007A4558">
      <w:pPr>
        <w:pStyle w:val="PL"/>
      </w:pPr>
      <w:r w:rsidRPr="00D165ED">
        <w:t xml:space="preserve">        - snssai</w:t>
      </w:r>
    </w:p>
    <w:p w14:paraId="75345CF8" w14:textId="77777777" w:rsidR="007A4558" w:rsidRDefault="007A4558" w:rsidP="007A4558">
      <w:pPr>
        <w:pStyle w:val="PL"/>
      </w:pPr>
    </w:p>
    <w:p w14:paraId="74DF91CC" w14:textId="77777777" w:rsidR="007A4558" w:rsidRPr="00D165ED" w:rsidRDefault="007A4558" w:rsidP="007A4558">
      <w:pPr>
        <w:pStyle w:val="PL"/>
      </w:pPr>
      <w:r w:rsidRPr="00D165ED">
        <w:t xml:space="preserve">    NsiIdInfo:</w:t>
      </w:r>
    </w:p>
    <w:p w14:paraId="3FE93B1E" w14:textId="77777777" w:rsidR="007A4558" w:rsidRPr="00D165ED" w:rsidRDefault="007A4558" w:rsidP="007A4558">
      <w:pPr>
        <w:pStyle w:val="PL"/>
      </w:pPr>
      <w:r w:rsidRPr="00D165ED">
        <w:t xml:space="preserve">      description: Represents the S-NSSAI and the optionally associated Network Slice Instance(s).</w:t>
      </w:r>
    </w:p>
    <w:p w14:paraId="718DB90C" w14:textId="77777777" w:rsidR="007A4558" w:rsidRPr="00D165ED" w:rsidRDefault="007A4558" w:rsidP="007A4558">
      <w:pPr>
        <w:pStyle w:val="PL"/>
      </w:pPr>
      <w:r w:rsidRPr="00D165ED">
        <w:t xml:space="preserve">      type: object</w:t>
      </w:r>
    </w:p>
    <w:p w14:paraId="650108AE" w14:textId="77777777" w:rsidR="007A4558" w:rsidRPr="00D165ED" w:rsidRDefault="007A4558" w:rsidP="007A4558">
      <w:pPr>
        <w:pStyle w:val="PL"/>
      </w:pPr>
      <w:r w:rsidRPr="00D165ED">
        <w:t xml:space="preserve">      properties:</w:t>
      </w:r>
    </w:p>
    <w:p w14:paraId="73B6D6D8" w14:textId="77777777" w:rsidR="007A4558" w:rsidRPr="00D165ED" w:rsidRDefault="007A4558" w:rsidP="007A4558">
      <w:pPr>
        <w:pStyle w:val="PL"/>
      </w:pPr>
      <w:r w:rsidRPr="00D165ED">
        <w:t xml:space="preserve">        snssai:</w:t>
      </w:r>
    </w:p>
    <w:p w14:paraId="485D224A" w14:textId="77777777" w:rsidR="007A4558" w:rsidRPr="00D165ED" w:rsidRDefault="007A4558" w:rsidP="007A4558">
      <w:pPr>
        <w:pStyle w:val="PL"/>
      </w:pPr>
      <w:r w:rsidRPr="00D165ED">
        <w:t xml:space="preserve">          $ref: 'TS29571_CommonData.yaml#/components/schemas/Snssai'</w:t>
      </w:r>
    </w:p>
    <w:p w14:paraId="37F95A9C" w14:textId="77777777" w:rsidR="007A4558" w:rsidRPr="00D165ED" w:rsidRDefault="007A4558" w:rsidP="007A4558">
      <w:pPr>
        <w:pStyle w:val="PL"/>
      </w:pPr>
      <w:r w:rsidRPr="00D165ED">
        <w:t xml:space="preserve">        nsiIds:</w:t>
      </w:r>
    </w:p>
    <w:p w14:paraId="7415D175" w14:textId="77777777" w:rsidR="007A4558" w:rsidRPr="00D165ED" w:rsidRDefault="007A4558" w:rsidP="007A4558">
      <w:pPr>
        <w:pStyle w:val="PL"/>
      </w:pPr>
      <w:r w:rsidRPr="00D165ED">
        <w:t xml:space="preserve">          type: array</w:t>
      </w:r>
    </w:p>
    <w:p w14:paraId="04117DF4" w14:textId="77777777" w:rsidR="007A4558" w:rsidRPr="00D165ED" w:rsidRDefault="007A4558" w:rsidP="007A4558">
      <w:pPr>
        <w:pStyle w:val="PL"/>
      </w:pPr>
      <w:r w:rsidRPr="00D165ED">
        <w:t xml:space="preserve">          items:</w:t>
      </w:r>
    </w:p>
    <w:p w14:paraId="2E19A447" w14:textId="77777777" w:rsidR="007A4558" w:rsidRPr="00D165ED" w:rsidRDefault="007A4558" w:rsidP="007A4558">
      <w:pPr>
        <w:pStyle w:val="PL"/>
      </w:pPr>
      <w:r w:rsidRPr="00D165ED">
        <w:t xml:space="preserve">            $ref: 'TS29531_Nnssf_NSSelection.yaml#/components/schemas/NsiId'</w:t>
      </w:r>
    </w:p>
    <w:p w14:paraId="28BFF8D5" w14:textId="77777777" w:rsidR="007A4558" w:rsidRPr="00D165ED" w:rsidRDefault="007A4558" w:rsidP="007A4558">
      <w:pPr>
        <w:pStyle w:val="PL"/>
      </w:pPr>
      <w:r w:rsidRPr="00D165ED">
        <w:t xml:space="preserve">          minItems: 1</w:t>
      </w:r>
    </w:p>
    <w:p w14:paraId="67B9D054" w14:textId="77777777" w:rsidR="007A4558" w:rsidRPr="00D165ED" w:rsidRDefault="007A4558" w:rsidP="007A4558">
      <w:pPr>
        <w:pStyle w:val="PL"/>
      </w:pPr>
      <w:r w:rsidRPr="00D165ED">
        <w:t xml:space="preserve">      required:</w:t>
      </w:r>
    </w:p>
    <w:p w14:paraId="5E7A1542" w14:textId="77777777" w:rsidR="007A4558" w:rsidRPr="00D165ED" w:rsidRDefault="007A4558" w:rsidP="007A4558">
      <w:pPr>
        <w:pStyle w:val="PL"/>
      </w:pPr>
      <w:r w:rsidRPr="00D165ED">
        <w:t xml:space="preserve">        - snssai</w:t>
      </w:r>
    </w:p>
    <w:p w14:paraId="0C8E70A7" w14:textId="77777777" w:rsidR="007A4558" w:rsidRDefault="007A4558" w:rsidP="007A4558">
      <w:pPr>
        <w:pStyle w:val="PL"/>
      </w:pPr>
    </w:p>
    <w:p w14:paraId="4F846AD1" w14:textId="77777777" w:rsidR="007A4558" w:rsidRPr="00D165ED" w:rsidRDefault="007A4558" w:rsidP="007A4558">
      <w:pPr>
        <w:pStyle w:val="PL"/>
      </w:pPr>
      <w:r w:rsidRPr="00D165ED">
        <w:t xml:space="preserve">    EventReportingRequirement:</w:t>
      </w:r>
    </w:p>
    <w:p w14:paraId="2602BDF4" w14:textId="77777777" w:rsidR="007A4558" w:rsidRPr="00D165ED" w:rsidRDefault="007A4558" w:rsidP="007A4558">
      <w:pPr>
        <w:pStyle w:val="PL"/>
      </w:pPr>
      <w:r w:rsidRPr="00D165ED">
        <w:t xml:space="preserve">      description: Represents the type of reporting that the subscription requires.</w:t>
      </w:r>
    </w:p>
    <w:p w14:paraId="523DEDF1" w14:textId="77777777" w:rsidR="007A4558" w:rsidRPr="00D165ED" w:rsidRDefault="007A4558" w:rsidP="007A4558">
      <w:pPr>
        <w:pStyle w:val="PL"/>
      </w:pPr>
      <w:r w:rsidRPr="00D165ED">
        <w:t xml:space="preserve">      type: object</w:t>
      </w:r>
    </w:p>
    <w:p w14:paraId="2CDE0826" w14:textId="77777777" w:rsidR="007A4558" w:rsidRPr="00D165ED" w:rsidRDefault="007A4558" w:rsidP="007A4558">
      <w:pPr>
        <w:pStyle w:val="PL"/>
      </w:pPr>
      <w:r w:rsidRPr="00D165ED">
        <w:t xml:space="preserve">      properties:</w:t>
      </w:r>
    </w:p>
    <w:p w14:paraId="5CEB6C39" w14:textId="77777777" w:rsidR="007A4558" w:rsidRPr="00D165ED" w:rsidRDefault="007A4558" w:rsidP="007A4558">
      <w:pPr>
        <w:pStyle w:val="PL"/>
      </w:pPr>
      <w:r w:rsidRPr="00D165ED">
        <w:t xml:space="preserve">        accuracy:</w:t>
      </w:r>
    </w:p>
    <w:p w14:paraId="4EA3BF6A" w14:textId="77777777" w:rsidR="007A4558" w:rsidRPr="00D165ED" w:rsidRDefault="007A4558" w:rsidP="007A4558">
      <w:pPr>
        <w:pStyle w:val="PL"/>
      </w:pPr>
      <w:r w:rsidRPr="00D165ED">
        <w:t xml:space="preserve">          $ref: '#/components/schemas/Accuracy'</w:t>
      </w:r>
    </w:p>
    <w:p w14:paraId="7AF3373F" w14:textId="77777777" w:rsidR="007A4558" w:rsidRPr="00D165ED" w:rsidRDefault="007A4558" w:rsidP="007A4558">
      <w:pPr>
        <w:pStyle w:val="PL"/>
      </w:pPr>
      <w:r w:rsidRPr="00D165ED">
        <w:t xml:space="preserve">        </w:t>
      </w:r>
      <w:r w:rsidRPr="00D165ED">
        <w:rPr>
          <w:lang w:eastAsia="zh-CN"/>
        </w:rPr>
        <w:t>accPerSubset</w:t>
      </w:r>
      <w:r w:rsidRPr="00D165ED">
        <w:t>:</w:t>
      </w:r>
    </w:p>
    <w:p w14:paraId="5F9B61BF" w14:textId="77777777" w:rsidR="007A4558" w:rsidRPr="00D165ED" w:rsidRDefault="007A4558" w:rsidP="007A4558">
      <w:pPr>
        <w:pStyle w:val="PL"/>
      </w:pPr>
      <w:r w:rsidRPr="00D165ED">
        <w:t xml:space="preserve">          type: array</w:t>
      </w:r>
    </w:p>
    <w:p w14:paraId="6701D1F2" w14:textId="77777777" w:rsidR="007A4558" w:rsidRPr="00D165ED" w:rsidRDefault="007A4558" w:rsidP="007A4558">
      <w:pPr>
        <w:pStyle w:val="PL"/>
      </w:pPr>
      <w:r w:rsidRPr="00D165ED">
        <w:t xml:space="preserve">          items:</w:t>
      </w:r>
    </w:p>
    <w:p w14:paraId="4BE030E4" w14:textId="77777777" w:rsidR="007A4558" w:rsidRPr="00D165ED" w:rsidRDefault="007A4558" w:rsidP="007A4558">
      <w:pPr>
        <w:pStyle w:val="PL"/>
      </w:pPr>
      <w:r w:rsidRPr="00D165ED">
        <w:t xml:space="preserve">            $ref: '#/components/schemas/Accuracy'</w:t>
      </w:r>
    </w:p>
    <w:p w14:paraId="72C07DF5" w14:textId="77777777" w:rsidR="007A4558" w:rsidRPr="00D165ED" w:rsidRDefault="007A4558" w:rsidP="007A4558">
      <w:pPr>
        <w:pStyle w:val="PL"/>
      </w:pPr>
      <w:r w:rsidRPr="00D165ED">
        <w:t xml:space="preserve">          minItems: 1</w:t>
      </w:r>
    </w:p>
    <w:p w14:paraId="5DAD05C1" w14:textId="77777777" w:rsidR="007A4558" w:rsidRPr="00D165ED" w:rsidRDefault="007A4558" w:rsidP="007A4558">
      <w:pPr>
        <w:pStyle w:val="PL"/>
        <w:rPr>
          <w:lang w:eastAsia="zh-CN"/>
        </w:rPr>
      </w:pPr>
      <w:r w:rsidRPr="00D165ED">
        <w:t xml:space="preserve">          description: </w:t>
      </w:r>
      <w:r w:rsidRPr="00D165ED">
        <w:rPr>
          <w:lang w:eastAsia="zh-CN"/>
        </w:rPr>
        <w:t>&gt;</w:t>
      </w:r>
    </w:p>
    <w:p w14:paraId="51C2B0BA" w14:textId="77777777" w:rsidR="007A4558" w:rsidRPr="00D165ED" w:rsidRDefault="007A4558" w:rsidP="007A4558">
      <w:pPr>
        <w:pStyle w:val="PL"/>
        <w:rPr>
          <w:rFonts w:cs="Arial"/>
          <w:szCs w:val="18"/>
        </w:rPr>
      </w:pPr>
      <w:r w:rsidRPr="00D165ED">
        <w:t xml:space="preserve">            </w:t>
      </w:r>
      <w:r w:rsidRPr="00D165ED">
        <w:rPr>
          <w:rFonts w:cs="Arial"/>
          <w:szCs w:val="18"/>
        </w:rPr>
        <w:t>Each element indicates the preferred accuracy level per analytics subset. It may be</w:t>
      </w:r>
    </w:p>
    <w:p w14:paraId="3502B3D3" w14:textId="77777777" w:rsidR="007A4558" w:rsidRPr="00D165ED" w:rsidRDefault="007A4558" w:rsidP="007A4558">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43B980D7" w14:textId="77777777" w:rsidR="007A4558" w:rsidRPr="00D165ED" w:rsidRDefault="007A4558" w:rsidP="007A4558">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3E90941E" w14:textId="77777777" w:rsidR="007A4558" w:rsidRPr="00D165ED" w:rsidRDefault="007A4558" w:rsidP="007A4558">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4B8F1ED6" w14:textId="77777777" w:rsidR="007A4558" w:rsidRPr="00D165ED" w:rsidRDefault="007A4558" w:rsidP="007A4558">
      <w:pPr>
        <w:pStyle w:val="PL"/>
      </w:pPr>
      <w:r w:rsidRPr="00D165ED">
        <w:t xml:space="preserve">        startTs:</w:t>
      </w:r>
    </w:p>
    <w:p w14:paraId="4C9ECCB6" w14:textId="77777777" w:rsidR="007A4558" w:rsidRPr="00D165ED" w:rsidRDefault="007A4558" w:rsidP="007A4558">
      <w:pPr>
        <w:pStyle w:val="PL"/>
      </w:pPr>
      <w:r w:rsidRPr="00D165ED">
        <w:t xml:space="preserve">          $ref: 'TS29571_CommonData.yaml#/components/schemas/DateTime'</w:t>
      </w:r>
    </w:p>
    <w:p w14:paraId="03203B36" w14:textId="77777777" w:rsidR="007A4558" w:rsidRPr="00D165ED" w:rsidRDefault="007A4558" w:rsidP="007A4558">
      <w:pPr>
        <w:pStyle w:val="PL"/>
      </w:pPr>
      <w:r w:rsidRPr="00D165ED">
        <w:t xml:space="preserve">        endTs:</w:t>
      </w:r>
    </w:p>
    <w:p w14:paraId="068C38F9" w14:textId="77777777" w:rsidR="007A4558" w:rsidRPr="00D165ED" w:rsidRDefault="007A4558" w:rsidP="007A4558">
      <w:pPr>
        <w:pStyle w:val="PL"/>
      </w:pPr>
      <w:r w:rsidRPr="00D165ED">
        <w:t xml:space="preserve">          $ref: 'TS29571_CommonData.yaml#/components/schemas/DateTime'</w:t>
      </w:r>
    </w:p>
    <w:p w14:paraId="4C725E55" w14:textId="77777777" w:rsidR="007A4558" w:rsidRPr="00D165ED" w:rsidRDefault="007A4558" w:rsidP="007A4558">
      <w:pPr>
        <w:pStyle w:val="PL"/>
      </w:pPr>
      <w:r w:rsidRPr="00D165ED">
        <w:t xml:space="preserve">        offsetPeriod:</w:t>
      </w:r>
    </w:p>
    <w:p w14:paraId="5A99C45A" w14:textId="77777777" w:rsidR="007A4558" w:rsidRPr="00D165ED" w:rsidRDefault="007A4558" w:rsidP="007A4558">
      <w:pPr>
        <w:pStyle w:val="PL"/>
      </w:pPr>
      <w:r w:rsidRPr="00D165ED">
        <w:t xml:space="preserve">          type: integer</w:t>
      </w:r>
    </w:p>
    <w:p w14:paraId="580E8750" w14:textId="77777777" w:rsidR="007A4558" w:rsidRDefault="007A4558" w:rsidP="007A4558">
      <w:pPr>
        <w:pStyle w:val="PL"/>
      </w:pPr>
      <w:r w:rsidRPr="00D165ED">
        <w:t xml:space="preserve">          description: </w:t>
      </w:r>
      <w:r>
        <w:t>&gt;</w:t>
      </w:r>
    </w:p>
    <w:p w14:paraId="4069E101" w14:textId="77777777" w:rsidR="007A4558" w:rsidRDefault="007A4558" w:rsidP="007A4558">
      <w:pPr>
        <w:pStyle w:val="PL"/>
      </w:pPr>
      <w:r>
        <w:t xml:space="preserve">            </w:t>
      </w:r>
      <w:r w:rsidRPr="00D165ED">
        <w:t xml:space="preserve">Offset period in units of seconds to the reporting time, if the value is negative means </w:t>
      </w:r>
    </w:p>
    <w:p w14:paraId="38E9AE24" w14:textId="77777777" w:rsidR="007A4558" w:rsidRDefault="007A4558" w:rsidP="007A4558">
      <w:pPr>
        <w:pStyle w:val="PL"/>
      </w:pPr>
      <w:r>
        <w:t xml:space="preserve">            </w:t>
      </w:r>
      <w:r w:rsidRPr="00D165ED">
        <w:t xml:space="preserve">statistics in the past offset period, otherwise a positive value means prediction in the </w:t>
      </w:r>
    </w:p>
    <w:p w14:paraId="77CA7F8E" w14:textId="77777777" w:rsidR="007A4558" w:rsidRDefault="007A4558" w:rsidP="007A4558">
      <w:pPr>
        <w:pStyle w:val="PL"/>
      </w:pPr>
      <w:r>
        <w:t xml:space="preserve">            </w:t>
      </w:r>
      <w:r w:rsidRPr="00D165ED">
        <w:t xml:space="preserve">future offset period. May be present if the "repPeriod" attribute is included within the </w:t>
      </w:r>
    </w:p>
    <w:p w14:paraId="2E8C5AAE" w14:textId="77777777" w:rsidR="007A4558" w:rsidRPr="00D165ED" w:rsidRDefault="007A4558" w:rsidP="007A4558">
      <w:pPr>
        <w:pStyle w:val="PL"/>
      </w:pPr>
      <w:r>
        <w:t xml:space="preserve">            </w:t>
      </w:r>
      <w:r w:rsidRPr="00D165ED">
        <w:t>"evtReq" attribute.</w:t>
      </w:r>
    </w:p>
    <w:p w14:paraId="597F94DC" w14:textId="77777777" w:rsidR="007A4558" w:rsidRPr="00D165ED" w:rsidRDefault="007A4558" w:rsidP="007A4558">
      <w:pPr>
        <w:pStyle w:val="PL"/>
      </w:pPr>
      <w:r w:rsidRPr="00D165ED">
        <w:t xml:space="preserve">        sampRatio:</w:t>
      </w:r>
    </w:p>
    <w:p w14:paraId="0E7E98FC" w14:textId="77777777" w:rsidR="007A4558" w:rsidRPr="00D165ED" w:rsidRDefault="007A4558" w:rsidP="007A4558">
      <w:pPr>
        <w:pStyle w:val="PL"/>
      </w:pPr>
      <w:r w:rsidRPr="00D165ED">
        <w:t xml:space="preserve">          $ref: 'TS29571_CommonData.yaml#/components/schemas/SamplingRatio'</w:t>
      </w:r>
    </w:p>
    <w:p w14:paraId="29BFC5F4" w14:textId="77777777" w:rsidR="007A4558" w:rsidRPr="00D165ED" w:rsidRDefault="007A4558" w:rsidP="007A4558">
      <w:pPr>
        <w:pStyle w:val="PL"/>
      </w:pPr>
      <w:r w:rsidRPr="00D165ED">
        <w:t xml:space="preserve">        maxObjectNbr:</w:t>
      </w:r>
    </w:p>
    <w:p w14:paraId="3D19E347" w14:textId="77777777" w:rsidR="007A4558" w:rsidRPr="00D165ED" w:rsidRDefault="007A4558" w:rsidP="007A4558">
      <w:pPr>
        <w:pStyle w:val="PL"/>
      </w:pPr>
      <w:r w:rsidRPr="00D165ED">
        <w:t xml:space="preserve">          $ref: 'TS29571_CommonData.yaml#/components/schemas/Uinteger'</w:t>
      </w:r>
    </w:p>
    <w:p w14:paraId="2530F921" w14:textId="77777777" w:rsidR="007A4558" w:rsidRPr="00D165ED" w:rsidRDefault="007A4558" w:rsidP="007A4558">
      <w:pPr>
        <w:pStyle w:val="PL"/>
      </w:pPr>
      <w:r w:rsidRPr="00D165ED">
        <w:t xml:space="preserve">        maxSupiNbr:</w:t>
      </w:r>
    </w:p>
    <w:p w14:paraId="62D234C3" w14:textId="77777777" w:rsidR="007A4558" w:rsidRPr="00D165ED" w:rsidRDefault="007A4558" w:rsidP="007A4558">
      <w:pPr>
        <w:pStyle w:val="PL"/>
      </w:pPr>
      <w:r w:rsidRPr="00D165ED">
        <w:lastRenderedPageBreak/>
        <w:t xml:space="preserve">          $ref: 'TS29571_CommonData.yaml#/components/schemas/Uinteger'</w:t>
      </w:r>
    </w:p>
    <w:p w14:paraId="353F0B83" w14:textId="77777777" w:rsidR="007A4558" w:rsidRPr="00D165ED" w:rsidRDefault="007A4558" w:rsidP="007A4558">
      <w:pPr>
        <w:pStyle w:val="PL"/>
      </w:pPr>
      <w:r w:rsidRPr="00D165ED">
        <w:t xml:space="preserve">        timeAnaNeeded:</w:t>
      </w:r>
    </w:p>
    <w:p w14:paraId="4EA95EEE" w14:textId="77777777" w:rsidR="007A4558" w:rsidRPr="00D165ED" w:rsidRDefault="007A4558" w:rsidP="007A4558">
      <w:pPr>
        <w:pStyle w:val="PL"/>
      </w:pPr>
      <w:r w:rsidRPr="00D165ED">
        <w:t xml:space="preserve">          $ref: 'TS29571_CommonData.yaml#/components/schemas/DateTime'</w:t>
      </w:r>
    </w:p>
    <w:p w14:paraId="52ABAF18" w14:textId="77777777" w:rsidR="007A4558" w:rsidRPr="00D165ED" w:rsidRDefault="007A4558" w:rsidP="007A4558">
      <w:pPr>
        <w:pStyle w:val="PL"/>
      </w:pPr>
      <w:r w:rsidRPr="00D165ED">
        <w:t xml:space="preserve">        anaMeta:</w:t>
      </w:r>
    </w:p>
    <w:p w14:paraId="1F69155F" w14:textId="77777777" w:rsidR="007A4558" w:rsidRPr="00D165ED" w:rsidRDefault="007A4558" w:rsidP="007A4558">
      <w:pPr>
        <w:pStyle w:val="PL"/>
      </w:pPr>
      <w:r w:rsidRPr="00D165ED">
        <w:t xml:space="preserve">          type: array</w:t>
      </w:r>
    </w:p>
    <w:p w14:paraId="1D659556" w14:textId="77777777" w:rsidR="007A4558" w:rsidRPr="00D165ED" w:rsidRDefault="007A4558" w:rsidP="007A4558">
      <w:pPr>
        <w:pStyle w:val="PL"/>
      </w:pPr>
      <w:r w:rsidRPr="00D165ED">
        <w:t xml:space="preserve">          items:</w:t>
      </w:r>
    </w:p>
    <w:p w14:paraId="5D1EC414" w14:textId="77777777" w:rsidR="007A4558" w:rsidRPr="00D165ED" w:rsidRDefault="007A4558" w:rsidP="007A4558">
      <w:pPr>
        <w:pStyle w:val="PL"/>
      </w:pPr>
      <w:r w:rsidRPr="00D165ED">
        <w:t xml:space="preserve">            $ref: '#/components/schemas/AnalyticsMetadata'</w:t>
      </w:r>
    </w:p>
    <w:p w14:paraId="00552A2E" w14:textId="77777777" w:rsidR="007A4558" w:rsidRPr="00D165ED" w:rsidRDefault="007A4558" w:rsidP="007A4558">
      <w:pPr>
        <w:pStyle w:val="PL"/>
      </w:pPr>
      <w:r w:rsidRPr="00D165ED">
        <w:t xml:space="preserve">          minItems: 1</w:t>
      </w:r>
    </w:p>
    <w:p w14:paraId="5E3FE44D" w14:textId="77777777" w:rsidR="007A4558" w:rsidRPr="00D165ED" w:rsidRDefault="007A4558" w:rsidP="007A4558">
      <w:pPr>
        <w:pStyle w:val="PL"/>
      </w:pPr>
      <w:r w:rsidRPr="00D165ED">
        <w:t xml:space="preserve">        anaMetaInd:</w:t>
      </w:r>
    </w:p>
    <w:p w14:paraId="542643A7" w14:textId="77777777" w:rsidR="007A4558" w:rsidRDefault="007A4558" w:rsidP="007A4558">
      <w:pPr>
        <w:pStyle w:val="PL"/>
        <w:rPr>
          <w:ins w:id="165" w:author="Huawei" w:date="2023-02-06T19:11:00Z"/>
        </w:rPr>
      </w:pPr>
      <w:r w:rsidRPr="00D165ED">
        <w:t xml:space="preserve">          $ref: '#/components/schemas/AnalyticsMetadataIndication'</w:t>
      </w:r>
    </w:p>
    <w:p w14:paraId="34A3BAA1" w14:textId="53D243BE" w:rsidR="00AE2D0D" w:rsidRPr="00D165ED" w:rsidRDefault="00AE2D0D" w:rsidP="007A4558">
      <w:pPr>
        <w:pStyle w:val="PL"/>
      </w:pPr>
      <w:ins w:id="166" w:author="Huawei" w:date="2023-02-06T19:11:00Z">
        <w:r w:rsidRPr="00D165ED">
          <w:t xml:space="preserve">        </w:t>
        </w:r>
        <w:r>
          <w:rPr>
            <w:lang w:eastAsia="zh-CN"/>
          </w:rPr>
          <w:t>his</w:t>
        </w:r>
      </w:ins>
      <w:ins w:id="167" w:author="Huawei" w:date="2023-02-17T11:17:00Z">
        <w:r w:rsidR="00CC561C">
          <w:rPr>
            <w:lang w:eastAsia="zh-CN"/>
          </w:rPr>
          <w:t>t</w:t>
        </w:r>
      </w:ins>
      <w:ins w:id="168" w:author="Huawei" w:date="2023-02-06T19:11:00Z">
        <w:r>
          <w:rPr>
            <w:lang w:eastAsia="zh-CN"/>
          </w:rPr>
          <w:t>AnaTimePeriod</w:t>
        </w:r>
        <w:r w:rsidRPr="00D165ED">
          <w:t>:</w:t>
        </w:r>
      </w:ins>
    </w:p>
    <w:p w14:paraId="49C2D699" w14:textId="77777777" w:rsidR="00AE2D0D" w:rsidRPr="00D165ED" w:rsidRDefault="00AE2D0D" w:rsidP="00AE2D0D">
      <w:pPr>
        <w:pStyle w:val="PL"/>
        <w:rPr>
          <w:ins w:id="169" w:author="Huawei" w:date="2023-02-06T19:11:00Z"/>
        </w:rPr>
      </w:pPr>
      <w:ins w:id="170" w:author="Huawei" w:date="2023-02-06T19:11:00Z">
        <w:r w:rsidRPr="00D165ED">
          <w:t xml:space="preserve">          $ref: 'TS29122_CommonData.yaml#/components/schemas/TimeWindow'</w:t>
        </w:r>
      </w:ins>
    </w:p>
    <w:p w14:paraId="5AFE3230" w14:textId="77777777" w:rsidR="007A4558" w:rsidRPr="00AE2D0D" w:rsidRDefault="007A4558" w:rsidP="007A4558">
      <w:pPr>
        <w:pStyle w:val="PL"/>
      </w:pPr>
    </w:p>
    <w:p w14:paraId="64D83114" w14:textId="77777777" w:rsidR="007A4558" w:rsidRPr="00D165ED" w:rsidRDefault="007A4558" w:rsidP="007A4558">
      <w:pPr>
        <w:pStyle w:val="PL"/>
      </w:pPr>
      <w:r w:rsidRPr="00D165ED">
        <w:t xml:space="preserve">    TargetUeInformation:</w:t>
      </w:r>
    </w:p>
    <w:p w14:paraId="54DFBDB5" w14:textId="77777777" w:rsidR="007A4558" w:rsidRPr="00D165ED" w:rsidRDefault="007A4558" w:rsidP="007A4558">
      <w:pPr>
        <w:pStyle w:val="PL"/>
      </w:pPr>
      <w:r w:rsidRPr="00D165ED">
        <w:t xml:space="preserve">      description: Identifies the target UE information.</w:t>
      </w:r>
    </w:p>
    <w:p w14:paraId="267DA2BF" w14:textId="77777777" w:rsidR="007A4558" w:rsidRPr="00D165ED" w:rsidRDefault="007A4558" w:rsidP="007A4558">
      <w:pPr>
        <w:pStyle w:val="PL"/>
      </w:pPr>
      <w:r w:rsidRPr="00D165ED">
        <w:t xml:space="preserve">      type: object</w:t>
      </w:r>
    </w:p>
    <w:p w14:paraId="3CD932A2" w14:textId="77777777" w:rsidR="007A4558" w:rsidRPr="00D165ED" w:rsidRDefault="007A4558" w:rsidP="007A4558">
      <w:pPr>
        <w:pStyle w:val="PL"/>
      </w:pPr>
      <w:r w:rsidRPr="00D165ED">
        <w:t xml:space="preserve">      properties:</w:t>
      </w:r>
    </w:p>
    <w:p w14:paraId="737841FF" w14:textId="77777777" w:rsidR="007A4558" w:rsidRPr="00D165ED" w:rsidRDefault="007A4558" w:rsidP="007A4558">
      <w:pPr>
        <w:pStyle w:val="PL"/>
      </w:pPr>
      <w:r w:rsidRPr="00D165ED">
        <w:t xml:space="preserve">        anyUe:</w:t>
      </w:r>
    </w:p>
    <w:p w14:paraId="6788C8F9" w14:textId="77777777" w:rsidR="007A4558" w:rsidRPr="00D165ED" w:rsidRDefault="007A4558" w:rsidP="007A4558">
      <w:pPr>
        <w:pStyle w:val="PL"/>
      </w:pPr>
      <w:r w:rsidRPr="00D165ED">
        <w:t xml:space="preserve">          type: boolean</w:t>
      </w:r>
    </w:p>
    <w:p w14:paraId="0592E3AF" w14:textId="77777777" w:rsidR="007A4558" w:rsidRPr="00D165ED" w:rsidRDefault="007A4558" w:rsidP="007A4558">
      <w:pPr>
        <w:pStyle w:val="PL"/>
      </w:pPr>
      <w:r w:rsidRPr="00D165ED">
        <w:t xml:space="preserve">        supis:</w:t>
      </w:r>
    </w:p>
    <w:p w14:paraId="6F356146" w14:textId="77777777" w:rsidR="007A4558" w:rsidRPr="00D165ED" w:rsidRDefault="007A4558" w:rsidP="007A4558">
      <w:pPr>
        <w:pStyle w:val="PL"/>
      </w:pPr>
      <w:r w:rsidRPr="00D165ED">
        <w:t xml:space="preserve">          type: array</w:t>
      </w:r>
    </w:p>
    <w:p w14:paraId="6DE1BD2D" w14:textId="77777777" w:rsidR="007A4558" w:rsidRPr="00D165ED" w:rsidRDefault="007A4558" w:rsidP="007A4558">
      <w:pPr>
        <w:pStyle w:val="PL"/>
      </w:pPr>
      <w:r w:rsidRPr="00D165ED">
        <w:t xml:space="preserve">          items:</w:t>
      </w:r>
    </w:p>
    <w:p w14:paraId="08236634" w14:textId="77777777" w:rsidR="007A4558" w:rsidRPr="00D165ED" w:rsidRDefault="007A4558" w:rsidP="007A4558">
      <w:pPr>
        <w:pStyle w:val="PL"/>
      </w:pPr>
      <w:r w:rsidRPr="00D165ED">
        <w:t xml:space="preserve">            $ref: 'TS29571_CommonData.yaml#/components/schemas/Supi'</w:t>
      </w:r>
    </w:p>
    <w:p w14:paraId="5114A04C" w14:textId="77777777" w:rsidR="007A4558" w:rsidRDefault="007A4558" w:rsidP="007A4558">
      <w:pPr>
        <w:pStyle w:val="PL"/>
      </w:pPr>
      <w:r>
        <w:t xml:space="preserve">          minItems: 1</w:t>
      </w:r>
    </w:p>
    <w:p w14:paraId="1F56616C" w14:textId="77777777" w:rsidR="007A4558" w:rsidRPr="00D165ED" w:rsidRDefault="007A4558" w:rsidP="007A4558">
      <w:pPr>
        <w:pStyle w:val="PL"/>
      </w:pPr>
      <w:r w:rsidRPr="00D165ED">
        <w:t xml:space="preserve">        gpsis:</w:t>
      </w:r>
    </w:p>
    <w:p w14:paraId="4FE42F98" w14:textId="77777777" w:rsidR="007A4558" w:rsidRPr="00D165ED" w:rsidRDefault="007A4558" w:rsidP="007A4558">
      <w:pPr>
        <w:pStyle w:val="PL"/>
      </w:pPr>
      <w:r w:rsidRPr="00D165ED">
        <w:t xml:space="preserve">          type: array</w:t>
      </w:r>
    </w:p>
    <w:p w14:paraId="0002BF60" w14:textId="77777777" w:rsidR="007A4558" w:rsidRPr="00D165ED" w:rsidRDefault="007A4558" w:rsidP="007A4558">
      <w:pPr>
        <w:pStyle w:val="PL"/>
      </w:pPr>
      <w:r w:rsidRPr="00D165ED">
        <w:t xml:space="preserve">          items:</w:t>
      </w:r>
    </w:p>
    <w:p w14:paraId="04748199" w14:textId="77777777" w:rsidR="007A4558" w:rsidRPr="00D165ED" w:rsidRDefault="007A4558" w:rsidP="007A4558">
      <w:pPr>
        <w:pStyle w:val="PL"/>
      </w:pPr>
      <w:r w:rsidRPr="00D165ED">
        <w:t xml:space="preserve">            $ref: 'TS29571_CommonData.yaml#/components/schemas/Gpsi'</w:t>
      </w:r>
    </w:p>
    <w:p w14:paraId="049C7526" w14:textId="77777777" w:rsidR="007A4558" w:rsidRDefault="007A4558" w:rsidP="007A4558">
      <w:pPr>
        <w:pStyle w:val="PL"/>
      </w:pPr>
      <w:r>
        <w:t xml:space="preserve">          minItems: 1</w:t>
      </w:r>
    </w:p>
    <w:p w14:paraId="0146D459" w14:textId="77777777" w:rsidR="007A4558" w:rsidRPr="00D165ED" w:rsidRDefault="007A4558" w:rsidP="007A4558">
      <w:pPr>
        <w:pStyle w:val="PL"/>
      </w:pPr>
      <w:r w:rsidRPr="00D165ED">
        <w:t xml:space="preserve">        intGroupIds:</w:t>
      </w:r>
    </w:p>
    <w:p w14:paraId="154D14CA" w14:textId="77777777" w:rsidR="007A4558" w:rsidRPr="00D165ED" w:rsidRDefault="007A4558" w:rsidP="007A4558">
      <w:pPr>
        <w:pStyle w:val="PL"/>
      </w:pPr>
      <w:r w:rsidRPr="00D165ED">
        <w:t xml:space="preserve">          type: array</w:t>
      </w:r>
    </w:p>
    <w:p w14:paraId="49233FD4" w14:textId="77777777" w:rsidR="007A4558" w:rsidRPr="00D165ED" w:rsidRDefault="007A4558" w:rsidP="007A4558">
      <w:pPr>
        <w:pStyle w:val="PL"/>
      </w:pPr>
      <w:r w:rsidRPr="00D165ED">
        <w:t xml:space="preserve">          items:</w:t>
      </w:r>
    </w:p>
    <w:p w14:paraId="685487F6" w14:textId="77777777" w:rsidR="007A4558" w:rsidRPr="00D165ED" w:rsidRDefault="007A4558" w:rsidP="007A4558">
      <w:pPr>
        <w:pStyle w:val="PL"/>
      </w:pPr>
      <w:r w:rsidRPr="00D165ED">
        <w:t xml:space="preserve">            $ref: 'TS29571_CommonData.yaml#/components/schemas/GroupId'</w:t>
      </w:r>
    </w:p>
    <w:p w14:paraId="0DF0C5BB" w14:textId="77777777" w:rsidR="007A4558" w:rsidRDefault="007A4558" w:rsidP="007A4558">
      <w:pPr>
        <w:pStyle w:val="PL"/>
      </w:pPr>
      <w:r>
        <w:t xml:space="preserve">          minItems: 1</w:t>
      </w:r>
    </w:p>
    <w:p w14:paraId="68DE56D8" w14:textId="77777777" w:rsidR="007A4558" w:rsidRDefault="007A4558" w:rsidP="007A4558">
      <w:pPr>
        <w:pStyle w:val="PL"/>
      </w:pPr>
    </w:p>
    <w:p w14:paraId="34B69A59" w14:textId="77777777" w:rsidR="007A4558" w:rsidRPr="00D165ED" w:rsidRDefault="007A4558" w:rsidP="007A4558">
      <w:pPr>
        <w:pStyle w:val="PL"/>
      </w:pPr>
      <w:r w:rsidRPr="00D165ED">
        <w:t xml:space="preserve">    UeMobility:</w:t>
      </w:r>
    </w:p>
    <w:p w14:paraId="5C4C282A" w14:textId="77777777" w:rsidR="007A4558" w:rsidRPr="00D165ED" w:rsidRDefault="007A4558" w:rsidP="007A4558">
      <w:pPr>
        <w:pStyle w:val="PL"/>
      </w:pPr>
      <w:r w:rsidRPr="00D165ED">
        <w:t xml:space="preserve">      description: Represents UE mobility information.</w:t>
      </w:r>
    </w:p>
    <w:p w14:paraId="70ADB94F" w14:textId="77777777" w:rsidR="007A4558" w:rsidRPr="00D165ED" w:rsidRDefault="007A4558" w:rsidP="007A4558">
      <w:pPr>
        <w:pStyle w:val="PL"/>
      </w:pPr>
      <w:r w:rsidRPr="00D165ED">
        <w:t xml:space="preserve">      type: object</w:t>
      </w:r>
    </w:p>
    <w:p w14:paraId="53AAF4AC" w14:textId="77777777" w:rsidR="007A4558" w:rsidRPr="00D165ED" w:rsidRDefault="007A4558" w:rsidP="007A4558">
      <w:pPr>
        <w:pStyle w:val="PL"/>
      </w:pPr>
      <w:r w:rsidRPr="00D165ED">
        <w:t xml:space="preserve">      properties:</w:t>
      </w:r>
    </w:p>
    <w:p w14:paraId="607956C1" w14:textId="77777777" w:rsidR="007A4558" w:rsidRPr="00D165ED" w:rsidRDefault="007A4558" w:rsidP="007A4558">
      <w:pPr>
        <w:pStyle w:val="PL"/>
      </w:pPr>
      <w:r w:rsidRPr="00D165ED">
        <w:t xml:space="preserve">        ts:</w:t>
      </w:r>
    </w:p>
    <w:p w14:paraId="2A021603" w14:textId="77777777" w:rsidR="007A4558" w:rsidRPr="00D165ED" w:rsidRDefault="007A4558" w:rsidP="007A4558">
      <w:pPr>
        <w:pStyle w:val="PL"/>
      </w:pPr>
      <w:r w:rsidRPr="00D165ED">
        <w:t xml:space="preserve">          $ref: 'TS29571_CommonData.yaml#/components/schemas/DateTime'</w:t>
      </w:r>
    </w:p>
    <w:p w14:paraId="2D133A25" w14:textId="77777777" w:rsidR="007A4558" w:rsidRPr="00D165ED" w:rsidRDefault="007A4558" w:rsidP="007A4558">
      <w:pPr>
        <w:pStyle w:val="PL"/>
      </w:pPr>
      <w:r w:rsidRPr="00D165ED">
        <w:t xml:space="preserve">        recurringTime:</w:t>
      </w:r>
    </w:p>
    <w:p w14:paraId="55AA7B1A" w14:textId="77777777" w:rsidR="007A4558" w:rsidRPr="00D165ED" w:rsidRDefault="007A4558" w:rsidP="007A4558">
      <w:pPr>
        <w:pStyle w:val="PL"/>
      </w:pPr>
      <w:r w:rsidRPr="00D165ED">
        <w:t xml:space="preserve">          $ref: 'TS29122_CpProvisioning.yaml#/components/schemas/ScheduledCommunicationTime'</w:t>
      </w:r>
    </w:p>
    <w:p w14:paraId="0841703C" w14:textId="77777777" w:rsidR="007A4558" w:rsidRPr="00D165ED" w:rsidRDefault="007A4558" w:rsidP="007A4558">
      <w:pPr>
        <w:pStyle w:val="PL"/>
      </w:pPr>
      <w:r w:rsidRPr="00D165ED">
        <w:t xml:space="preserve">        duration:</w:t>
      </w:r>
    </w:p>
    <w:p w14:paraId="517B74D4" w14:textId="77777777" w:rsidR="007A4558" w:rsidRPr="00D165ED" w:rsidRDefault="007A4558" w:rsidP="007A4558">
      <w:pPr>
        <w:pStyle w:val="PL"/>
      </w:pPr>
      <w:r w:rsidRPr="00D165ED">
        <w:t xml:space="preserve">          $ref: 'TS29571_CommonData.yaml#/components/schemas/DurationSec'</w:t>
      </w:r>
    </w:p>
    <w:p w14:paraId="083DCA5A" w14:textId="77777777" w:rsidR="007A4558" w:rsidRPr="00D165ED" w:rsidRDefault="007A4558" w:rsidP="007A4558">
      <w:pPr>
        <w:pStyle w:val="PL"/>
      </w:pPr>
      <w:r w:rsidRPr="00D165ED">
        <w:t xml:space="preserve">        durationVariance:</w:t>
      </w:r>
    </w:p>
    <w:p w14:paraId="4588904C" w14:textId="77777777" w:rsidR="007A4558" w:rsidRPr="00D165ED" w:rsidRDefault="007A4558" w:rsidP="007A4558">
      <w:pPr>
        <w:pStyle w:val="PL"/>
      </w:pPr>
      <w:r w:rsidRPr="00D165ED">
        <w:t xml:space="preserve">          $ref: 'TS29571_CommonData.yaml#/components/schemas/Float'</w:t>
      </w:r>
    </w:p>
    <w:p w14:paraId="231496E4" w14:textId="77777777" w:rsidR="007A4558" w:rsidRPr="00D165ED" w:rsidRDefault="007A4558" w:rsidP="007A4558">
      <w:pPr>
        <w:pStyle w:val="PL"/>
      </w:pPr>
      <w:r w:rsidRPr="00D165ED">
        <w:t xml:space="preserve">        locInfos:</w:t>
      </w:r>
    </w:p>
    <w:p w14:paraId="67ED7627" w14:textId="77777777" w:rsidR="007A4558" w:rsidRPr="00D165ED" w:rsidRDefault="007A4558" w:rsidP="007A4558">
      <w:pPr>
        <w:pStyle w:val="PL"/>
      </w:pPr>
      <w:r w:rsidRPr="00D165ED">
        <w:t xml:space="preserve">          type: array</w:t>
      </w:r>
    </w:p>
    <w:p w14:paraId="1BDAA165" w14:textId="77777777" w:rsidR="007A4558" w:rsidRPr="00D165ED" w:rsidRDefault="007A4558" w:rsidP="007A4558">
      <w:pPr>
        <w:pStyle w:val="PL"/>
      </w:pPr>
      <w:r w:rsidRPr="00D165ED">
        <w:t xml:space="preserve">          items:</w:t>
      </w:r>
    </w:p>
    <w:p w14:paraId="2D6E5065" w14:textId="77777777" w:rsidR="007A4558" w:rsidRPr="00D165ED" w:rsidRDefault="007A4558" w:rsidP="007A4558">
      <w:pPr>
        <w:pStyle w:val="PL"/>
      </w:pPr>
      <w:r w:rsidRPr="00D165ED">
        <w:t xml:space="preserve">            $ref: '#/components/schemas/LocationInfo'</w:t>
      </w:r>
    </w:p>
    <w:p w14:paraId="7C0F0F13" w14:textId="77777777" w:rsidR="007A4558" w:rsidRPr="00D165ED" w:rsidRDefault="007A4558" w:rsidP="007A4558">
      <w:pPr>
        <w:pStyle w:val="PL"/>
      </w:pPr>
      <w:r w:rsidRPr="00D165ED">
        <w:t xml:space="preserve">          minItems: 1</w:t>
      </w:r>
    </w:p>
    <w:p w14:paraId="68C24AAE" w14:textId="77777777" w:rsidR="007A4558" w:rsidRDefault="007A4558" w:rsidP="007A4558">
      <w:pPr>
        <w:pStyle w:val="PL"/>
      </w:pPr>
      <w:r>
        <w:t xml:space="preserve">      allOf:</w:t>
      </w:r>
    </w:p>
    <w:p w14:paraId="00B7DBF1" w14:textId="77777777" w:rsidR="007A4558" w:rsidRDefault="007A4558" w:rsidP="007A4558">
      <w:pPr>
        <w:pStyle w:val="PL"/>
      </w:pPr>
      <w:r>
        <w:t xml:space="preserve">        - required: [duration]</w:t>
      </w:r>
    </w:p>
    <w:p w14:paraId="287D6127" w14:textId="77777777" w:rsidR="007A4558" w:rsidRDefault="007A4558" w:rsidP="007A4558">
      <w:pPr>
        <w:pStyle w:val="PL"/>
      </w:pPr>
      <w:r>
        <w:t xml:space="preserve">        - required: [locInfos]</w:t>
      </w:r>
    </w:p>
    <w:p w14:paraId="6D04DC46" w14:textId="77777777" w:rsidR="007A4558" w:rsidRDefault="007A4558" w:rsidP="007A455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E835D3B" w14:textId="77777777" w:rsidR="007A4558" w:rsidRDefault="007A4558" w:rsidP="007A4558">
      <w:pPr>
        <w:pStyle w:val="PL"/>
      </w:pPr>
      <w:r>
        <w:t xml:space="preserve">          - required: [ts]</w:t>
      </w:r>
    </w:p>
    <w:p w14:paraId="409C82F7" w14:textId="77777777" w:rsidR="007A4558" w:rsidRDefault="007A4558" w:rsidP="007A4558">
      <w:pPr>
        <w:pStyle w:val="PL"/>
      </w:pPr>
      <w:r>
        <w:t xml:space="preserve">          - required: [recurringTime]</w:t>
      </w:r>
    </w:p>
    <w:p w14:paraId="4F59122D" w14:textId="77777777" w:rsidR="007A4558" w:rsidRPr="00D165ED" w:rsidRDefault="007A4558" w:rsidP="007A4558">
      <w:pPr>
        <w:pStyle w:val="PL"/>
      </w:pPr>
      <w:r w:rsidRPr="00D165ED">
        <w:t xml:space="preserve">    LocationInfo:</w:t>
      </w:r>
    </w:p>
    <w:p w14:paraId="271B1706" w14:textId="77777777" w:rsidR="007A4558" w:rsidRPr="00D165ED" w:rsidRDefault="007A4558" w:rsidP="007A4558">
      <w:pPr>
        <w:pStyle w:val="PL"/>
      </w:pPr>
      <w:r w:rsidRPr="00D165ED">
        <w:t xml:space="preserve">      description: Represents UE location information.</w:t>
      </w:r>
    </w:p>
    <w:p w14:paraId="554F1061" w14:textId="77777777" w:rsidR="007A4558" w:rsidRPr="00D165ED" w:rsidRDefault="007A4558" w:rsidP="007A4558">
      <w:pPr>
        <w:pStyle w:val="PL"/>
      </w:pPr>
      <w:r w:rsidRPr="00D165ED">
        <w:t xml:space="preserve">      type: object</w:t>
      </w:r>
    </w:p>
    <w:p w14:paraId="553432DA" w14:textId="77777777" w:rsidR="007A4558" w:rsidRPr="00D165ED" w:rsidRDefault="007A4558" w:rsidP="007A4558">
      <w:pPr>
        <w:pStyle w:val="PL"/>
      </w:pPr>
      <w:r w:rsidRPr="00D165ED">
        <w:t xml:space="preserve">      properties:</w:t>
      </w:r>
    </w:p>
    <w:p w14:paraId="4E8FB853" w14:textId="77777777" w:rsidR="007A4558" w:rsidRPr="00D165ED" w:rsidRDefault="007A4558" w:rsidP="007A4558">
      <w:pPr>
        <w:pStyle w:val="PL"/>
      </w:pPr>
      <w:r w:rsidRPr="00D165ED">
        <w:t xml:space="preserve">        loc:</w:t>
      </w:r>
    </w:p>
    <w:p w14:paraId="7A9F2DE7" w14:textId="77777777" w:rsidR="007A4558" w:rsidRPr="00D165ED" w:rsidRDefault="007A4558" w:rsidP="007A4558">
      <w:pPr>
        <w:pStyle w:val="PL"/>
      </w:pPr>
      <w:r w:rsidRPr="00D165ED">
        <w:t xml:space="preserve">          $ref: 'TS29571_CommonData.yaml#/components/schemas/UserLocation'</w:t>
      </w:r>
    </w:p>
    <w:p w14:paraId="47B0EA62" w14:textId="77777777" w:rsidR="007A4558" w:rsidRPr="00D165ED" w:rsidRDefault="007A4558" w:rsidP="007A4558">
      <w:pPr>
        <w:pStyle w:val="PL"/>
      </w:pPr>
      <w:r w:rsidRPr="00D165ED">
        <w:t xml:space="preserve">        ratio:</w:t>
      </w:r>
    </w:p>
    <w:p w14:paraId="691C87FE" w14:textId="77777777" w:rsidR="007A4558" w:rsidRPr="00D165ED" w:rsidRDefault="007A4558" w:rsidP="007A4558">
      <w:pPr>
        <w:pStyle w:val="PL"/>
      </w:pPr>
      <w:r w:rsidRPr="00D165ED">
        <w:t xml:space="preserve">          $ref: 'TS29571_CommonData.yaml#/components/schemas/SamplingRatio'</w:t>
      </w:r>
    </w:p>
    <w:p w14:paraId="069A05AD" w14:textId="77777777" w:rsidR="007A4558" w:rsidRPr="00D165ED" w:rsidRDefault="007A4558" w:rsidP="007A4558">
      <w:pPr>
        <w:pStyle w:val="PL"/>
      </w:pPr>
      <w:r w:rsidRPr="00D165ED">
        <w:t xml:space="preserve">        confidence:</w:t>
      </w:r>
    </w:p>
    <w:p w14:paraId="5DD86EA0" w14:textId="77777777" w:rsidR="007A4558" w:rsidRPr="00D165ED" w:rsidRDefault="007A4558" w:rsidP="007A4558">
      <w:pPr>
        <w:pStyle w:val="PL"/>
      </w:pPr>
      <w:r w:rsidRPr="00D165ED">
        <w:t xml:space="preserve">          $ref: 'TS29571_CommonData.yaml#/components/schemas/Uinteger'</w:t>
      </w:r>
    </w:p>
    <w:p w14:paraId="5318D37B" w14:textId="77777777" w:rsidR="007A4558" w:rsidRPr="00D165ED" w:rsidRDefault="007A4558" w:rsidP="007A4558">
      <w:pPr>
        <w:pStyle w:val="PL"/>
      </w:pPr>
      <w:r w:rsidRPr="00D165ED">
        <w:t xml:space="preserve">      required:</w:t>
      </w:r>
    </w:p>
    <w:p w14:paraId="7A75E9FA" w14:textId="77777777" w:rsidR="007A4558" w:rsidRPr="00D165ED" w:rsidRDefault="007A4558" w:rsidP="007A4558">
      <w:pPr>
        <w:pStyle w:val="PL"/>
      </w:pPr>
      <w:r w:rsidRPr="00D165ED">
        <w:t xml:space="preserve">        - loc</w:t>
      </w:r>
    </w:p>
    <w:p w14:paraId="189E02ED" w14:textId="77777777" w:rsidR="007A4558" w:rsidRDefault="007A4558" w:rsidP="007A4558">
      <w:pPr>
        <w:pStyle w:val="PL"/>
      </w:pPr>
    </w:p>
    <w:p w14:paraId="00E2EF2E" w14:textId="77777777" w:rsidR="007A4558" w:rsidRPr="00D165ED" w:rsidRDefault="007A4558" w:rsidP="007A4558">
      <w:pPr>
        <w:pStyle w:val="PL"/>
      </w:pPr>
      <w:r w:rsidRPr="00D165ED">
        <w:t xml:space="preserve">    UeCommunication:</w:t>
      </w:r>
    </w:p>
    <w:p w14:paraId="1CFE6A37" w14:textId="77777777" w:rsidR="007A4558" w:rsidRPr="00D165ED" w:rsidRDefault="007A4558" w:rsidP="007A4558">
      <w:pPr>
        <w:pStyle w:val="PL"/>
      </w:pPr>
      <w:r w:rsidRPr="00D165ED">
        <w:t xml:space="preserve">      description: Represents UE communication information.</w:t>
      </w:r>
    </w:p>
    <w:p w14:paraId="673D83CA" w14:textId="77777777" w:rsidR="007A4558" w:rsidRPr="00D165ED" w:rsidRDefault="007A4558" w:rsidP="007A4558">
      <w:pPr>
        <w:pStyle w:val="PL"/>
      </w:pPr>
      <w:r w:rsidRPr="00D165ED">
        <w:t xml:space="preserve">      type: object</w:t>
      </w:r>
    </w:p>
    <w:p w14:paraId="3DF5D07C" w14:textId="77777777" w:rsidR="007A4558" w:rsidRPr="00D165ED" w:rsidRDefault="007A4558" w:rsidP="007A4558">
      <w:pPr>
        <w:pStyle w:val="PL"/>
      </w:pPr>
      <w:r w:rsidRPr="00D165ED">
        <w:t xml:space="preserve">      properties:</w:t>
      </w:r>
    </w:p>
    <w:p w14:paraId="1A4BFD04" w14:textId="77777777" w:rsidR="007A4558" w:rsidRPr="00D165ED" w:rsidRDefault="007A4558" w:rsidP="007A4558">
      <w:pPr>
        <w:pStyle w:val="PL"/>
      </w:pPr>
      <w:r w:rsidRPr="00D165ED">
        <w:t xml:space="preserve">        commDur:</w:t>
      </w:r>
    </w:p>
    <w:p w14:paraId="70363F5E" w14:textId="77777777" w:rsidR="007A4558" w:rsidRPr="00D165ED" w:rsidRDefault="007A4558" w:rsidP="007A4558">
      <w:pPr>
        <w:pStyle w:val="PL"/>
      </w:pPr>
      <w:r w:rsidRPr="00D165ED">
        <w:t xml:space="preserve">          $ref: 'TS29571_CommonData.yaml#/components/schemas/DurationSec'</w:t>
      </w:r>
    </w:p>
    <w:p w14:paraId="6C29ECD6" w14:textId="77777777" w:rsidR="007A4558" w:rsidRPr="00D165ED" w:rsidRDefault="007A4558" w:rsidP="007A4558">
      <w:pPr>
        <w:pStyle w:val="PL"/>
      </w:pPr>
      <w:r w:rsidRPr="00D165ED">
        <w:t xml:space="preserve">        commDurVariance:</w:t>
      </w:r>
    </w:p>
    <w:p w14:paraId="1F6FB8F8" w14:textId="77777777" w:rsidR="007A4558" w:rsidRPr="00D165ED" w:rsidRDefault="007A4558" w:rsidP="007A4558">
      <w:pPr>
        <w:pStyle w:val="PL"/>
      </w:pPr>
      <w:r w:rsidRPr="00D165ED">
        <w:lastRenderedPageBreak/>
        <w:t xml:space="preserve">          $ref: 'TS29571_CommonData.yaml#/components/schemas/Float'</w:t>
      </w:r>
    </w:p>
    <w:p w14:paraId="1C17B2E0" w14:textId="77777777" w:rsidR="007A4558" w:rsidRPr="00D165ED" w:rsidRDefault="007A4558" w:rsidP="007A4558">
      <w:pPr>
        <w:pStyle w:val="PL"/>
      </w:pPr>
      <w:r w:rsidRPr="00D165ED">
        <w:t xml:space="preserve">        perioTime:</w:t>
      </w:r>
    </w:p>
    <w:p w14:paraId="5435F85E" w14:textId="77777777" w:rsidR="007A4558" w:rsidRPr="00D165ED" w:rsidRDefault="007A4558" w:rsidP="007A4558">
      <w:pPr>
        <w:pStyle w:val="PL"/>
      </w:pPr>
      <w:r w:rsidRPr="00D165ED">
        <w:t xml:space="preserve">          $ref: 'TS29571_CommonData.yaml#/components/schemas/DurationSec'</w:t>
      </w:r>
    </w:p>
    <w:p w14:paraId="35860272" w14:textId="77777777" w:rsidR="007A4558" w:rsidRPr="00D165ED" w:rsidRDefault="007A4558" w:rsidP="007A4558">
      <w:pPr>
        <w:pStyle w:val="PL"/>
      </w:pPr>
      <w:r w:rsidRPr="00D165ED">
        <w:t xml:space="preserve">        perioTimeVariance:</w:t>
      </w:r>
    </w:p>
    <w:p w14:paraId="71189026" w14:textId="77777777" w:rsidR="007A4558" w:rsidRPr="00D165ED" w:rsidRDefault="007A4558" w:rsidP="007A4558">
      <w:pPr>
        <w:pStyle w:val="PL"/>
      </w:pPr>
      <w:r w:rsidRPr="00D165ED">
        <w:t xml:space="preserve">          $ref: 'TS29571_CommonData.yaml#/components/schemas/Float'</w:t>
      </w:r>
    </w:p>
    <w:p w14:paraId="565EFF9C" w14:textId="77777777" w:rsidR="007A4558" w:rsidRPr="00D165ED" w:rsidRDefault="007A4558" w:rsidP="007A4558">
      <w:pPr>
        <w:pStyle w:val="PL"/>
      </w:pPr>
      <w:r w:rsidRPr="00D165ED">
        <w:t xml:space="preserve">        ts:</w:t>
      </w:r>
    </w:p>
    <w:p w14:paraId="1580DC9D" w14:textId="77777777" w:rsidR="007A4558" w:rsidRPr="00D165ED" w:rsidRDefault="007A4558" w:rsidP="007A4558">
      <w:pPr>
        <w:pStyle w:val="PL"/>
      </w:pPr>
      <w:r w:rsidRPr="00D165ED">
        <w:t xml:space="preserve">          $ref: 'TS29571_CommonData.yaml#/components/schemas/DateTime'</w:t>
      </w:r>
    </w:p>
    <w:p w14:paraId="0B9C3DD1" w14:textId="77777777" w:rsidR="007A4558" w:rsidRPr="00D165ED" w:rsidRDefault="007A4558" w:rsidP="007A4558">
      <w:pPr>
        <w:pStyle w:val="PL"/>
      </w:pPr>
      <w:r w:rsidRPr="00D165ED">
        <w:t xml:space="preserve">        tsVariance:</w:t>
      </w:r>
    </w:p>
    <w:p w14:paraId="03FC390C" w14:textId="77777777" w:rsidR="007A4558" w:rsidRPr="00D165ED" w:rsidRDefault="007A4558" w:rsidP="007A4558">
      <w:pPr>
        <w:pStyle w:val="PL"/>
      </w:pPr>
      <w:r w:rsidRPr="00D165ED">
        <w:t xml:space="preserve">          $ref: 'TS29571_CommonData.yaml#/components/schemas/Float'</w:t>
      </w:r>
    </w:p>
    <w:p w14:paraId="7E2524B9" w14:textId="77777777" w:rsidR="007A4558" w:rsidRPr="00D165ED" w:rsidRDefault="007A4558" w:rsidP="007A4558">
      <w:pPr>
        <w:pStyle w:val="PL"/>
      </w:pPr>
      <w:r w:rsidRPr="00D165ED">
        <w:t xml:space="preserve">        recurringTime:</w:t>
      </w:r>
    </w:p>
    <w:p w14:paraId="71FEC337" w14:textId="77777777" w:rsidR="007A4558" w:rsidRPr="00D165ED" w:rsidRDefault="007A4558" w:rsidP="007A4558">
      <w:pPr>
        <w:pStyle w:val="PL"/>
      </w:pPr>
      <w:r w:rsidRPr="00D165ED">
        <w:t xml:space="preserve">          $ref: 'TS29122_CpProvisioning.yaml#/components/schemas/ScheduledCommunicationTime'</w:t>
      </w:r>
    </w:p>
    <w:p w14:paraId="5594187B" w14:textId="77777777" w:rsidR="007A4558" w:rsidRPr="00D165ED" w:rsidRDefault="007A4558" w:rsidP="007A4558">
      <w:pPr>
        <w:pStyle w:val="PL"/>
      </w:pPr>
      <w:r w:rsidRPr="00D165ED">
        <w:t xml:space="preserve">        trafChar:</w:t>
      </w:r>
    </w:p>
    <w:p w14:paraId="2D7BF822" w14:textId="77777777" w:rsidR="007A4558" w:rsidRPr="00D165ED" w:rsidRDefault="007A4558" w:rsidP="007A4558">
      <w:pPr>
        <w:pStyle w:val="PL"/>
      </w:pPr>
      <w:r w:rsidRPr="00D165ED">
        <w:t xml:space="preserve">          $ref: '#/components/schemas/TrafficCharacterization'</w:t>
      </w:r>
    </w:p>
    <w:p w14:paraId="07EAF4D7" w14:textId="77777777" w:rsidR="007A4558" w:rsidRPr="00D165ED" w:rsidRDefault="007A4558" w:rsidP="007A4558">
      <w:pPr>
        <w:pStyle w:val="PL"/>
      </w:pPr>
      <w:r w:rsidRPr="00D165ED">
        <w:t xml:space="preserve">        ratio:</w:t>
      </w:r>
    </w:p>
    <w:p w14:paraId="5BBF9054" w14:textId="77777777" w:rsidR="007A4558" w:rsidRPr="00D165ED" w:rsidRDefault="007A4558" w:rsidP="007A4558">
      <w:pPr>
        <w:pStyle w:val="PL"/>
      </w:pPr>
      <w:r w:rsidRPr="00D165ED">
        <w:t xml:space="preserve">          $ref: 'TS29571_CommonData.yaml#/components/schemas/SamplingRatio'</w:t>
      </w:r>
    </w:p>
    <w:p w14:paraId="5F10D782" w14:textId="77777777" w:rsidR="007A4558" w:rsidRPr="00D165ED" w:rsidRDefault="007A4558" w:rsidP="007A4558">
      <w:pPr>
        <w:pStyle w:val="PL"/>
      </w:pPr>
      <w:r w:rsidRPr="00D165ED">
        <w:t xml:space="preserve">        </w:t>
      </w:r>
      <w:r w:rsidRPr="00D165ED">
        <w:rPr>
          <w:lang w:eastAsia="zh-CN"/>
        </w:rPr>
        <w:t>perioCommInd</w:t>
      </w:r>
      <w:r w:rsidRPr="00D165ED">
        <w:t>:</w:t>
      </w:r>
    </w:p>
    <w:p w14:paraId="24286CC5" w14:textId="77777777" w:rsidR="007A4558" w:rsidRPr="00D165ED" w:rsidRDefault="007A4558" w:rsidP="007A4558">
      <w:pPr>
        <w:pStyle w:val="PL"/>
      </w:pPr>
      <w:r w:rsidRPr="00D165ED">
        <w:t xml:space="preserve">          type: boolean</w:t>
      </w:r>
    </w:p>
    <w:p w14:paraId="3DE1938A" w14:textId="77777777" w:rsidR="007A4558" w:rsidRPr="00D165ED" w:rsidRDefault="007A4558" w:rsidP="007A4558">
      <w:pPr>
        <w:pStyle w:val="PL"/>
      </w:pPr>
      <w:r w:rsidRPr="00D165ED">
        <w:t xml:space="preserve">        confidence:</w:t>
      </w:r>
    </w:p>
    <w:p w14:paraId="11E5E409" w14:textId="77777777" w:rsidR="007A4558" w:rsidRPr="00D165ED" w:rsidRDefault="007A4558" w:rsidP="007A4558">
      <w:pPr>
        <w:pStyle w:val="PL"/>
      </w:pPr>
      <w:r w:rsidRPr="00D165ED">
        <w:t xml:space="preserve">          $ref: 'TS29571_CommonData.yaml#/components/schemas/Uinteger'</w:t>
      </w:r>
    </w:p>
    <w:p w14:paraId="3B69EB03" w14:textId="77777777" w:rsidR="007A4558" w:rsidRPr="00D165ED" w:rsidRDefault="007A4558" w:rsidP="007A4558">
      <w:pPr>
        <w:pStyle w:val="PL"/>
      </w:pPr>
      <w:r w:rsidRPr="00D165ED">
        <w:t xml:space="preserve">        anaOfAppList:</w:t>
      </w:r>
    </w:p>
    <w:p w14:paraId="69699F57" w14:textId="77777777" w:rsidR="007A4558" w:rsidRPr="00D165ED" w:rsidRDefault="007A4558" w:rsidP="007A4558">
      <w:pPr>
        <w:pStyle w:val="PL"/>
      </w:pPr>
      <w:r w:rsidRPr="00D165ED">
        <w:t xml:space="preserve">          $ref: '#/components/schemas/AppListForUeComm'</w:t>
      </w:r>
    </w:p>
    <w:p w14:paraId="1412B0DD" w14:textId="77777777" w:rsidR="007A4558" w:rsidRPr="00D165ED" w:rsidRDefault="007A4558" w:rsidP="007A4558">
      <w:pPr>
        <w:pStyle w:val="PL"/>
      </w:pPr>
      <w:r w:rsidRPr="00D165ED">
        <w:t xml:space="preserve">        </w:t>
      </w:r>
      <w:r w:rsidRPr="00D165ED">
        <w:rPr>
          <w:lang w:eastAsia="zh-CN"/>
        </w:rPr>
        <w:t>sessInactTimer</w:t>
      </w:r>
      <w:r w:rsidRPr="00D165ED">
        <w:t>:</w:t>
      </w:r>
    </w:p>
    <w:p w14:paraId="2C17C31C" w14:textId="77777777" w:rsidR="007A4558" w:rsidRPr="00D165ED" w:rsidRDefault="007A4558" w:rsidP="007A4558">
      <w:pPr>
        <w:pStyle w:val="PL"/>
      </w:pPr>
      <w:r w:rsidRPr="00D165ED">
        <w:t xml:space="preserve">          $ref: '#/components/schemas/</w:t>
      </w:r>
      <w:r w:rsidRPr="00D165ED">
        <w:rPr>
          <w:lang w:eastAsia="zh-CN"/>
        </w:rPr>
        <w:t>SessInactTimer</w:t>
      </w:r>
      <w:r w:rsidRPr="00D165ED">
        <w:t>ForUeComm'</w:t>
      </w:r>
    </w:p>
    <w:p w14:paraId="26A4E530" w14:textId="77777777" w:rsidR="007A4558" w:rsidRDefault="007A4558" w:rsidP="007A4558">
      <w:pPr>
        <w:pStyle w:val="PL"/>
      </w:pPr>
      <w:r>
        <w:t xml:space="preserve">      allOf:</w:t>
      </w:r>
    </w:p>
    <w:p w14:paraId="1EF91803" w14:textId="77777777" w:rsidR="007A4558" w:rsidRDefault="007A4558" w:rsidP="007A4558">
      <w:pPr>
        <w:pStyle w:val="PL"/>
      </w:pPr>
      <w:r>
        <w:t xml:space="preserve">        - required: [commDur]</w:t>
      </w:r>
    </w:p>
    <w:p w14:paraId="551B000F" w14:textId="77777777" w:rsidR="007A4558" w:rsidRDefault="007A4558" w:rsidP="007A4558">
      <w:pPr>
        <w:pStyle w:val="PL"/>
      </w:pPr>
      <w:r>
        <w:t xml:space="preserve">        - required: [trafChar]</w:t>
      </w:r>
    </w:p>
    <w:p w14:paraId="07DE188B" w14:textId="77777777" w:rsidR="007A4558" w:rsidRDefault="007A4558" w:rsidP="007A455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E603ED8" w14:textId="77777777" w:rsidR="007A4558" w:rsidRDefault="007A4558" w:rsidP="007A4558">
      <w:pPr>
        <w:pStyle w:val="PL"/>
        <w:rPr>
          <w:lang w:eastAsia="zh-CN"/>
        </w:rPr>
      </w:pPr>
      <w:r>
        <w:rPr>
          <w:lang w:eastAsia="zh-CN"/>
        </w:rPr>
        <w:t xml:space="preserve">          - required: [</w:t>
      </w:r>
      <w:r>
        <w:t>ts</w:t>
      </w:r>
      <w:r>
        <w:rPr>
          <w:lang w:eastAsia="zh-CN"/>
        </w:rPr>
        <w:t>]</w:t>
      </w:r>
    </w:p>
    <w:p w14:paraId="7D57E711" w14:textId="77777777" w:rsidR="007A4558" w:rsidRDefault="007A4558" w:rsidP="007A4558">
      <w:pPr>
        <w:pStyle w:val="PL"/>
      </w:pPr>
      <w:r>
        <w:rPr>
          <w:lang w:eastAsia="zh-CN"/>
        </w:rPr>
        <w:t xml:space="preserve">          - required: [recurringTime]</w:t>
      </w:r>
    </w:p>
    <w:p w14:paraId="30486818" w14:textId="77777777" w:rsidR="007A4558" w:rsidRPr="00D165ED" w:rsidRDefault="007A4558" w:rsidP="007A4558">
      <w:pPr>
        <w:pStyle w:val="PL"/>
      </w:pPr>
      <w:r w:rsidRPr="00D165ED">
        <w:t xml:space="preserve">    TrafficCharacterization:</w:t>
      </w:r>
    </w:p>
    <w:p w14:paraId="64CE305E" w14:textId="77777777" w:rsidR="007A4558" w:rsidRPr="00D165ED" w:rsidRDefault="007A4558" w:rsidP="007A4558">
      <w:pPr>
        <w:pStyle w:val="PL"/>
      </w:pPr>
      <w:r w:rsidRPr="00D165ED">
        <w:t xml:space="preserve">      description: Identifies the detailed traffic characterization.</w:t>
      </w:r>
    </w:p>
    <w:p w14:paraId="55226335" w14:textId="77777777" w:rsidR="007A4558" w:rsidRPr="00D165ED" w:rsidRDefault="007A4558" w:rsidP="007A4558">
      <w:pPr>
        <w:pStyle w:val="PL"/>
      </w:pPr>
      <w:r w:rsidRPr="00D165ED">
        <w:t xml:space="preserve">      type: object</w:t>
      </w:r>
    </w:p>
    <w:p w14:paraId="2344D906" w14:textId="77777777" w:rsidR="007A4558" w:rsidRPr="00D165ED" w:rsidRDefault="007A4558" w:rsidP="007A4558">
      <w:pPr>
        <w:pStyle w:val="PL"/>
      </w:pPr>
      <w:r w:rsidRPr="00D165ED">
        <w:t xml:space="preserve">      properties:</w:t>
      </w:r>
    </w:p>
    <w:p w14:paraId="23467CD2" w14:textId="77777777" w:rsidR="007A4558" w:rsidRPr="00D165ED" w:rsidRDefault="007A4558" w:rsidP="007A4558">
      <w:pPr>
        <w:pStyle w:val="PL"/>
      </w:pPr>
      <w:r w:rsidRPr="00D165ED">
        <w:t xml:space="preserve">        dnn:</w:t>
      </w:r>
    </w:p>
    <w:p w14:paraId="622F3C42" w14:textId="77777777" w:rsidR="007A4558" w:rsidRPr="00D165ED" w:rsidRDefault="007A4558" w:rsidP="007A4558">
      <w:pPr>
        <w:pStyle w:val="PL"/>
      </w:pPr>
      <w:r w:rsidRPr="00D165ED">
        <w:t xml:space="preserve">          $ref: 'TS29571_CommonData.yaml#/components/schemas/Dnn'</w:t>
      </w:r>
    </w:p>
    <w:p w14:paraId="4927A41D" w14:textId="77777777" w:rsidR="007A4558" w:rsidRPr="00D165ED" w:rsidRDefault="007A4558" w:rsidP="007A4558">
      <w:pPr>
        <w:pStyle w:val="PL"/>
      </w:pPr>
      <w:r w:rsidRPr="00D165ED">
        <w:t xml:space="preserve">        snssai:</w:t>
      </w:r>
    </w:p>
    <w:p w14:paraId="10CFDB35" w14:textId="77777777" w:rsidR="007A4558" w:rsidRPr="00D165ED" w:rsidRDefault="007A4558" w:rsidP="007A4558">
      <w:pPr>
        <w:pStyle w:val="PL"/>
      </w:pPr>
      <w:r w:rsidRPr="00D165ED">
        <w:t xml:space="preserve">          $ref: 'TS29571_CommonData.yaml#/components/schemas/Snssai'</w:t>
      </w:r>
    </w:p>
    <w:p w14:paraId="11193E99" w14:textId="77777777" w:rsidR="007A4558" w:rsidRPr="00D165ED" w:rsidRDefault="007A4558" w:rsidP="007A4558">
      <w:pPr>
        <w:pStyle w:val="PL"/>
      </w:pPr>
      <w:r w:rsidRPr="00D165ED">
        <w:t xml:space="preserve">        appId:</w:t>
      </w:r>
    </w:p>
    <w:p w14:paraId="10832BDB" w14:textId="77777777" w:rsidR="007A4558" w:rsidRPr="00D165ED" w:rsidRDefault="007A4558" w:rsidP="007A4558">
      <w:pPr>
        <w:pStyle w:val="PL"/>
      </w:pPr>
      <w:r w:rsidRPr="00D165ED">
        <w:t xml:space="preserve">          $ref: 'TS29571_CommonData.yaml#/components/schemas/ApplicationId'</w:t>
      </w:r>
    </w:p>
    <w:p w14:paraId="133633D9" w14:textId="77777777" w:rsidR="007A4558" w:rsidRPr="00D165ED" w:rsidRDefault="007A4558" w:rsidP="007A4558">
      <w:pPr>
        <w:pStyle w:val="PL"/>
      </w:pPr>
      <w:r w:rsidRPr="00D165ED">
        <w:t xml:space="preserve">        fDescs:</w:t>
      </w:r>
    </w:p>
    <w:p w14:paraId="216FC3A8" w14:textId="77777777" w:rsidR="007A4558" w:rsidRPr="00D165ED" w:rsidRDefault="007A4558" w:rsidP="007A4558">
      <w:pPr>
        <w:pStyle w:val="PL"/>
      </w:pPr>
      <w:r w:rsidRPr="00D165ED">
        <w:t xml:space="preserve">          type: array</w:t>
      </w:r>
    </w:p>
    <w:p w14:paraId="57B1C3DE" w14:textId="77777777" w:rsidR="007A4558" w:rsidRPr="00D165ED" w:rsidRDefault="007A4558" w:rsidP="007A4558">
      <w:pPr>
        <w:pStyle w:val="PL"/>
      </w:pPr>
      <w:r w:rsidRPr="00D165ED">
        <w:t xml:space="preserve">          items:</w:t>
      </w:r>
    </w:p>
    <w:p w14:paraId="59B4128F" w14:textId="77777777" w:rsidR="007A4558" w:rsidRPr="00D165ED" w:rsidRDefault="007A4558" w:rsidP="007A4558">
      <w:pPr>
        <w:pStyle w:val="PL"/>
      </w:pPr>
      <w:r w:rsidRPr="00D165ED">
        <w:t xml:space="preserve">            $ref: '#/components/schemas/IpEthFlowDescription'</w:t>
      </w:r>
    </w:p>
    <w:p w14:paraId="6C38DBE7" w14:textId="77777777" w:rsidR="007A4558" w:rsidRPr="00D165ED" w:rsidRDefault="007A4558" w:rsidP="007A4558">
      <w:pPr>
        <w:pStyle w:val="PL"/>
      </w:pPr>
      <w:r w:rsidRPr="00D165ED">
        <w:t xml:space="preserve">          minItems: 1</w:t>
      </w:r>
    </w:p>
    <w:p w14:paraId="5C591298" w14:textId="77777777" w:rsidR="007A4558" w:rsidRPr="00D165ED" w:rsidRDefault="007A4558" w:rsidP="007A4558">
      <w:pPr>
        <w:pStyle w:val="PL"/>
      </w:pPr>
      <w:r w:rsidRPr="00D165ED">
        <w:t xml:space="preserve">          maxItems: 2</w:t>
      </w:r>
    </w:p>
    <w:p w14:paraId="602B3DCA" w14:textId="77777777" w:rsidR="007A4558" w:rsidRPr="00D165ED" w:rsidRDefault="007A4558" w:rsidP="007A4558">
      <w:pPr>
        <w:pStyle w:val="PL"/>
      </w:pPr>
      <w:r w:rsidRPr="00D165ED">
        <w:t xml:space="preserve">        ulVol:</w:t>
      </w:r>
    </w:p>
    <w:p w14:paraId="75EE4FC9" w14:textId="77777777" w:rsidR="007A4558" w:rsidRPr="00D165ED" w:rsidRDefault="007A4558" w:rsidP="007A4558">
      <w:pPr>
        <w:pStyle w:val="PL"/>
      </w:pPr>
      <w:r w:rsidRPr="00D165ED">
        <w:t xml:space="preserve">          $ref: 'TS29122_CommonData.yaml#/components/schemas/Volume'</w:t>
      </w:r>
    </w:p>
    <w:p w14:paraId="5277D751" w14:textId="77777777" w:rsidR="007A4558" w:rsidRPr="00D165ED" w:rsidRDefault="007A4558" w:rsidP="007A4558">
      <w:pPr>
        <w:pStyle w:val="PL"/>
      </w:pPr>
      <w:r w:rsidRPr="00D165ED">
        <w:t xml:space="preserve">        ulVolVariance:</w:t>
      </w:r>
    </w:p>
    <w:p w14:paraId="5A8C1DA9" w14:textId="77777777" w:rsidR="007A4558" w:rsidRPr="00D165ED" w:rsidRDefault="007A4558" w:rsidP="007A4558">
      <w:pPr>
        <w:pStyle w:val="PL"/>
      </w:pPr>
      <w:r w:rsidRPr="00D165ED">
        <w:t xml:space="preserve">          $ref: 'TS29571_CommonData.yaml#/components/schemas/Float'</w:t>
      </w:r>
    </w:p>
    <w:p w14:paraId="4C5AB110" w14:textId="77777777" w:rsidR="007A4558" w:rsidRPr="00D165ED" w:rsidRDefault="007A4558" w:rsidP="007A4558">
      <w:pPr>
        <w:pStyle w:val="PL"/>
      </w:pPr>
      <w:r w:rsidRPr="00D165ED">
        <w:t xml:space="preserve">        dlVol:</w:t>
      </w:r>
    </w:p>
    <w:p w14:paraId="4E479664" w14:textId="77777777" w:rsidR="007A4558" w:rsidRPr="00D165ED" w:rsidRDefault="007A4558" w:rsidP="007A4558">
      <w:pPr>
        <w:pStyle w:val="PL"/>
      </w:pPr>
      <w:r w:rsidRPr="00D165ED">
        <w:t xml:space="preserve">          $ref: 'TS29122_CommonData.yaml#/components/schemas/Volume'</w:t>
      </w:r>
    </w:p>
    <w:p w14:paraId="2B616387" w14:textId="77777777" w:rsidR="007A4558" w:rsidRPr="00D165ED" w:rsidRDefault="007A4558" w:rsidP="007A4558">
      <w:pPr>
        <w:pStyle w:val="PL"/>
      </w:pPr>
      <w:r w:rsidRPr="00D165ED">
        <w:t xml:space="preserve">        dlVolVariance:</w:t>
      </w:r>
    </w:p>
    <w:p w14:paraId="52340CC8" w14:textId="77777777" w:rsidR="007A4558" w:rsidRPr="00D165ED" w:rsidRDefault="007A4558" w:rsidP="007A4558">
      <w:pPr>
        <w:pStyle w:val="PL"/>
      </w:pPr>
      <w:r w:rsidRPr="00D165ED">
        <w:t xml:space="preserve">          $ref: 'TS29571_CommonData.yaml#/components/schemas/Float'</w:t>
      </w:r>
    </w:p>
    <w:p w14:paraId="31DB2D39" w14:textId="77777777" w:rsidR="007A4558" w:rsidRDefault="007A4558" w:rsidP="007A4558">
      <w:pPr>
        <w:pStyle w:val="PL"/>
      </w:pPr>
      <w:r>
        <w:t xml:space="preserve">      anyOf:</w:t>
      </w:r>
    </w:p>
    <w:p w14:paraId="4062B202" w14:textId="77777777" w:rsidR="007A4558" w:rsidRDefault="007A4558" w:rsidP="007A4558">
      <w:pPr>
        <w:pStyle w:val="PL"/>
      </w:pPr>
      <w:r>
        <w:t xml:space="preserve">        - required: [ulVol]</w:t>
      </w:r>
    </w:p>
    <w:p w14:paraId="2553C973" w14:textId="77777777" w:rsidR="007A4558" w:rsidRDefault="007A4558" w:rsidP="007A4558">
      <w:pPr>
        <w:pStyle w:val="PL"/>
      </w:pPr>
      <w:r>
        <w:t xml:space="preserve">        - required: [dlVol]</w:t>
      </w:r>
    </w:p>
    <w:p w14:paraId="1A6408A3" w14:textId="77777777" w:rsidR="007A4558" w:rsidRDefault="007A4558" w:rsidP="007A4558">
      <w:pPr>
        <w:pStyle w:val="PL"/>
      </w:pPr>
    </w:p>
    <w:p w14:paraId="0AAC101D" w14:textId="77777777" w:rsidR="007A4558" w:rsidRPr="00D165ED" w:rsidRDefault="007A4558" w:rsidP="007A4558">
      <w:pPr>
        <w:pStyle w:val="PL"/>
      </w:pPr>
      <w:r w:rsidRPr="00D165ED">
        <w:t xml:space="preserve">    UserDataCongestionInfo:</w:t>
      </w:r>
    </w:p>
    <w:p w14:paraId="05F2D32C" w14:textId="77777777" w:rsidR="007A4558" w:rsidRPr="00D165ED" w:rsidRDefault="007A4558" w:rsidP="007A4558">
      <w:pPr>
        <w:pStyle w:val="PL"/>
      </w:pPr>
      <w:r w:rsidRPr="00D165ED">
        <w:t xml:space="preserve">      description: Represents the user data congestion information.</w:t>
      </w:r>
    </w:p>
    <w:p w14:paraId="4F9C0006" w14:textId="77777777" w:rsidR="007A4558" w:rsidRPr="00D165ED" w:rsidRDefault="007A4558" w:rsidP="007A4558">
      <w:pPr>
        <w:pStyle w:val="PL"/>
      </w:pPr>
      <w:r w:rsidRPr="00D165ED">
        <w:t xml:space="preserve">      type: object</w:t>
      </w:r>
    </w:p>
    <w:p w14:paraId="2EB9B322" w14:textId="77777777" w:rsidR="007A4558" w:rsidRPr="00D165ED" w:rsidRDefault="007A4558" w:rsidP="007A4558">
      <w:pPr>
        <w:pStyle w:val="PL"/>
      </w:pPr>
      <w:r w:rsidRPr="00D165ED">
        <w:t xml:space="preserve">      properties:</w:t>
      </w:r>
    </w:p>
    <w:p w14:paraId="2519E7BC" w14:textId="77777777" w:rsidR="007A4558" w:rsidRPr="00D165ED" w:rsidRDefault="007A4558" w:rsidP="007A4558">
      <w:pPr>
        <w:pStyle w:val="PL"/>
      </w:pPr>
      <w:r w:rsidRPr="00D165ED">
        <w:t xml:space="preserve">        networkArea:</w:t>
      </w:r>
    </w:p>
    <w:p w14:paraId="6DDBDC9A" w14:textId="77777777" w:rsidR="007A4558" w:rsidRPr="00D165ED" w:rsidRDefault="007A4558" w:rsidP="007A4558">
      <w:pPr>
        <w:pStyle w:val="PL"/>
      </w:pPr>
      <w:r w:rsidRPr="00D165ED">
        <w:t xml:space="preserve">          $ref: 'TS29554_Npcf_BDTPolicyControl.yaml#/components/schemas/NetworkAreaInfo'</w:t>
      </w:r>
    </w:p>
    <w:p w14:paraId="26AB00D3" w14:textId="77777777" w:rsidR="007A4558" w:rsidRPr="00D165ED" w:rsidRDefault="007A4558" w:rsidP="007A4558">
      <w:pPr>
        <w:pStyle w:val="PL"/>
      </w:pPr>
      <w:r w:rsidRPr="00D165ED">
        <w:t xml:space="preserve">        congestionInfo:</w:t>
      </w:r>
    </w:p>
    <w:p w14:paraId="094B6251" w14:textId="77777777" w:rsidR="007A4558" w:rsidRPr="00D165ED" w:rsidRDefault="007A4558" w:rsidP="007A4558">
      <w:pPr>
        <w:pStyle w:val="PL"/>
      </w:pPr>
      <w:r w:rsidRPr="00D165ED">
        <w:t xml:space="preserve">          $ref: '#/components/schemas/CongestionInfo'</w:t>
      </w:r>
    </w:p>
    <w:p w14:paraId="2C0771BA" w14:textId="77777777" w:rsidR="007A4558" w:rsidRPr="00D165ED" w:rsidRDefault="007A4558" w:rsidP="007A4558">
      <w:pPr>
        <w:pStyle w:val="PL"/>
      </w:pPr>
      <w:r w:rsidRPr="00D165ED">
        <w:t xml:space="preserve">        snssai:</w:t>
      </w:r>
    </w:p>
    <w:p w14:paraId="34A2BE2B" w14:textId="77777777" w:rsidR="007A4558" w:rsidRPr="00D165ED" w:rsidRDefault="007A4558" w:rsidP="007A4558">
      <w:pPr>
        <w:pStyle w:val="PL"/>
      </w:pPr>
      <w:r w:rsidRPr="00D165ED">
        <w:t xml:space="preserve">          $ref: 'TS29571_CommonData.yaml#/components/schemas/Snssai'</w:t>
      </w:r>
    </w:p>
    <w:p w14:paraId="62664A0A" w14:textId="77777777" w:rsidR="007A4558" w:rsidRDefault="007A4558" w:rsidP="007A4558">
      <w:pPr>
        <w:pStyle w:val="PL"/>
      </w:pPr>
      <w:r>
        <w:t xml:space="preserve">      required:</w:t>
      </w:r>
    </w:p>
    <w:p w14:paraId="09335A59" w14:textId="77777777" w:rsidR="007A4558" w:rsidRDefault="007A4558" w:rsidP="007A4558">
      <w:pPr>
        <w:pStyle w:val="PL"/>
      </w:pPr>
      <w:r>
        <w:t xml:space="preserve">        - networkArea</w:t>
      </w:r>
    </w:p>
    <w:p w14:paraId="121DAD5A" w14:textId="77777777" w:rsidR="007A4558" w:rsidRDefault="007A4558" w:rsidP="007A4558">
      <w:pPr>
        <w:pStyle w:val="PL"/>
      </w:pPr>
      <w:r>
        <w:t xml:space="preserve">        - congestionInfo</w:t>
      </w:r>
    </w:p>
    <w:p w14:paraId="178FFED5" w14:textId="77777777" w:rsidR="007A4558" w:rsidRDefault="007A4558" w:rsidP="007A4558">
      <w:pPr>
        <w:pStyle w:val="PL"/>
      </w:pPr>
    </w:p>
    <w:p w14:paraId="0A300082" w14:textId="77777777" w:rsidR="007A4558" w:rsidRPr="00D165ED" w:rsidRDefault="007A4558" w:rsidP="007A4558">
      <w:pPr>
        <w:pStyle w:val="PL"/>
      </w:pPr>
      <w:r w:rsidRPr="00D165ED">
        <w:t xml:space="preserve">    CongestionInfo:</w:t>
      </w:r>
    </w:p>
    <w:p w14:paraId="6E902782" w14:textId="77777777" w:rsidR="007A4558" w:rsidRPr="00D165ED" w:rsidRDefault="007A4558" w:rsidP="007A4558">
      <w:pPr>
        <w:pStyle w:val="PL"/>
      </w:pPr>
      <w:r w:rsidRPr="00D165ED">
        <w:t xml:space="preserve">      description: Represents the congestion information.</w:t>
      </w:r>
    </w:p>
    <w:p w14:paraId="2B488D7B" w14:textId="77777777" w:rsidR="007A4558" w:rsidRPr="00D165ED" w:rsidRDefault="007A4558" w:rsidP="007A4558">
      <w:pPr>
        <w:pStyle w:val="PL"/>
      </w:pPr>
      <w:r w:rsidRPr="00D165ED">
        <w:t xml:space="preserve">      type: object</w:t>
      </w:r>
    </w:p>
    <w:p w14:paraId="196866DA" w14:textId="77777777" w:rsidR="007A4558" w:rsidRPr="00D165ED" w:rsidRDefault="007A4558" w:rsidP="007A4558">
      <w:pPr>
        <w:pStyle w:val="PL"/>
      </w:pPr>
      <w:r w:rsidRPr="00D165ED">
        <w:t xml:space="preserve">      properties:</w:t>
      </w:r>
    </w:p>
    <w:p w14:paraId="553E7164" w14:textId="77777777" w:rsidR="007A4558" w:rsidRPr="00D165ED" w:rsidRDefault="007A4558" w:rsidP="007A4558">
      <w:pPr>
        <w:pStyle w:val="PL"/>
      </w:pPr>
      <w:r w:rsidRPr="00D165ED">
        <w:t xml:space="preserve">        congType:</w:t>
      </w:r>
    </w:p>
    <w:p w14:paraId="5790EC02" w14:textId="77777777" w:rsidR="007A4558" w:rsidRPr="00D165ED" w:rsidRDefault="007A4558" w:rsidP="007A4558">
      <w:pPr>
        <w:pStyle w:val="PL"/>
      </w:pPr>
      <w:r w:rsidRPr="00D165ED">
        <w:t xml:space="preserve">          $ref: '#/components/schemas/CongestionType'</w:t>
      </w:r>
    </w:p>
    <w:p w14:paraId="6DBAEB08" w14:textId="77777777" w:rsidR="007A4558" w:rsidRPr="00D165ED" w:rsidRDefault="007A4558" w:rsidP="007A4558">
      <w:pPr>
        <w:pStyle w:val="PL"/>
      </w:pPr>
      <w:r w:rsidRPr="00D165ED">
        <w:t xml:space="preserve">        timeIntev:</w:t>
      </w:r>
    </w:p>
    <w:p w14:paraId="36D777BC" w14:textId="77777777" w:rsidR="007A4558" w:rsidRPr="00D165ED" w:rsidRDefault="007A4558" w:rsidP="007A4558">
      <w:pPr>
        <w:pStyle w:val="PL"/>
      </w:pPr>
      <w:r w:rsidRPr="00D165ED">
        <w:lastRenderedPageBreak/>
        <w:t xml:space="preserve">          $ref: 'TS29122_CommonData.yaml#/components/schemas/TimeWindow'</w:t>
      </w:r>
    </w:p>
    <w:p w14:paraId="03193B72" w14:textId="77777777" w:rsidR="007A4558" w:rsidRPr="00D165ED" w:rsidRDefault="007A4558" w:rsidP="007A4558">
      <w:pPr>
        <w:pStyle w:val="PL"/>
      </w:pPr>
      <w:r w:rsidRPr="00D165ED">
        <w:t xml:space="preserve">        nsi:</w:t>
      </w:r>
    </w:p>
    <w:p w14:paraId="7A0A3736" w14:textId="77777777" w:rsidR="007A4558" w:rsidRPr="00D165ED" w:rsidRDefault="007A4558" w:rsidP="007A4558">
      <w:pPr>
        <w:pStyle w:val="PL"/>
      </w:pPr>
      <w:r w:rsidRPr="00D165ED">
        <w:t xml:space="preserve">          $ref: '#/components/schemas/ThresholdLevel'</w:t>
      </w:r>
    </w:p>
    <w:p w14:paraId="74F518AA" w14:textId="77777777" w:rsidR="007A4558" w:rsidRPr="00D165ED" w:rsidRDefault="007A4558" w:rsidP="007A4558">
      <w:pPr>
        <w:pStyle w:val="PL"/>
      </w:pPr>
      <w:r w:rsidRPr="00D165ED">
        <w:t xml:space="preserve">        confidence:</w:t>
      </w:r>
    </w:p>
    <w:p w14:paraId="79C020E0" w14:textId="77777777" w:rsidR="007A4558" w:rsidRPr="00D165ED" w:rsidRDefault="007A4558" w:rsidP="007A4558">
      <w:pPr>
        <w:pStyle w:val="PL"/>
      </w:pPr>
      <w:r w:rsidRPr="00D165ED">
        <w:t xml:space="preserve">          $ref: 'TS29571_CommonData.yaml#/components/schemas/Uinteger'</w:t>
      </w:r>
    </w:p>
    <w:p w14:paraId="5ABA1999" w14:textId="77777777" w:rsidR="007A4558" w:rsidRPr="00D165ED" w:rsidRDefault="007A4558" w:rsidP="007A4558">
      <w:pPr>
        <w:pStyle w:val="PL"/>
      </w:pPr>
      <w:r w:rsidRPr="00D165ED">
        <w:t xml:space="preserve">        topAppListUl:</w:t>
      </w:r>
    </w:p>
    <w:p w14:paraId="3074F5E6" w14:textId="77777777" w:rsidR="007A4558" w:rsidRPr="00D165ED" w:rsidRDefault="007A4558" w:rsidP="007A4558">
      <w:pPr>
        <w:pStyle w:val="PL"/>
      </w:pPr>
      <w:r w:rsidRPr="00D165ED">
        <w:t xml:space="preserve">          type: array</w:t>
      </w:r>
    </w:p>
    <w:p w14:paraId="120A40F0" w14:textId="77777777" w:rsidR="007A4558" w:rsidRPr="00D165ED" w:rsidRDefault="007A4558" w:rsidP="007A4558">
      <w:pPr>
        <w:pStyle w:val="PL"/>
      </w:pPr>
      <w:r w:rsidRPr="00D165ED">
        <w:t xml:space="preserve">          items:</w:t>
      </w:r>
    </w:p>
    <w:p w14:paraId="2E69FC7F" w14:textId="77777777" w:rsidR="007A4558" w:rsidRPr="00D165ED" w:rsidRDefault="007A4558" w:rsidP="007A4558">
      <w:pPr>
        <w:pStyle w:val="PL"/>
      </w:pPr>
      <w:r w:rsidRPr="00D165ED">
        <w:t xml:space="preserve">            $ref: '#/components/schemas/TopApplication'</w:t>
      </w:r>
    </w:p>
    <w:p w14:paraId="33086EA7" w14:textId="77777777" w:rsidR="007A4558" w:rsidRPr="00D165ED" w:rsidRDefault="007A4558" w:rsidP="007A4558">
      <w:pPr>
        <w:pStyle w:val="PL"/>
      </w:pPr>
      <w:r w:rsidRPr="00D165ED">
        <w:t xml:space="preserve">          minItems: 1</w:t>
      </w:r>
    </w:p>
    <w:p w14:paraId="6589C054" w14:textId="77777777" w:rsidR="007A4558" w:rsidRPr="00D165ED" w:rsidRDefault="007A4558" w:rsidP="007A4558">
      <w:pPr>
        <w:pStyle w:val="PL"/>
      </w:pPr>
      <w:r w:rsidRPr="00D165ED">
        <w:t xml:space="preserve">        topAppListDl:</w:t>
      </w:r>
    </w:p>
    <w:p w14:paraId="70A4312D" w14:textId="77777777" w:rsidR="007A4558" w:rsidRPr="00D165ED" w:rsidRDefault="007A4558" w:rsidP="007A4558">
      <w:pPr>
        <w:pStyle w:val="PL"/>
      </w:pPr>
      <w:r w:rsidRPr="00D165ED">
        <w:t xml:space="preserve">          type: array</w:t>
      </w:r>
    </w:p>
    <w:p w14:paraId="65FF834E" w14:textId="77777777" w:rsidR="007A4558" w:rsidRPr="00D165ED" w:rsidRDefault="007A4558" w:rsidP="007A4558">
      <w:pPr>
        <w:pStyle w:val="PL"/>
      </w:pPr>
      <w:r w:rsidRPr="00D165ED">
        <w:t xml:space="preserve">          items:</w:t>
      </w:r>
    </w:p>
    <w:p w14:paraId="165D4033" w14:textId="77777777" w:rsidR="007A4558" w:rsidRPr="00D165ED" w:rsidRDefault="007A4558" w:rsidP="007A4558">
      <w:pPr>
        <w:pStyle w:val="PL"/>
      </w:pPr>
      <w:r w:rsidRPr="00D165ED">
        <w:t xml:space="preserve">            $ref: '#/components/schemas/TopApplication'</w:t>
      </w:r>
    </w:p>
    <w:p w14:paraId="1274977B" w14:textId="77777777" w:rsidR="007A4558" w:rsidRPr="00D165ED" w:rsidRDefault="007A4558" w:rsidP="007A4558">
      <w:pPr>
        <w:pStyle w:val="PL"/>
      </w:pPr>
      <w:r w:rsidRPr="00D165ED">
        <w:t xml:space="preserve">          minItems: 1</w:t>
      </w:r>
    </w:p>
    <w:p w14:paraId="1DE410F1" w14:textId="77777777" w:rsidR="007A4558" w:rsidRPr="00D165ED" w:rsidRDefault="007A4558" w:rsidP="007A4558">
      <w:pPr>
        <w:pStyle w:val="PL"/>
      </w:pPr>
      <w:r w:rsidRPr="00D165ED">
        <w:t xml:space="preserve">      required:</w:t>
      </w:r>
    </w:p>
    <w:p w14:paraId="516ABD6C" w14:textId="77777777" w:rsidR="007A4558" w:rsidRPr="00D165ED" w:rsidRDefault="007A4558" w:rsidP="007A4558">
      <w:pPr>
        <w:pStyle w:val="PL"/>
      </w:pPr>
      <w:r w:rsidRPr="00D165ED">
        <w:t xml:space="preserve">        - congType</w:t>
      </w:r>
    </w:p>
    <w:p w14:paraId="06F1CA34" w14:textId="77777777" w:rsidR="007A4558" w:rsidRPr="00D165ED" w:rsidRDefault="007A4558" w:rsidP="007A4558">
      <w:pPr>
        <w:pStyle w:val="PL"/>
      </w:pPr>
      <w:r w:rsidRPr="00D165ED">
        <w:t xml:space="preserve">        - timeIntev</w:t>
      </w:r>
    </w:p>
    <w:p w14:paraId="04E6EAEF" w14:textId="77777777" w:rsidR="007A4558" w:rsidRPr="00D165ED" w:rsidRDefault="007A4558" w:rsidP="007A4558">
      <w:pPr>
        <w:pStyle w:val="PL"/>
      </w:pPr>
      <w:r w:rsidRPr="00D165ED">
        <w:t xml:space="preserve">        - nsi</w:t>
      </w:r>
    </w:p>
    <w:p w14:paraId="29CF9596" w14:textId="77777777" w:rsidR="007A4558" w:rsidRDefault="007A4558" w:rsidP="007A4558">
      <w:pPr>
        <w:pStyle w:val="PL"/>
      </w:pPr>
    </w:p>
    <w:p w14:paraId="1BAA6F44" w14:textId="77777777" w:rsidR="007A4558" w:rsidRPr="00D165ED" w:rsidRDefault="007A4558" w:rsidP="007A4558">
      <w:pPr>
        <w:pStyle w:val="PL"/>
      </w:pPr>
      <w:r w:rsidRPr="00D165ED">
        <w:t xml:space="preserve">    TopApplication:</w:t>
      </w:r>
    </w:p>
    <w:p w14:paraId="747B3A06" w14:textId="77777777" w:rsidR="007A4558" w:rsidRPr="00D165ED" w:rsidRDefault="007A4558" w:rsidP="007A4558">
      <w:pPr>
        <w:pStyle w:val="PL"/>
      </w:pPr>
      <w:r w:rsidRPr="00D165ED">
        <w:t xml:space="preserve">      description: Top application that contributes the most to the traffic.</w:t>
      </w:r>
    </w:p>
    <w:p w14:paraId="366DEC78" w14:textId="77777777" w:rsidR="007A4558" w:rsidRPr="00D165ED" w:rsidRDefault="007A4558" w:rsidP="007A4558">
      <w:pPr>
        <w:pStyle w:val="PL"/>
      </w:pPr>
      <w:r w:rsidRPr="00D165ED">
        <w:t xml:space="preserve">      type: object</w:t>
      </w:r>
    </w:p>
    <w:p w14:paraId="32158DD6" w14:textId="77777777" w:rsidR="007A4558" w:rsidRPr="00D165ED" w:rsidRDefault="007A4558" w:rsidP="007A4558">
      <w:pPr>
        <w:pStyle w:val="PL"/>
      </w:pPr>
      <w:r w:rsidRPr="00D165ED">
        <w:t xml:space="preserve">      properties:</w:t>
      </w:r>
    </w:p>
    <w:p w14:paraId="7FEF2733" w14:textId="77777777" w:rsidR="007A4558" w:rsidRPr="00D165ED" w:rsidRDefault="007A4558" w:rsidP="007A4558">
      <w:pPr>
        <w:pStyle w:val="PL"/>
      </w:pPr>
      <w:r w:rsidRPr="00D165ED">
        <w:t xml:space="preserve">        appId:</w:t>
      </w:r>
    </w:p>
    <w:p w14:paraId="14BFD547" w14:textId="77777777" w:rsidR="007A4558" w:rsidRPr="00D165ED" w:rsidRDefault="007A4558" w:rsidP="007A4558">
      <w:pPr>
        <w:pStyle w:val="PL"/>
      </w:pPr>
      <w:r w:rsidRPr="00D165ED">
        <w:t xml:space="preserve">          $ref: 'TS29571_CommonData.yaml#/components/schemas/ApplicationId'</w:t>
      </w:r>
    </w:p>
    <w:p w14:paraId="1E65C11D" w14:textId="77777777" w:rsidR="007A4558" w:rsidRPr="00D165ED" w:rsidRDefault="007A4558" w:rsidP="007A4558">
      <w:pPr>
        <w:pStyle w:val="PL"/>
      </w:pPr>
      <w:r w:rsidRPr="00D165ED">
        <w:t xml:space="preserve">        ipTrafficFilter:</w:t>
      </w:r>
    </w:p>
    <w:p w14:paraId="40AE317A" w14:textId="77777777" w:rsidR="007A4558" w:rsidRPr="00D165ED" w:rsidRDefault="007A4558" w:rsidP="007A4558">
      <w:pPr>
        <w:pStyle w:val="PL"/>
      </w:pPr>
      <w:r w:rsidRPr="00D165ED">
        <w:t xml:space="preserve">          $ref: 'TS29122_CommonData.yaml#/components/schemas/FlowInfo'</w:t>
      </w:r>
    </w:p>
    <w:p w14:paraId="75ACFB25" w14:textId="77777777" w:rsidR="007A4558" w:rsidRPr="00D165ED" w:rsidRDefault="007A4558" w:rsidP="007A4558">
      <w:pPr>
        <w:pStyle w:val="PL"/>
      </w:pPr>
      <w:r w:rsidRPr="00D165ED">
        <w:t xml:space="preserve">        ratio:</w:t>
      </w:r>
    </w:p>
    <w:p w14:paraId="082BB4E1" w14:textId="77777777" w:rsidR="007A4558" w:rsidRPr="00D165ED" w:rsidRDefault="007A4558" w:rsidP="007A4558">
      <w:pPr>
        <w:pStyle w:val="PL"/>
      </w:pPr>
      <w:r w:rsidRPr="00D165ED">
        <w:t xml:space="preserve">          $ref: 'TS29571_CommonData.yaml#/components/schemas/SamplingRatio'</w:t>
      </w:r>
    </w:p>
    <w:p w14:paraId="0FC6C7B9" w14:textId="77777777" w:rsidR="007A4558" w:rsidRDefault="007A4558" w:rsidP="007A4558">
      <w:pPr>
        <w:pStyle w:val="PL"/>
      </w:pPr>
      <w:r>
        <w:t xml:space="preserve">      oneOf:</w:t>
      </w:r>
    </w:p>
    <w:p w14:paraId="57E8CF95" w14:textId="77777777" w:rsidR="007A4558" w:rsidRDefault="007A4558" w:rsidP="007A4558">
      <w:pPr>
        <w:pStyle w:val="PL"/>
      </w:pPr>
      <w:r>
        <w:t xml:space="preserve">        - required: [appId]</w:t>
      </w:r>
    </w:p>
    <w:p w14:paraId="19707CFE" w14:textId="77777777" w:rsidR="007A4558" w:rsidRDefault="007A4558" w:rsidP="007A4558">
      <w:pPr>
        <w:pStyle w:val="PL"/>
      </w:pPr>
      <w:r>
        <w:t xml:space="preserve">        - required: [ipTrafficFilter]</w:t>
      </w:r>
    </w:p>
    <w:p w14:paraId="0B77EB67" w14:textId="77777777" w:rsidR="007A4558" w:rsidRDefault="007A4558" w:rsidP="007A4558">
      <w:pPr>
        <w:pStyle w:val="PL"/>
      </w:pPr>
    </w:p>
    <w:p w14:paraId="128E7AB4" w14:textId="77777777" w:rsidR="007A4558" w:rsidRPr="00D165ED" w:rsidRDefault="007A4558" w:rsidP="007A4558">
      <w:pPr>
        <w:pStyle w:val="PL"/>
      </w:pPr>
      <w:r w:rsidRPr="00D165ED">
        <w:t xml:space="preserve">    QosSustainabilityInfo:</w:t>
      </w:r>
    </w:p>
    <w:p w14:paraId="7F060C46" w14:textId="77777777" w:rsidR="007A4558" w:rsidRPr="00D165ED" w:rsidRDefault="007A4558" w:rsidP="007A4558">
      <w:pPr>
        <w:pStyle w:val="PL"/>
      </w:pPr>
      <w:r w:rsidRPr="00D165ED">
        <w:t xml:space="preserve">      description: Represents the QoS Sustainability information.</w:t>
      </w:r>
    </w:p>
    <w:p w14:paraId="2611E52C" w14:textId="77777777" w:rsidR="007A4558" w:rsidRPr="00D165ED" w:rsidRDefault="007A4558" w:rsidP="007A4558">
      <w:pPr>
        <w:pStyle w:val="PL"/>
      </w:pPr>
      <w:r w:rsidRPr="00D165ED">
        <w:t xml:space="preserve">      </w:t>
      </w:r>
      <w:r>
        <w:t>t</w:t>
      </w:r>
      <w:r w:rsidRPr="00D165ED">
        <w:t>ype: object</w:t>
      </w:r>
    </w:p>
    <w:p w14:paraId="179199AF" w14:textId="77777777" w:rsidR="007A4558" w:rsidRPr="00D165ED" w:rsidRDefault="007A4558" w:rsidP="007A4558">
      <w:pPr>
        <w:pStyle w:val="PL"/>
      </w:pPr>
      <w:r w:rsidRPr="00D165ED">
        <w:t xml:space="preserve">      properties:</w:t>
      </w:r>
    </w:p>
    <w:p w14:paraId="47C19A1A" w14:textId="77777777" w:rsidR="007A4558" w:rsidRPr="00D165ED" w:rsidRDefault="007A4558" w:rsidP="007A4558">
      <w:pPr>
        <w:pStyle w:val="PL"/>
      </w:pPr>
      <w:r w:rsidRPr="00D165ED">
        <w:t xml:space="preserve">        areaInfo:</w:t>
      </w:r>
    </w:p>
    <w:p w14:paraId="6941B4E1" w14:textId="77777777" w:rsidR="007A4558" w:rsidRPr="00D165ED" w:rsidRDefault="007A4558" w:rsidP="007A4558">
      <w:pPr>
        <w:pStyle w:val="PL"/>
      </w:pPr>
      <w:r w:rsidRPr="00D165ED">
        <w:t xml:space="preserve">          $ref: 'TS29554_Npcf_BDTPolicyControl.yaml#/components/schemas/NetworkAreaInfo'</w:t>
      </w:r>
    </w:p>
    <w:p w14:paraId="18C508FD" w14:textId="77777777" w:rsidR="007A4558" w:rsidRPr="00D165ED" w:rsidRDefault="007A4558" w:rsidP="007A4558">
      <w:pPr>
        <w:pStyle w:val="PL"/>
      </w:pPr>
      <w:r w:rsidRPr="00D165ED">
        <w:t xml:space="preserve">        startTs:</w:t>
      </w:r>
    </w:p>
    <w:p w14:paraId="59F67EF1" w14:textId="77777777" w:rsidR="007A4558" w:rsidRPr="00D165ED" w:rsidRDefault="007A4558" w:rsidP="007A4558">
      <w:pPr>
        <w:pStyle w:val="PL"/>
      </w:pPr>
      <w:r w:rsidRPr="00D165ED">
        <w:t xml:space="preserve">          $ref: 'TS29571_CommonData.yaml#/components/schemas/DateTime'</w:t>
      </w:r>
    </w:p>
    <w:p w14:paraId="6070C3C2" w14:textId="77777777" w:rsidR="007A4558" w:rsidRPr="00D165ED" w:rsidRDefault="007A4558" w:rsidP="007A4558">
      <w:pPr>
        <w:pStyle w:val="PL"/>
      </w:pPr>
      <w:r w:rsidRPr="00D165ED">
        <w:t xml:space="preserve">        endTs:</w:t>
      </w:r>
    </w:p>
    <w:p w14:paraId="6112CC01" w14:textId="77777777" w:rsidR="007A4558" w:rsidRPr="00D165ED" w:rsidRDefault="007A4558" w:rsidP="007A4558">
      <w:pPr>
        <w:pStyle w:val="PL"/>
      </w:pPr>
      <w:r w:rsidRPr="00D165ED">
        <w:t xml:space="preserve">          $ref: 'TS29571_CommonData.yaml#/components/schemas/DateTime'</w:t>
      </w:r>
    </w:p>
    <w:p w14:paraId="29293D19" w14:textId="77777777" w:rsidR="007A4558" w:rsidRPr="00D165ED" w:rsidRDefault="007A4558" w:rsidP="007A4558">
      <w:pPr>
        <w:pStyle w:val="PL"/>
      </w:pPr>
      <w:r w:rsidRPr="00D165ED">
        <w:t xml:space="preserve">        qosFlowRetThd:</w:t>
      </w:r>
    </w:p>
    <w:p w14:paraId="2E19AFCA" w14:textId="77777777" w:rsidR="007A4558" w:rsidRPr="00D165ED" w:rsidRDefault="007A4558" w:rsidP="007A4558">
      <w:pPr>
        <w:pStyle w:val="PL"/>
      </w:pPr>
      <w:r w:rsidRPr="00D165ED">
        <w:t xml:space="preserve">          $ref: '#/components/schemas/RetainabilityThreshold'</w:t>
      </w:r>
    </w:p>
    <w:p w14:paraId="2A79ABB4" w14:textId="77777777" w:rsidR="007A4558" w:rsidRPr="00D165ED" w:rsidRDefault="007A4558" w:rsidP="007A4558">
      <w:pPr>
        <w:pStyle w:val="PL"/>
      </w:pPr>
      <w:r w:rsidRPr="00D165ED">
        <w:t xml:space="preserve">        ranUeThrouThd:</w:t>
      </w:r>
    </w:p>
    <w:p w14:paraId="18BCF1A2" w14:textId="77777777" w:rsidR="007A4558" w:rsidRPr="00D165ED" w:rsidRDefault="007A4558" w:rsidP="007A4558">
      <w:pPr>
        <w:pStyle w:val="PL"/>
      </w:pPr>
      <w:r w:rsidRPr="00D165ED">
        <w:t xml:space="preserve">          $ref: 'TS29571_CommonData.yaml#/components/schemas/BitRate'</w:t>
      </w:r>
    </w:p>
    <w:p w14:paraId="238E9424" w14:textId="77777777" w:rsidR="007A4558" w:rsidRPr="00D165ED" w:rsidRDefault="007A4558" w:rsidP="007A4558">
      <w:pPr>
        <w:pStyle w:val="PL"/>
      </w:pPr>
      <w:r w:rsidRPr="00D165ED">
        <w:t xml:space="preserve">        snssai:</w:t>
      </w:r>
    </w:p>
    <w:p w14:paraId="2FD5FD13" w14:textId="77777777" w:rsidR="007A4558" w:rsidRPr="00D165ED" w:rsidRDefault="007A4558" w:rsidP="007A4558">
      <w:pPr>
        <w:pStyle w:val="PL"/>
      </w:pPr>
      <w:r w:rsidRPr="00D165ED">
        <w:t xml:space="preserve">          $ref: 'TS29571_CommonData.yaml#/components/schemas/Snssai'</w:t>
      </w:r>
    </w:p>
    <w:p w14:paraId="3F5A8D21" w14:textId="77777777" w:rsidR="007A4558" w:rsidRPr="00D165ED" w:rsidRDefault="007A4558" w:rsidP="007A4558">
      <w:pPr>
        <w:pStyle w:val="PL"/>
      </w:pPr>
      <w:r w:rsidRPr="00D165ED">
        <w:t xml:space="preserve">        confidence:</w:t>
      </w:r>
    </w:p>
    <w:p w14:paraId="0FE512EB" w14:textId="77777777" w:rsidR="007A4558" w:rsidRPr="00D165ED" w:rsidRDefault="007A4558" w:rsidP="007A4558">
      <w:pPr>
        <w:pStyle w:val="PL"/>
      </w:pPr>
      <w:r w:rsidRPr="00D165ED">
        <w:t xml:space="preserve">          $ref: 'TS29571_CommonData.yaml#/components/schemas/Uinteger'</w:t>
      </w:r>
    </w:p>
    <w:p w14:paraId="6213725F" w14:textId="77777777" w:rsidR="007A4558" w:rsidRDefault="007A4558" w:rsidP="007A4558">
      <w:pPr>
        <w:pStyle w:val="PL"/>
      </w:pPr>
      <w:r>
        <w:t xml:space="preserve">      one</w:t>
      </w:r>
      <w:r>
        <w:rPr>
          <w:lang w:val="en-US" w:eastAsia="zh-CN"/>
        </w:rPr>
        <w:t>O</w:t>
      </w:r>
      <w:r>
        <w:t>f:</w:t>
      </w:r>
    </w:p>
    <w:p w14:paraId="1F179EC6" w14:textId="77777777" w:rsidR="007A4558" w:rsidRDefault="007A4558" w:rsidP="007A4558">
      <w:pPr>
        <w:pStyle w:val="PL"/>
      </w:pPr>
      <w:r>
        <w:t xml:space="preserve">        - required: [qosFlowRetThd]</w:t>
      </w:r>
    </w:p>
    <w:p w14:paraId="6832D9DC" w14:textId="77777777" w:rsidR="007A4558" w:rsidRDefault="007A4558" w:rsidP="007A4558">
      <w:pPr>
        <w:pStyle w:val="PL"/>
      </w:pPr>
      <w:r>
        <w:t xml:space="preserve">        - required: [ranUeThrouThd]</w:t>
      </w:r>
    </w:p>
    <w:p w14:paraId="01DCB527" w14:textId="77777777" w:rsidR="007A4558" w:rsidRDefault="007A4558" w:rsidP="007A4558">
      <w:pPr>
        <w:pStyle w:val="PL"/>
      </w:pPr>
    </w:p>
    <w:p w14:paraId="0B1E3FAF" w14:textId="77777777" w:rsidR="007A4558" w:rsidRPr="00B04782" w:rsidRDefault="007A4558" w:rsidP="007A4558">
      <w:pPr>
        <w:pStyle w:val="PL"/>
      </w:pPr>
      <w:r w:rsidRPr="00D165ED">
        <w:t xml:space="preserve"> </w:t>
      </w:r>
      <w:r w:rsidRPr="00B04782">
        <w:t xml:space="preserve">   QosRequirement:</w:t>
      </w:r>
    </w:p>
    <w:p w14:paraId="227DDDFE" w14:textId="77777777" w:rsidR="007A4558" w:rsidRPr="00D165ED" w:rsidRDefault="007A4558" w:rsidP="007A4558">
      <w:pPr>
        <w:pStyle w:val="PL"/>
      </w:pPr>
      <w:r w:rsidRPr="00D165ED">
        <w:t xml:space="preserve">      description: Represents the QoS requirements.</w:t>
      </w:r>
    </w:p>
    <w:p w14:paraId="51BA1355" w14:textId="77777777" w:rsidR="007A4558" w:rsidRPr="00D165ED" w:rsidRDefault="007A4558" w:rsidP="007A4558">
      <w:pPr>
        <w:pStyle w:val="PL"/>
      </w:pPr>
      <w:r w:rsidRPr="00D165ED">
        <w:t xml:space="preserve">      </w:t>
      </w:r>
      <w:r>
        <w:t>t</w:t>
      </w:r>
      <w:r w:rsidRPr="00D165ED">
        <w:t>ype: object</w:t>
      </w:r>
    </w:p>
    <w:p w14:paraId="6A848C10" w14:textId="77777777" w:rsidR="007A4558" w:rsidRPr="00D165ED" w:rsidRDefault="007A4558" w:rsidP="007A4558">
      <w:pPr>
        <w:pStyle w:val="PL"/>
      </w:pPr>
      <w:r w:rsidRPr="00D165ED">
        <w:t xml:space="preserve">      properties:</w:t>
      </w:r>
    </w:p>
    <w:p w14:paraId="79FE44C9" w14:textId="77777777" w:rsidR="007A4558" w:rsidRPr="00D165ED" w:rsidRDefault="007A4558" w:rsidP="007A4558">
      <w:pPr>
        <w:pStyle w:val="PL"/>
      </w:pPr>
      <w:r w:rsidRPr="00D165ED">
        <w:t xml:space="preserve">        5qi:</w:t>
      </w:r>
    </w:p>
    <w:p w14:paraId="2AA1C057" w14:textId="77777777" w:rsidR="007A4558" w:rsidRPr="00D165ED" w:rsidRDefault="007A4558" w:rsidP="007A4558">
      <w:pPr>
        <w:pStyle w:val="PL"/>
      </w:pPr>
      <w:r w:rsidRPr="00D165ED">
        <w:t xml:space="preserve">          $ref: 'TS29571_CommonData.yaml#/components/schemas/5Qi'</w:t>
      </w:r>
    </w:p>
    <w:p w14:paraId="1A5CA40C" w14:textId="77777777" w:rsidR="007A4558" w:rsidRPr="00D165ED" w:rsidRDefault="007A4558" w:rsidP="007A4558">
      <w:pPr>
        <w:pStyle w:val="PL"/>
      </w:pPr>
      <w:r w:rsidRPr="00D165ED">
        <w:t xml:space="preserve">        gfbrUl:</w:t>
      </w:r>
    </w:p>
    <w:p w14:paraId="6F0E1D0C" w14:textId="77777777" w:rsidR="007A4558" w:rsidRPr="00D165ED" w:rsidRDefault="007A4558" w:rsidP="007A4558">
      <w:pPr>
        <w:pStyle w:val="PL"/>
      </w:pPr>
      <w:r w:rsidRPr="00D165ED">
        <w:t xml:space="preserve">          $ref: 'TS29571_CommonData.yaml#/components/schemas/BitRate'</w:t>
      </w:r>
    </w:p>
    <w:p w14:paraId="0B7D5A83" w14:textId="77777777" w:rsidR="007A4558" w:rsidRPr="00D165ED" w:rsidRDefault="007A4558" w:rsidP="007A4558">
      <w:pPr>
        <w:pStyle w:val="PL"/>
      </w:pPr>
      <w:r w:rsidRPr="00D165ED">
        <w:t xml:space="preserve">        gfbrDl:</w:t>
      </w:r>
    </w:p>
    <w:p w14:paraId="6305FE86" w14:textId="77777777" w:rsidR="007A4558" w:rsidRPr="00D165ED" w:rsidRDefault="007A4558" w:rsidP="007A4558">
      <w:pPr>
        <w:pStyle w:val="PL"/>
      </w:pPr>
      <w:r w:rsidRPr="00D165ED">
        <w:t xml:space="preserve">          $ref: 'TS29571_CommonData.yaml#/components/schemas/BitRate'</w:t>
      </w:r>
    </w:p>
    <w:p w14:paraId="78023796" w14:textId="77777777" w:rsidR="007A4558" w:rsidRPr="00D165ED" w:rsidRDefault="007A4558" w:rsidP="007A4558">
      <w:pPr>
        <w:pStyle w:val="PL"/>
      </w:pPr>
      <w:r w:rsidRPr="00D165ED">
        <w:t xml:space="preserve">        resType:</w:t>
      </w:r>
    </w:p>
    <w:p w14:paraId="081B7EB1" w14:textId="77777777" w:rsidR="007A4558" w:rsidRPr="00D165ED" w:rsidRDefault="007A4558" w:rsidP="007A4558">
      <w:pPr>
        <w:pStyle w:val="PL"/>
      </w:pPr>
      <w:r w:rsidRPr="00D165ED">
        <w:t xml:space="preserve">          $ref: 'TS29571_CommonData.yaml#/components/schemas/QosResourceType'</w:t>
      </w:r>
    </w:p>
    <w:p w14:paraId="21D7EFE5" w14:textId="77777777" w:rsidR="007A4558" w:rsidRPr="00D165ED" w:rsidRDefault="007A4558" w:rsidP="007A4558">
      <w:pPr>
        <w:pStyle w:val="PL"/>
      </w:pPr>
      <w:r w:rsidRPr="00D165ED">
        <w:t xml:space="preserve">        pdb:</w:t>
      </w:r>
    </w:p>
    <w:p w14:paraId="741AE261" w14:textId="77777777" w:rsidR="007A4558" w:rsidRPr="00D165ED" w:rsidRDefault="007A4558" w:rsidP="007A4558">
      <w:pPr>
        <w:pStyle w:val="PL"/>
      </w:pPr>
      <w:r w:rsidRPr="00D165ED">
        <w:t xml:space="preserve">          $ref: 'TS29571_CommonData.yaml#/components/schemas/PacketDelBudget'</w:t>
      </w:r>
    </w:p>
    <w:p w14:paraId="466B9A4D" w14:textId="77777777" w:rsidR="007A4558" w:rsidRPr="00D165ED" w:rsidRDefault="007A4558" w:rsidP="007A4558">
      <w:pPr>
        <w:pStyle w:val="PL"/>
      </w:pPr>
      <w:r w:rsidRPr="00D165ED">
        <w:t xml:space="preserve">        per:</w:t>
      </w:r>
    </w:p>
    <w:p w14:paraId="290B4794" w14:textId="77777777" w:rsidR="007A4558" w:rsidRPr="00D165ED" w:rsidRDefault="007A4558" w:rsidP="007A4558">
      <w:pPr>
        <w:pStyle w:val="PL"/>
      </w:pPr>
      <w:r w:rsidRPr="00D165ED">
        <w:t xml:space="preserve">          $ref: 'TS29571_CommonData.yaml#/components/schemas/PacketErrRate'</w:t>
      </w:r>
    </w:p>
    <w:p w14:paraId="30C5B6CF" w14:textId="77777777" w:rsidR="007A4558" w:rsidRDefault="007A4558" w:rsidP="007A4558">
      <w:pPr>
        <w:pStyle w:val="PL"/>
      </w:pPr>
      <w:r>
        <w:t xml:space="preserve">      oneOf:</w:t>
      </w:r>
    </w:p>
    <w:p w14:paraId="2C02E5F6" w14:textId="77777777" w:rsidR="007A4558" w:rsidRDefault="007A4558" w:rsidP="007A4558">
      <w:pPr>
        <w:pStyle w:val="PL"/>
      </w:pPr>
      <w:r>
        <w:t xml:space="preserve">        - required: [5qi]</w:t>
      </w:r>
    </w:p>
    <w:p w14:paraId="063CE224" w14:textId="77777777" w:rsidR="007A4558" w:rsidRDefault="007A4558" w:rsidP="007A4558">
      <w:pPr>
        <w:pStyle w:val="PL"/>
      </w:pPr>
      <w:r>
        <w:t xml:space="preserve">        - required: [resType]</w:t>
      </w:r>
    </w:p>
    <w:p w14:paraId="68BC3566" w14:textId="77777777" w:rsidR="007A4558" w:rsidRPr="00D165ED" w:rsidRDefault="007A4558" w:rsidP="007A4558">
      <w:pPr>
        <w:pStyle w:val="PL"/>
      </w:pPr>
      <w:r w:rsidRPr="00D165ED">
        <w:t xml:space="preserve">    ThresholdLevel:</w:t>
      </w:r>
    </w:p>
    <w:p w14:paraId="17597E59" w14:textId="77777777" w:rsidR="007A4558" w:rsidRPr="00D165ED" w:rsidRDefault="007A4558" w:rsidP="007A4558">
      <w:pPr>
        <w:pStyle w:val="PL"/>
      </w:pPr>
      <w:r w:rsidRPr="00D165ED">
        <w:t xml:space="preserve">      description: Represents a threshold level.</w:t>
      </w:r>
    </w:p>
    <w:p w14:paraId="5F50CC36" w14:textId="77777777" w:rsidR="007A4558" w:rsidRPr="00D165ED" w:rsidRDefault="007A4558" w:rsidP="007A4558">
      <w:pPr>
        <w:pStyle w:val="PL"/>
      </w:pPr>
      <w:r w:rsidRPr="00D165ED">
        <w:t xml:space="preserve">      type: object</w:t>
      </w:r>
    </w:p>
    <w:p w14:paraId="39B71014" w14:textId="77777777" w:rsidR="007A4558" w:rsidRPr="00D165ED" w:rsidRDefault="007A4558" w:rsidP="007A4558">
      <w:pPr>
        <w:pStyle w:val="PL"/>
      </w:pPr>
      <w:r w:rsidRPr="00D165ED">
        <w:lastRenderedPageBreak/>
        <w:t xml:space="preserve">      properties:</w:t>
      </w:r>
    </w:p>
    <w:p w14:paraId="3EF0AEA6" w14:textId="77777777" w:rsidR="007A4558" w:rsidRPr="00D165ED" w:rsidRDefault="007A4558" w:rsidP="007A4558">
      <w:pPr>
        <w:pStyle w:val="PL"/>
      </w:pPr>
      <w:r w:rsidRPr="00D165ED">
        <w:t xml:space="preserve">        congLevel:</w:t>
      </w:r>
    </w:p>
    <w:p w14:paraId="3268F8E9" w14:textId="77777777" w:rsidR="007A4558" w:rsidRPr="00D165ED" w:rsidRDefault="007A4558" w:rsidP="007A4558">
      <w:pPr>
        <w:pStyle w:val="PL"/>
      </w:pPr>
      <w:r w:rsidRPr="00D165ED">
        <w:t xml:space="preserve">          type: integer</w:t>
      </w:r>
    </w:p>
    <w:p w14:paraId="0021DDFD" w14:textId="77777777" w:rsidR="007A4558" w:rsidRPr="00D165ED" w:rsidRDefault="007A4558" w:rsidP="007A4558">
      <w:pPr>
        <w:pStyle w:val="PL"/>
      </w:pPr>
      <w:r w:rsidRPr="00D165ED">
        <w:t xml:space="preserve">        nfLoadLevel:</w:t>
      </w:r>
    </w:p>
    <w:p w14:paraId="2E4DD022" w14:textId="77777777" w:rsidR="007A4558" w:rsidRPr="00D165ED" w:rsidRDefault="007A4558" w:rsidP="007A4558">
      <w:pPr>
        <w:pStyle w:val="PL"/>
      </w:pPr>
      <w:r w:rsidRPr="00D165ED">
        <w:t xml:space="preserve">          type: integer</w:t>
      </w:r>
    </w:p>
    <w:p w14:paraId="7A367C0B" w14:textId="77777777" w:rsidR="007A4558" w:rsidRPr="00D165ED" w:rsidRDefault="007A4558" w:rsidP="007A4558">
      <w:pPr>
        <w:pStyle w:val="PL"/>
      </w:pPr>
      <w:r w:rsidRPr="00D165ED">
        <w:t xml:space="preserve">        nfCpuUsage:</w:t>
      </w:r>
    </w:p>
    <w:p w14:paraId="1741BC77" w14:textId="77777777" w:rsidR="007A4558" w:rsidRPr="00D165ED" w:rsidRDefault="007A4558" w:rsidP="007A4558">
      <w:pPr>
        <w:pStyle w:val="PL"/>
      </w:pPr>
      <w:r w:rsidRPr="00D165ED">
        <w:t xml:space="preserve">          type: integer</w:t>
      </w:r>
    </w:p>
    <w:p w14:paraId="4FE7EE7B" w14:textId="77777777" w:rsidR="007A4558" w:rsidRPr="00D165ED" w:rsidRDefault="007A4558" w:rsidP="007A4558">
      <w:pPr>
        <w:pStyle w:val="PL"/>
      </w:pPr>
      <w:r w:rsidRPr="00D165ED">
        <w:t xml:space="preserve">        nfMemoryUsage:</w:t>
      </w:r>
    </w:p>
    <w:p w14:paraId="0FB4C8F1" w14:textId="77777777" w:rsidR="007A4558" w:rsidRPr="00D165ED" w:rsidRDefault="007A4558" w:rsidP="007A4558">
      <w:pPr>
        <w:pStyle w:val="PL"/>
      </w:pPr>
      <w:r w:rsidRPr="00D165ED">
        <w:t xml:space="preserve">          type: integer</w:t>
      </w:r>
    </w:p>
    <w:p w14:paraId="258D7A61" w14:textId="77777777" w:rsidR="007A4558" w:rsidRPr="00D165ED" w:rsidRDefault="007A4558" w:rsidP="007A4558">
      <w:pPr>
        <w:pStyle w:val="PL"/>
      </w:pPr>
      <w:r w:rsidRPr="00D165ED">
        <w:t xml:space="preserve">        nfStorageUsage:</w:t>
      </w:r>
    </w:p>
    <w:p w14:paraId="3F9C90E3" w14:textId="77777777" w:rsidR="007A4558" w:rsidRPr="00D165ED" w:rsidRDefault="007A4558" w:rsidP="007A4558">
      <w:pPr>
        <w:pStyle w:val="PL"/>
      </w:pPr>
      <w:r w:rsidRPr="00D165ED">
        <w:t xml:space="preserve">          type: integer</w:t>
      </w:r>
    </w:p>
    <w:p w14:paraId="746F3066" w14:textId="77777777" w:rsidR="007A4558" w:rsidRPr="00D165ED" w:rsidRDefault="007A4558" w:rsidP="007A4558">
      <w:pPr>
        <w:pStyle w:val="PL"/>
      </w:pPr>
      <w:r w:rsidRPr="00D165ED">
        <w:t xml:space="preserve">        </w:t>
      </w:r>
      <w:r w:rsidRPr="00D165ED">
        <w:rPr>
          <w:lang w:eastAsia="zh-CN"/>
        </w:rPr>
        <w:t>avgTrafficRate</w:t>
      </w:r>
      <w:r w:rsidRPr="00D165ED">
        <w:t>:</w:t>
      </w:r>
    </w:p>
    <w:p w14:paraId="68A0B462" w14:textId="77777777" w:rsidR="007A4558" w:rsidRPr="00D165ED" w:rsidRDefault="007A4558" w:rsidP="007A4558">
      <w:pPr>
        <w:pStyle w:val="PL"/>
      </w:pPr>
      <w:r w:rsidRPr="00D165ED">
        <w:t xml:space="preserve">          $ref: 'TS29571_CommonData.yaml#/components/schemas/BitRate'</w:t>
      </w:r>
    </w:p>
    <w:p w14:paraId="78351334" w14:textId="77777777" w:rsidR="007A4558" w:rsidRPr="00D165ED" w:rsidRDefault="007A4558" w:rsidP="007A4558">
      <w:pPr>
        <w:pStyle w:val="PL"/>
      </w:pPr>
      <w:r w:rsidRPr="00D165ED">
        <w:t xml:space="preserve">        maxTrafficRate:</w:t>
      </w:r>
    </w:p>
    <w:p w14:paraId="272E988B" w14:textId="77777777" w:rsidR="007A4558" w:rsidRPr="00D165ED" w:rsidRDefault="007A4558" w:rsidP="007A4558">
      <w:pPr>
        <w:pStyle w:val="PL"/>
      </w:pPr>
      <w:r w:rsidRPr="00D165ED">
        <w:rPr>
          <w:lang w:val="en-US"/>
        </w:rPr>
        <w:t xml:space="preserve">          </w:t>
      </w:r>
      <w:r w:rsidRPr="00D165ED">
        <w:t>$ref: 'TS29571_CommonData.yaml#/components/schemas/BitRate'</w:t>
      </w:r>
    </w:p>
    <w:p w14:paraId="419EE0A4" w14:textId="77777777" w:rsidR="007A4558" w:rsidRPr="00D165ED" w:rsidRDefault="007A4558" w:rsidP="007A4558">
      <w:pPr>
        <w:pStyle w:val="PL"/>
      </w:pPr>
      <w:r w:rsidRPr="00D165ED">
        <w:t xml:space="preserve">        </w:t>
      </w:r>
      <w:r w:rsidRPr="00D165ED">
        <w:rPr>
          <w:lang w:eastAsia="zh-CN"/>
        </w:rPr>
        <w:t>avgPacketDelay</w:t>
      </w:r>
      <w:r w:rsidRPr="00D165ED">
        <w:t>:</w:t>
      </w:r>
    </w:p>
    <w:p w14:paraId="071CCCBF" w14:textId="77777777" w:rsidR="007A4558" w:rsidRPr="00D165ED" w:rsidRDefault="007A4558" w:rsidP="007A455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6E774B4" w14:textId="77777777" w:rsidR="007A4558" w:rsidRPr="00D165ED" w:rsidRDefault="007A4558" w:rsidP="007A4558">
      <w:pPr>
        <w:pStyle w:val="PL"/>
      </w:pPr>
      <w:r w:rsidRPr="00D165ED">
        <w:t xml:space="preserve">        </w:t>
      </w:r>
      <w:r w:rsidRPr="00D165ED">
        <w:rPr>
          <w:lang w:eastAsia="zh-CN"/>
        </w:rPr>
        <w:t>maxPacketDelay</w:t>
      </w:r>
      <w:r w:rsidRPr="00D165ED">
        <w:t>:</w:t>
      </w:r>
    </w:p>
    <w:p w14:paraId="28751BDF" w14:textId="77777777" w:rsidR="007A4558" w:rsidRPr="00D165ED" w:rsidRDefault="007A4558" w:rsidP="007A455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FBB04DE" w14:textId="77777777" w:rsidR="007A4558" w:rsidRPr="00D165ED" w:rsidRDefault="007A4558" w:rsidP="007A4558">
      <w:pPr>
        <w:pStyle w:val="PL"/>
      </w:pPr>
      <w:r w:rsidRPr="00D165ED">
        <w:t xml:space="preserve">        </w:t>
      </w:r>
      <w:r w:rsidRPr="00D165ED">
        <w:rPr>
          <w:lang w:eastAsia="zh-CN"/>
        </w:rPr>
        <w:t>avgPacketLossRate</w:t>
      </w:r>
      <w:r w:rsidRPr="00D165ED">
        <w:t>:</w:t>
      </w:r>
    </w:p>
    <w:p w14:paraId="34B67DBC" w14:textId="77777777" w:rsidR="007A4558" w:rsidRPr="00D165ED" w:rsidRDefault="007A4558" w:rsidP="007A4558">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8025AE7" w14:textId="77777777" w:rsidR="007A4558" w:rsidRPr="00D165ED" w:rsidRDefault="007A4558" w:rsidP="007A4558">
      <w:pPr>
        <w:pStyle w:val="PL"/>
      </w:pPr>
      <w:r w:rsidRPr="00D165ED">
        <w:t xml:space="preserve">        svcExpLevel:</w:t>
      </w:r>
    </w:p>
    <w:p w14:paraId="6D66464D" w14:textId="77777777" w:rsidR="007A4558" w:rsidRPr="00D165ED" w:rsidRDefault="007A4558" w:rsidP="007A4558">
      <w:pPr>
        <w:pStyle w:val="PL"/>
      </w:pPr>
      <w:r w:rsidRPr="00D165ED">
        <w:t xml:space="preserve">          $ref: 'TS29571_CommonData.yaml#/components/schemas/Float'</w:t>
      </w:r>
    </w:p>
    <w:p w14:paraId="07A3F7E1" w14:textId="77777777" w:rsidR="007A4558" w:rsidRDefault="007A4558" w:rsidP="007A4558">
      <w:pPr>
        <w:pStyle w:val="PL"/>
      </w:pPr>
    </w:p>
    <w:p w14:paraId="3869289D" w14:textId="77777777" w:rsidR="007A4558" w:rsidRPr="00D165ED" w:rsidRDefault="007A4558" w:rsidP="007A4558">
      <w:pPr>
        <w:pStyle w:val="PL"/>
      </w:pPr>
      <w:r w:rsidRPr="00D165ED">
        <w:t xml:space="preserve">    NfLoadLevelInformation:</w:t>
      </w:r>
    </w:p>
    <w:p w14:paraId="3547D984" w14:textId="77777777" w:rsidR="007A4558" w:rsidRPr="00D165ED" w:rsidRDefault="007A4558" w:rsidP="007A4558">
      <w:pPr>
        <w:pStyle w:val="PL"/>
      </w:pPr>
      <w:r w:rsidRPr="00D165ED">
        <w:t xml:space="preserve">      description: Represents load level information of a given NF instance.</w:t>
      </w:r>
    </w:p>
    <w:p w14:paraId="20706590" w14:textId="77777777" w:rsidR="007A4558" w:rsidRPr="00D165ED" w:rsidRDefault="007A4558" w:rsidP="007A4558">
      <w:pPr>
        <w:pStyle w:val="PL"/>
      </w:pPr>
      <w:r w:rsidRPr="00D165ED">
        <w:t xml:space="preserve">      type: object</w:t>
      </w:r>
    </w:p>
    <w:p w14:paraId="12F4F92A" w14:textId="77777777" w:rsidR="007A4558" w:rsidRPr="00D165ED" w:rsidRDefault="007A4558" w:rsidP="007A4558">
      <w:pPr>
        <w:pStyle w:val="PL"/>
      </w:pPr>
      <w:r w:rsidRPr="00D165ED">
        <w:t xml:space="preserve">      properties:</w:t>
      </w:r>
    </w:p>
    <w:p w14:paraId="5B078E68" w14:textId="77777777" w:rsidR="007A4558" w:rsidRPr="00D165ED" w:rsidRDefault="007A4558" w:rsidP="007A4558">
      <w:pPr>
        <w:pStyle w:val="PL"/>
      </w:pPr>
      <w:r w:rsidRPr="00D165ED">
        <w:t xml:space="preserve">        nfType:</w:t>
      </w:r>
    </w:p>
    <w:p w14:paraId="4BEF16EE" w14:textId="77777777" w:rsidR="007A4558" w:rsidRPr="00D165ED" w:rsidRDefault="007A4558" w:rsidP="007A4558">
      <w:pPr>
        <w:pStyle w:val="PL"/>
      </w:pPr>
      <w:r w:rsidRPr="00D165ED">
        <w:t xml:space="preserve">          $ref: 'TS29510_Nnrf_NFManagement.yaml#/components/schemas/NFType'</w:t>
      </w:r>
    </w:p>
    <w:p w14:paraId="2E4F7890" w14:textId="77777777" w:rsidR="007A4558" w:rsidRPr="00D165ED" w:rsidRDefault="007A4558" w:rsidP="007A4558">
      <w:pPr>
        <w:pStyle w:val="PL"/>
      </w:pPr>
      <w:r w:rsidRPr="00D165ED">
        <w:t xml:space="preserve">        nfInstanceId:</w:t>
      </w:r>
    </w:p>
    <w:p w14:paraId="39D0E675" w14:textId="77777777" w:rsidR="007A4558" w:rsidRPr="00D165ED" w:rsidRDefault="007A4558" w:rsidP="007A4558">
      <w:pPr>
        <w:pStyle w:val="PL"/>
      </w:pPr>
      <w:r w:rsidRPr="00D165ED">
        <w:t xml:space="preserve">          $ref: 'TS29571_CommonData.yaml#/components/schemas/NfInstanceId'</w:t>
      </w:r>
    </w:p>
    <w:p w14:paraId="1E25EE8C" w14:textId="77777777" w:rsidR="007A4558" w:rsidRPr="00D165ED" w:rsidRDefault="007A4558" w:rsidP="007A4558">
      <w:pPr>
        <w:pStyle w:val="PL"/>
      </w:pPr>
      <w:r w:rsidRPr="00D165ED">
        <w:t xml:space="preserve">        nfSetId:</w:t>
      </w:r>
    </w:p>
    <w:p w14:paraId="303D34BF" w14:textId="77777777" w:rsidR="007A4558" w:rsidRPr="00D165ED" w:rsidRDefault="007A4558" w:rsidP="007A4558">
      <w:pPr>
        <w:pStyle w:val="PL"/>
      </w:pPr>
      <w:r w:rsidRPr="00D165ED">
        <w:t xml:space="preserve">          $ref: 'TS29571_CommonData.yaml#/components/schemas/NfSetId'</w:t>
      </w:r>
    </w:p>
    <w:p w14:paraId="371D4C98" w14:textId="77777777" w:rsidR="007A4558" w:rsidRPr="00D165ED" w:rsidRDefault="007A4558" w:rsidP="007A4558">
      <w:pPr>
        <w:pStyle w:val="PL"/>
      </w:pPr>
      <w:r w:rsidRPr="00D165ED">
        <w:t xml:space="preserve">        nfStatus:</w:t>
      </w:r>
    </w:p>
    <w:p w14:paraId="7A102873" w14:textId="77777777" w:rsidR="007A4558" w:rsidRPr="00D165ED" w:rsidRDefault="007A4558" w:rsidP="007A4558">
      <w:pPr>
        <w:pStyle w:val="PL"/>
      </w:pPr>
      <w:r w:rsidRPr="00D165ED">
        <w:t xml:space="preserve">          $ref: '#/components/schemas/NfStatus'</w:t>
      </w:r>
    </w:p>
    <w:p w14:paraId="58ECBDAF" w14:textId="77777777" w:rsidR="007A4558" w:rsidRPr="00D165ED" w:rsidRDefault="007A4558" w:rsidP="007A4558">
      <w:pPr>
        <w:pStyle w:val="PL"/>
      </w:pPr>
      <w:r w:rsidRPr="00D165ED">
        <w:t xml:space="preserve">        nfCpuUsage:</w:t>
      </w:r>
    </w:p>
    <w:p w14:paraId="0D35D0CC" w14:textId="77777777" w:rsidR="007A4558" w:rsidRPr="00D165ED" w:rsidRDefault="007A4558" w:rsidP="007A4558">
      <w:pPr>
        <w:pStyle w:val="PL"/>
      </w:pPr>
      <w:r w:rsidRPr="00D165ED">
        <w:t xml:space="preserve">          type: integer</w:t>
      </w:r>
    </w:p>
    <w:p w14:paraId="6497DD00" w14:textId="77777777" w:rsidR="007A4558" w:rsidRPr="00D165ED" w:rsidRDefault="007A4558" w:rsidP="007A4558">
      <w:pPr>
        <w:pStyle w:val="PL"/>
      </w:pPr>
      <w:r w:rsidRPr="00D165ED">
        <w:t xml:space="preserve">        nfMemoryUsage:</w:t>
      </w:r>
    </w:p>
    <w:p w14:paraId="3106405D" w14:textId="77777777" w:rsidR="007A4558" w:rsidRPr="00D165ED" w:rsidRDefault="007A4558" w:rsidP="007A4558">
      <w:pPr>
        <w:pStyle w:val="PL"/>
      </w:pPr>
      <w:r w:rsidRPr="00D165ED">
        <w:t xml:space="preserve">          type: integer</w:t>
      </w:r>
    </w:p>
    <w:p w14:paraId="57DFF0D2" w14:textId="77777777" w:rsidR="007A4558" w:rsidRPr="00D165ED" w:rsidRDefault="007A4558" w:rsidP="007A4558">
      <w:pPr>
        <w:pStyle w:val="PL"/>
      </w:pPr>
      <w:r w:rsidRPr="00D165ED">
        <w:t xml:space="preserve">        nfStorageUsage:</w:t>
      </w:r>
    </w:p>
    <w:p w14:paraId="45269B9B" w14:textId="77777777" w:rsidR="007A4558" w:rsidRPr="00D165ED" w:rsidRDefault="007A4558" w:rsidP="007A4558">
      <w:pPr>
        <w:pStyle w:val="PL"/>
      </w:pPr>
      <w:r w:rsidRPr="00D165ED">
        <w:t xml:space="preserve">          type: integer</w:t>
      </w:r>
    </w:p>
    <w:p w14:paraId="752C51B0" w14:textId="77777777" w:rsidR="007A4558" w:rsidRPr="00D165ED" w:rsidRDefault="007A4558" w:rsidP="007A4558">
      <w:pPr>
        <w:pStyle w:val="PL"/>
      </w:pPr>
      <w:r w:rsidRPr="00D165ED">
        <w:t xml:space="preserve">        nfLoadLevelAverage:</w:t>
      </w:r>
    </w:p>
    <w:p w14:paraId="4046B89C" w14:textId="77777777" w:rsidR="007A4558" w:rsidRPr="00D165ED" w:rsidRDefault="007A4558" w:rsidP="007A4558">
      <w:pPr>
        <w:pStyle w:val="PL"/>
      </w:pPr>
      <w:r w:rsidRPr="00D165ED">
        <w:t xml:space="preserve">          type: integer</w:t>
      </w:r>
    </w:p>
    <w:p w14:paraId="74251342" w14:textId="77777777" w:rsidR="007A4558" w:rsidRPr="00D165ED" w:rsidRDefault="007A4558" w:rsidP="007A4558">
      <w:pPr>
        <w:pStyle w:val="PL"/>
      </w:pPr>
      <w:r w:rsidRPr="00D165ED">
        <w:t xml:space="preserve">        nfLoadLevelpeak:</w:t>
      </w:r>
    </w:p>
    <w:p w14:paraId="4D60BBF8" w14:textId="77777777" w:rsidR="007A4558" w:rsidRPr="00D165ED" w:rsidRDefault="007A4558" w:rsidP="007A4558">
      <w:pPr>
        <w:pStyle w:val="PL"/>
      </w:pPr>
      <w:r w:rsidRPr="00D165ED">
        <w:t xml:space="preserve">          type: integer</w:t>
      </w:r>
    </w:p>
    <w:p w14:paraId="1317EFA4" w14:textId="77777777" w:rsidR="007A4558" w:rsidRPr="00D165ED" w:rsidRDefault="007A4558" w:rsidP="007A4558">
      <w:pPr>
        <w:pStyle w:val="PL"/>
      </w:pPr>
      <w:r w:rsidRPr="00D165ED">
        <w:t xml:space="preserve">        nfLoadAvgInAoi:</w:t>
      </w:r>
    </w:p>
    <w:p w14:paraId="18511230" w14:textId="77777777" w:rsidR="007A4558" w:rsidRPr="00D165ED" w:rsidRDefault="007A4558" w:rsidP="007A4558">
      <w:pPr>
        <w:pStyle w:val="PL"/>
      </w:pPr>
      <w:r w:rsidRPr="00D165ED">
        <w:t xml:space="preserve">          type: integer</w:t>
      </w:r>
    </w:p>
    <w:p w14:paraId="79338A55" w14:textId="77777777" w:rsidR="007A4558" w:rsidRPr="00D165ED" w:rsidRDefault="007A4558" w:rsidP="007A4558">
      <w:pPr>
        <w:pStyle w:val="PL"/>
      </w:pPr>
      <w:r w:rsidRPr="00D165ED">
        <w:t xml:space="preserve">        snssai:</w:t>
      </w:r>
    </w:p>
    <w:p w14:paraId="494EE959" w14:textId="77777777" w:rsidR="007A4558" w:rsidRPr="00D165ED" w:rsidRDefault="007A4558" w:rsidP="007A4558">
      <w:pPr>
        <w:pStyle w:val="PL"/>
      </w:pPr>
      <w:r w:rsidRPr="00D165ED">
        <w:t xml:space="preserve">          $ref: 'TS29571_CommonData.yaml#/components/schemas/Snssai'</w:t>
      </w:r>
    </w:p>
    <w:p w14:paraId="735AC895" w14:textId="77777777" w:rsidR="007A4558" w:rsidRPr="00D165ED" w:rsidRDefault="007A4558" w:rsidP="007A4558">
      <w:pPr>
        <w:pStyle w:val="PL"/>
      </w:pPr>
      <w:r w:rsidRPr="00D165ED">
        <w:t xml:space="preserve">        confidence:</w:t>
      </w:r>
    </w:p>
    <w:p w14:paraId="7CCDE061" w14:textId="77777777" w:rsidR="007A4558" w:rsidRPr="00D165ED" w:rsidRDefault="007A4558" w:rsidP="007A4558">
      <w:pPr>
        <w:pStyle w:val="PL"/>
      </w:pPr>
      <w:r w:rsidRPr="00D165ED">
        <w:t xml:space="preserve">          $ref: 'TS29571_CommonData.yaml#/components/schemas/Uinteger'</w:t>
      </w:r>
    </w:p>
    <w:p w14:paraId="0125EAF1" w14:textId="77777777" w:rsidR="007A4558" w:rsidRDefault="007A4558" w:rsidP="007A4558">
      <w:pPr>
        <w:pStyle w:val="PL"/>
      </w:pPr>
      <w:r>
        <w:t xml:space="preserve">      allOf:</w:t>
      </w:r>
    </w:p>
    <w:p w14:paraId="26B2E337" w14:textId="77777777" w:rsidR="007A4558" w:rsidRDefault="007A4558" w:rsidP="007A4558">
      <w:pPr>
        <w:pStyle w:val="PL"/>
      </w:pPr>
      <w:r>
        <w:t xml:space="preserve">        - required: [nfType]</w:t>
      </w:r>
    </w:p>
    <w:p w14:paraId="37C36948" w14:textId="77777777" w:rsidR="007A4558" w:rsidRDefault="007A4558" w:rsidP="007A4558">
      <w:pPr>
        <w:pStyle w:val="PL"/>
      </w:pPr>
      <w:r>
        <w:t xml:space="preserve">        - required: [nfInstanceId]</w:t>
      </w:r>
    </w:p>
    <w:p w14:paraId="5EAACC41" w14:textId="77777777" w:rsidR="007A4558" w:rsidRDefault="007A4558" w:rsidP="007A4558">
      <w:pPr>
        <w:pStyle w:val="PL"/>
      </w:pPr>
      <w:r>
        <w:t xml:space="preserve">        - anyOf:</w:t>
      </w:r>
    </w:p>
    <w:p w14:paraId="596ABAB8" w14:textId="77777777" w:rsidR="007A4558" w:rsidRDefault="007A4558" w:rsidP="007A4558">
      <w:pPr>
        <w:pStyle w:val="PL"/>
      </w:pPr>
      <w:r>
        <w:t xml:space="preserve">          - required: [nfStatus]</w:t>
      </w:r>
    </w:p>
    <w:p w14:paraId="6E8A0E44" w14:textId="77777777" w:rsidR="007A4558" w:rsidRDefault="007A4558" w:rsidP="007A4558">
      <w:pPr>
        <w:pStyle w:val="PL"/>
      </w:pPr>
      <w:r>
        <w:t xml:space="preserve">          - required: [nfCpuUsage]</w:t>
      </w:r>
    </w:p>
    <w:p w14:paraId="41523659" w14:textId="77777777" w:rsidR="007A4558" w:rsidRDefault="007A4558" w:rsidP="007A4558">
      <w:pPr>
        <w:pStyle w:val="PL"/>
      </w:pPr>
      <w:r>
        <w:t xml:space="preserve">          - required: [nfMemoryUsage]</w:t>
      </w:r>
    </w:p>
    <w:p w14:paraId="09FBC0B0" w14:textId="77777777" w:rsidR="007A4558" w:rsidRDefault="007A4558" w:rsidP="007A4558">
      <w:pPr>
        <w:pStyle w:val="PL"/>
      </w:pPr>
      <w:r>
        <w:t xml:space="preserve">          - required: [nfStorageUsage]</w:t>
      </w:r>
    </w:p>
    <w:p w14:paraId="1A1BD6F0" w14:textId="77777777" w:rsidR="007A4558" w:rsidRDefault="007A4558" w:rsidP="007A4558">
      <w:pPr>
        <w:pStyle w:val="PL"/>
      </w:pPr>
      <w:r>
        <w:t xml:space="preserve">          - required: [nfLoadLevelAverage]</w:t>
      </w:r>
    </w:p>
    <w:p w14:paraId="3911751A" w14:textId="77777777" w:rsidR="007A4558" w:rsidRDefault="007A4558" w:rsidP="007A4558">
      <w:pPr>
        <w:pStyle w:val="PL"/>
      </w:pPr>
      <w:r>
        <w:t xml:space="preserve">          - required: [nfLoadLevelPeak]</w:t>
      </w:r>
    </w:p>
    <w:p w14:paraId="6DC63DF6" w14:textId="77777777" w:rsidR="007A4558" w:rsidRDefault="007A4558" w:rsidP="007A4558">
      <w:pPr>
        <w:pStyle w:val="PL"/>
      </w:pPr>
    </w:p>
    <w:p w14:paraId="6943E633" w14:textId="77777777" w:rsidR="007A4558" w:rsidRPr="00D165ED" w:rsidRDefault="007A4558" w:rsidP="007A4558">
      <w:pPr>
        <w:pStyle w:val="PL"/>
      </w:pPr>
      <w:r w:rsidRPr="00D165ED">
        <w:t xml:space="preserve">    NfStatus:</w:t>
      </w:r>
    </w:p>
    <w:p w14:paraId="6CE318A7" w14:textId="77777777" w:rsidR="007A4558" w:rsidRPr="00D165ED" w:rsidRDefault="007A4558" w:rsidP="007A4558">
      <w:pPr>
        <w:pStyle w:val="PL"/>
      </w:pPr>
      <w:r w:rsidRPr="00D165ED">
        <w:t xml:space="preserve">      description: Contains the percentage of time spent on various NF states.</w:t>
      </w:r>
    </w:p>
    <w:p w14:paraId="5F35AE9C" w14:textId="77777777" w:rsidR="007A4558" w:rsidRPr="00D165ED" w:rsidRDefault="007A4558" w:rsidP="007A4558">
      <w:pPr>
        <w:pStyle w:val="PL"/>
      </w:pPr>
      <w:r w:rsidRPr="00D165ED">
        <w:t xml:space="preserve">      type: object</w:t>
      </w:r>
    </w:p>
    <w:p w14:paraId="29787EE6" w14:textId="77777777" w:rsidR="007A4558" w:rsidRPr="00D165ED" w:rsidRDefault="007A4558" w:rsidP="007A4558">
      <w:pPr>
        <w:pStyle w:val="PL"/>
      </w:pPr>
      <w:r w:rsidRPr="00D165ED">
        <w:t xml:space="preserve">      properties:</w:t>
      </w:r>
    </w:p>
    <w:p w14:paraId="0EA90A6F" w14:textId="77777777" w:rsidR="007A4558" w:rsidRPr="00D165ED" w:rsidRDefault="007A4558" w:rsidP="007A4558">
      <w:pPr>
        <w:pStyle w:val="PL"/>
      </w:pPr>
      <w:r w:rsidRPr="00D165ED">
        <w:t xml:space="preserve">        statusRegistered:</w:t>
      </w:r>
    </w:p>
    <w:p w14:paraId="060205BE" w14:textId="77777777" w:rsidR="007A4558" w:rsidRPr="00D165ED" w:rsidRDefault="007A4558" w:rsidP="007A4558">
      <w:pPr>
        <w:pStyle w:val="PL"/>
      </w:pPr>
      <w:r w:rsidRPr="00D165ED">
        <w:t xml:space="preserve">          $ref: 'TS29571_CommonData.yaml#/components/schemas/SamplingRatio'</w:t>
      </w:r>
    </w:p>
    <w:p w14:paraId="16A2ED18" w14:textId="77777777" w:rsidR="007A4558" w:rsidRPr="00D165ED" w:rsidRDefault="007A4558" w:rsidP="007A4558">
      <w:pPr>
        <w:pStyle w:val="PL"/>
      </w:pPr>
      <w:r w:rsidRPr="00D165ED">
        <w:t xml:space="preserve">        statusUnregistered:</w:t>
      </w:r>
    </w:p>
    <w:p w14:paraId="036E6580" w14:textId="77777777" w:rsidR="007A4558" w:rsidRPr="00D165ED" w:rsidRDefault="007A4558" w:rsidP="007A4558">
      <w:pPr>
        <w:pStyle w:val="PL"/>
      </w:pPr>
      <w:r w:rsidRPr="00D165ED">
        <w:t xml:space="preserve">          $ref: 'TS29571_CommonData.yaml#/components/schemas/SamplingRatio'</w:t>
      </w:r>
    </w:p>
    <w:p w14:paraId="3D388052" w14:textId="77777777" w:rsidR="007A4558" w:rsidRPr="00D165ED" w:rsidRDefault="007A4558" w:rsidP="007A4558">
      <w:pPr>
        <w:pStyle w:val="PL"/>
      </w:pPr>
      <w:r w:rsidRPr="00D165ED">
        <w:t xml:space="preserve">        statusUndiscoverable:</w:t>
      </w:r>
    </w:p>
    <w:p w14:paraId="3B9F92B2" w14:textId="77777777" w:rsidR="007A4558" w:rsidRPr="00D165ED" w:rsidRDefault="007A4558" w:rsidP="007A4558">
      <w:pPr>
        <w:pStyle w:val="PL"/>
      </w:pPr>
      <w:r w:rsidRPr="00D165ED">
        <w:t xml:space="preserve">          $ref: 'TS29571_CommonData.yaml#/components/schemas/SamplingRatio'</w:t>
      </w:r>
    </w:p>
    <w:p w14:paraId="73CB8663" w14:textId="77777777" w:rsidR="007A4558" w:rsidRDefault="007A4558" w:rsidP="007A4558">
      <w:pPr>
        <w:pStyle w:val="PL"/>
      </w:pPr>
      <w:r>
        <w:t xml:space="preserve">      anyOf:</w:t>
      </w:r>
    </w:p>
    <w:p w14:paraId="61EF67FE" w14:textId="77777777" w:rsidR="007A4558" w:rsidRDefault="007A4558" w:rsidP="007A4558">
      <w:pPr>
        <w:pStyle w:val="PL"/>
      </w:pPr>
      <w:r>
        <w:t xml:space="preserve">        - required: [statusRegistered]</w:t>
      </w:r>
    </w:p>
    <w:p w14:paraId="387567FF" w14:textId="77777777" w:rsidR="007A4558" w:rsidRDefault="007A4558" w:rsidP="007A4558">
      <w:pPr>
        <w:pStyle w:val="PL"/>
      </w:pPr>
      <w:r>
        <w:t xml:space="preserve">        - required: [statusUnregistered]</w:t>
      </w:r>
    </w:p>
    <w:p w14:paraId="0B236A9F" w14:textId="77777777" w:rsidR="007A4558" w:rsidRDefault="007A4558" w:rsidP="007A4558">
      <w:pPr>
        <w:pStyle w:val="PL"/>
      </w:pPr>
      <w:r>
        <w:t xml:space="preserve">        - required: [statusUndiscoverable]</w:t>
      </w:r>
    </w:p>
    <w:p w14:paraId="68BE0617" w14:textId="77777777" w:rsidR="007A4558" w:rsidRDefault="007A4558" w:rsidP="007A4558">
      <w:pPr>
        <w:pStyle w:val="PL"/>
      </w:pPr>
    </w:p>
    <w:p w14:paraId="5CFC8043" w14:textId="77777777" w:rsidR="007A4558" w:rsidRPr="00D165ED" w:rsidRDefault="007A4558" w:rsidP="007A4558">
      <w:pPr>
        <w:pStyle w:val="PL"/>
      </w:pPr>
      <w:r w:rsidRPr="00D165ED">
        <w:lastRenderedPageBreak/>
        <w:t xml:space="preserve">    AnySlice:</w:t>
      </w:r>
    </w:p>
    <w:p w14:paraId="5DD1775C" w14:textId="77777777" w:rsidR="007A4558" w:rsidRPr="00D165ED" w:rsidRDefault="007A4558" w:rsidP="007A4558">
      <w:pPr>
        <w:pStyle w:val="PL"/>
      </w:pPr>
      <w:r w:rsidRPr="00D165ED">
        <w:t xml:space="preserve">      type: boolean</w:t>
      </w:r>
    </w:p>
    <w:p w14:paraId="47DCE946" w14:textId="77777777" w:rsidR="007A4558" w:rsidRDefault="007A4558" w:rsidP="007A4558">
      <w:pPr>
        <w:pStyle w:val="PL"/>
      </w:pPr>
      <w:r w:rsidRPr="00D165ED">
        <w:t xml:space="preserve">      description: </w:t>
      </w:r>
      <w:r>
        <w:t>&gt;</w:t>
      </w:r>
    </w:p>
    <w:p w14:paraId="00EE0F01" w14:textId="77777777" w:rsidR="007A4558" w:rsidRPr="00D165ED" w:rsidRDefault="007A4558" w:rsidP="007A4558">
      <w:pPr>
        <w:pStyle w:val="PL"/>
      </w:pPr>
      <w:r>
        <w:t xml:space="preserve">        </w:t>
      </w:r>
      <w:r w:rsidRPr="00D165ED">
        <w:t>FALSE represents not applicable for all slices. TRUE represents applicable for all slices.</w:t>
      </w:r>
    </w:p>
    <w:p w14:paraId="47C25468" w14:textId="77777777" w:rsidR="007A4558" w:rsidRDefault="007A4558" w:rsidP="007A4558">
      <w:pPr>
        <w:pStyle w:val="PL"/>
      </w:pPr>
    </w:p>
    <w:p w14:paraId="052CF8B8" w14:textId="77777777" w:rsidR="007A4558" w:rsidRPr="00D165ED" w:rsidRDefault="007A4558" w:rsidP="007A4558">
      <w:pPr>
        <w:pStyle w:val="PL"/>
        <w:ind w:firstLine="330"/>
      </w:pPr>
      <w:r w:rsidRPr="00D165ED">
        <w:t xml:space="preserve">    LoadLevelInformation:</w:t>
      </w:r>
    </w:p>
    <w:p w14:paraId="294E6F1B" w14:textId="77777777" w:rsidR="007A4558" w:rsidRPr="00D165ED" w:rsidRDefault="007A4558" w:rsidP="007A4558">
      <w:pPr>
        <w:pStyle w:val="PL"/>
      </w:pPr>
      <w:r w:rsidRPr="00D165ED">
        <w:t xml:space="preserve">      type: integer</w:t>
      </w:r>
    </w:p>
    <w:p w14:paraId="4109247E" w14:textId="77777777" w:rsidR="007A4558" w:rsidRDefault="007A4558" w:rsidP="007A4558">
      <w:pPr>
        <w:pStyle w:val="PL"/>
      </w:pPr>
      <w:r w:rsidRPr="00D165ED">
        <w:t xml:space="preserve">      description: </w:t>
      </w:r>
      <w:r>
        <w:t>&gt;</w:t>
      </w:r>
    </w:p>
    <w:p w14:paraId="16C9CCC5" w14:textId="77777777" w:rsidR="007A4558" w:rsidRDefault="007A4558" w:rsidP="007A4558">
      <w:pPr>
        <w:pStyle w:val="PL"/>
      </w:pPr>
      <w:r>
        <w:t xml:space="preserve">        </w:t>
      </w:r>
      <w:r w:rsidRPr="00D165ED">
        <w:t xml:space="preserve">Load level information of the network slice and the optionally associated network slice </w:t>
      </w:r>
    </w:p>
    <w:p w14:paraId="56C1509F" w14:textId="77777777" w:rsidR="007A4558" w:rsidRPr="00D165ED" w:rsidRDefault="007A4558" w:rsidP="007A4558">
      <w:pPr>
        <w:pStyle w:val="PL"/>
      </w:pPr>
      <w:r>
        <w:t xml:space="preserve">        </w:t>
      </w:r>
      <w:r w:rsidRPr="00D165ED">
        <w:t>instance.</w:t>
      </w:r>
    </w:p>
    <w:p w14:paraId="513EC04C" w14:textId="77777777" w:rsidR="007A4558" w:rsidRDefault="007A4558" w:rsidP="007A4558">
      <w:pPr>
        <w:pStyle w:val="PL"/>
      </w:pPr>
    </w:p>
    <w:p w14:paraId="6F6409F5" w14:textId="77777777" w:rsidR="007A4558" w:rsidRPr="00D165ED" w:rsidRDefault="007A4558" w:rsidP="007A4558">
      <w:pPr>
        <w:pStyle w:val="PL"/>
      </w:pPr>
      <w:r w:rsidRPr="00D165ED">
        <w:t xml:space="preserve">    AbnormalBehaviour:</w:t>
      </w:r>
    </w:p>
    <w:p w14:paraId="6BDF00D9" w14:textId="77777777" w:rsidR="007A4558" w:rsidRPr="00D165ED" w:rsidRDefault="007A4558" w:rsidP="007A4558">
      <w:pPr>
        <w:pStyle w:val="PL"/>
      </w:pPr>
      <w:r w:rsidRPr="00D165ED">
        <w:t xml:space="preserve">      description: Represents the abnormal behaviour information.</w:t>
      </w:r>
    </w:p>
    <w:p w14:paraId="653086FB" w14:textId="77777777" w:rsidR="007A4558" w:rsidRPr="00D165ED" w:rsidRDefault="007A4558" w:rsidP="007A4558">
      <w:pPr>
        <w:pStyle w:val="PL"/>
      </w:pPr>
      <w:r w:rsidRPr="00D165ED">
        <w:t xml:space="preserve">      type: object</w:t>
      </w:r>
    </w:p>
    <w:p w14:paraId="11B738A8" w14:textId="77777777" w:rsidR="007A4558" w:rsidRPr="00D165ED" w:rsidRDefault="007A4558" w:rsidP="007A4558">
      <w:pPr>
        <w:pStyle w:val="PL"/>
      </w:pPr>
      <w:r w:rsidRPr="00D165ED">
        <w:t xml:space="preserve">      properties:</w:t>
      </w:r>
    </w:p>
    <w:p w14:paraId="3D0546F8" w14:textId="77777777" w:rsidR="007A4558" w:rsidRPr="00D165ED" w:rsidRDefault="007A4558" w:rsidP="007A4558">
      <w:pPr>
        <w:pStyle w:val="PL"/>
      </w:pPr>
      <w:r w:rsidRPr="00D165ED">
        <w:t xml:space="preserve">        supis:</w:t>
      </w:r>
    </w:p>
    <w:p w14:paraId="0E806BF1" w14:textId="77777777" w:rsidR="007A4558" w:rsidRPr="00D165ED" w:rsidRDefault="007A4558" w:rsidP="007A4558">
      <w:pPr>
        <w:pStyle w:val="PL"/>
      </w:pPr>
      <w:r w:rsidRPr="00D165ED">
        <w:t xml:space="preserve">          type: array</w:t>
      </w:r>
    </w:p>
    <w:p w14:paraId="6FB9B9D7" w14:textId="77777777" w:rsidR="007A4558" w:rsidRPr="00D165ED" w:rsidRDefault="007A4558" w:rsidP="007A4558">
      <w:pPr>
        <w:pStyle w:val="PL"/>
      </w:pPr>
      <w:r w:rsidRPr="00D165ED">
        <w:t xml:space="preserve">          items:</w:t>
      </w:r>
    </w:p>
    <w:p w14:paraId="431B5D46" w14:textId="77777777" w:rsidR="007A4558" w:rsidRPr="00D165ED" w:rsidRDefault="007A4558" w:rsidP="007A4558">
      <w:pPr>
        <w:pStyle w:val="PL"/>
      </w:pPr>
      <w:r w:rsidRPr="00D165ED">
        <w:t xml:space="preserve">            $ref: 'TS29571_CommonData.yaml#/components/schemas/Supi'</w:t>
      </w:r>
    </w:p>
    <w:p w14:paraId="0BD61D20" w14:textId="77777777" w:rsidR="007A4558" w:rsidRPr="00D165ED" w:rsidRDefault="007A4558" w:rsidP="007A4558">
      <w:pPr>
        <w:pStyle w:val="PL"/>
      </w:pPr>
      <w:r w:rsidRPr="00D165ED">
        <w:t xml:space="preserve">          minItems: 1</w:t>
      </w:r>
    </w:p>
    <w:p w14:paraId="30280E2C" w14:textId="77777777" w:rsidR="007A4558" w:rsidRPr="00D165ED" w:rsidRDefault="007A4558" w:rsidP="007A4558">
      <w:pPr>
        <w:pStyle w:val="PL"/>
      </w:pPr>
      <w:r w:rsidRPr="00D165ED">
        <w:t xml:space="preserve">        excep:</w:t>
      </w:r>
    </w:p>
    <w:p w14:paraId="0BB474A5" w14:textId="77777777" w:rsidR="007A4558" w:rsidRPr="00D165ED" w:rsidRDefault="007A4558" w:rsidP="007A4558">
      <w:pPr>
        <w:pStyle w:val="PL"/>
      </w:pPr>
      <w:r w:rsidRPr="00D165ED">
        <w:t xml:space="preserve">          $ref: '#/components/schemas/Exception'</w:t>
      </w:r>
    </w:p>
    <w:p w14:paraId="24EB9C6F" w14:textId="77777777" w:rsidR="007A4558" w:rsidRPr="00D165ED" w:rsidRDefault="007A4558" w:rsidP="007A4558">
      <w:pPr>
        <w:pStyle w:val="PL"/>
      </w:pPr>
      <w:r w:rsidRPr="00D165ED">
        <w:t xml:space="preserve">        dnn:</w:t>
      </w:r>
    </w:p>
    <w:p w14:paraId="7DDD1487" w14:textId="77777777" w:rsidR="007A4558" w:rsidRPr="00D165ED" w:rsidRDefault="007A4558" w:rsidP="007A4558">
      <w:pPr>
        <w:pStyle w:val="PL"/>
      </w:pPr>
      <w:r w:rsidRPr="00D165ED">
        <w:t xml:space="preserve">          $ref: 'TS29571_CommonData.yaml#/components/schemas/Dnn'</w:t>
      </w:r>
    </w:p>
    <w:p w14:paraId="256986D1" w14:textId="77777777" w:rsidR="007A4558" w:rsidRPr="00D165ED" w:rsidRDefault="007A4558" w:rsidP="007A4558">
      <w:pPr>
        <w:pStyle w:val="PL"/>
      </w:pPr>
      <w:r w:rsidRPr="00D165ED">
        <w:t xml:space="preserve">        snssai:</w:t>
      </w:r>
    </w:p>
    <w:p w14:paraId="5C65B87F" w14:textId="77777777" w:rsidR="007A4558" w:rsidRPr="00D165ED" w:rsidRDefault="007A4558" w:rsidP="007A4558">
      <w:pPr>
        <w:pStyle w:val="PL"/>
      </w:pPr>
      <w:r w:rsidRPr="00D165ED">
        <w:t xml:space="preserve">          $ref: 'TS29571_CommonData.yaml#/components/schemas/Snssai'</w:t>
      </w:r>
    </w:p>
    <w:p w14:paraId="4563BF4C" w14:textId="77777777" w:rsidR="007A4558" w:rsidRPr="00D165ED" w:rsidRDefault="007A4558" w:rsidP="007A4558">
      <w:pPr>
        <w:pStyle w:val="PL"/>
      </w:pPr>
      <w:r w:rsidRPr="00D165ED">
        <w:t xml:space="preserve">        ratio:</w:t>
      </w:r>
    </w:p>
    <w:p w14:paraId="1EAE9450" w14:textId="77777777" w:rsidR="007A4558" w:rsidRPr="00D165ED" w:rsidRDefault="007A4558" w:rsidP="007A4558">
      <w:pPr>
        <w:pStyle w:val="PL"/>
      </w:pPr>
      <w:r w:rsidRPr="00D165ED">
        <w:t xml:space="preserve">          $ref: 'TS29571_CommonData.yaml#/components/schemas/SamplingRatio'</w:t>
      </w:r>
    </w:p>
    <w:p w14:paraId="2A7C8267" w14:textId="77777777" w:rsidR="007A4558" w:rsidRPr="00D165ED" w:rsidRDefault="007A4558" w:rsidP="007A4558">
      <w:pPr>
        <w:pStyle w:val="PL"/>
      </w:pPr>
      <w:r w:rsidRPr="00D165ED">
        <w:t xml:space="preserve">        confidence:</w:t>
      </w:r>
    </w:p>
    <w:p w14:paraId="05A36BE2" w14:textId="77777777" w:rsidR="007A4558" w:rsidRPr="00D165ED" w:rsidRDefault="007A4558" w:rsidP="007A4558">
      <w:pPr>
        <w:pStyle w:val="PL"/>
      </w:pPr>
      <w:r w:rsidRPr="00D165ED">
        <w:t xml:space="preserve">          $ref: 'TS29571_CommonData.yaml#/components/schemas/Uinteger'</w:t>
      </w:r>
    </w:p>
    <w:p w14:paraId="696E74FF" w14:textId="77777777" w:rsidR="007A4558" w:rsidRPr="00D165ED" w:rsidRDefault="007A4558" w:rsidP="007A4558">
      <w:pPr>
        <w:pStyle w:val="PL"/>
      </w:pPr>
      <w:r w:rsidRPr="00D165ED">
        <w:t xml:space="preserve">        addtMeasInfo:</w:t>
      </w:r>
    </w:p>
    <w:p w14:paraId="4D8B47CF" w14:textId="77777777" w:rsidR="007A4558" w:rsidRPr="00D165ED" w:rsidRDefault="007A4558" w:rsidP="007A4558">
      <w:pPr>
        <w:pStyle w:val="PL"/>
      </w:pPr>
      <w:r w:rsidRPr="00D165ED">
        <w:t xml:space="preserve">          $ref: '#/components/schemas/AdditionalMeasurement'</w:t>
      </w:r>
    </w:p>
    <w:p w14:paraId="734E9CA0" w14:textId="77777777" w:rsidR="007A4558" w:rsidRPr="00D165ED" w:rsidRDefault="007A4558" w:rsidP="007A4558">
      <w:pPr>
        <w:pStyle w:val="PL"/>
      </w:pPr>
      <w:r w:rsidRPr="00D165ED">
        <w:t xml:space="preserve">      required:</w:t>
      </w:r>
    </w:p>
    <w:p w14:paraId="29DB8A75" w14:textId="77777777" w:rsidR="007A4558" w:rsidRPr="00D165ED" w:rsidRDefault="007A4558" w:rsidP="007A4558">
      <w:pPr>
        <w:pStyle w:val="PL"/>
      </w:pPr>
      <w:r w:rsidRPr="00D165ED">
        <w:t xml:space="preserve">        - excep</w:t>
      </w:r>
    </w:p>
    <w:p w14:paraId="665B665F" w14:textId="77777777" w:rsidR="007A4558" w:rsidRDefault="007A4558" w:rsidP="007A4558">
      <w:pPr>
        <w:pStyle w:val="PL"/>
      </w:pPr>
    </w:p>
    <w:p w14:paraId="5B73295F" w14:textId="77777777" w:rsidR="007A4558" w:rsidRPr="00D165ED" w:rsidRDefault="007A4558" w:rsidP="007A4558">
      <w:pPr>
        <w:pStyle w:val="PL"/>
      </w:pPr>
      <w:r w:rsidRPr="00D165ED">
        <w:t xml:space="preserve">    Exception:</w:t>
      </w:r>
    </w:p>
    <w:p w14:paraId="6C06F9B3" w14:textId="77777777" w:rsidR="007A4558" w:rsidRPr="00D165ED" w:rsidRDefault="007A4558" w:rsidP="007A4558">
      <w:pPr>
        <w:pStyle w:val="PL"/>
      </w:pPr>
      <w:r w:rsidRPr="00D165ED">
        <w:t xml:space="preserve">      description: Represents the Exception information.</w:t>
      </w:r>
    </w:p>
    <w:p w14:paraId="62A64036" w14:textId="77777777" w:rsidR="007A4558" w:rsidRPr="00D165ED" w:rsidRDefault="007A4558" w:rsidP="007A4558">
      <w:pPr>
        <w:pStyle w:val="PL"/>
      </w:pPr>
      <w:r w:rsidRPr="00D165ED">
        <w:t xml:space="preserve">      type: object</w:t>
      </w:r>
    </w:p>
    <w:p w14:paraId="1EFA3EF2" w14:textId="77777777" w:rsidR="007A4558" w:rsidRPr="00D165ED" w:rsidRDefault="007A4558" w:rsidP="007A4558">
      <w:pPr>
        <w:pStyle w:val="PL"/>
      </w:pPr>
      <w:r w:rsidRPr="00D165ED">
        <w:t xml:space="preserve">      properties:</w:t>
      </w:r>
    </w:p>
    <w:p w14:paraId="014D8FE7" w14:textId="77777777" w:rsidR="007A4558" w:rsidRPr="00D165ED" w:rsidRDefault="007A4558" w:rsidP="007A4558">
      <w:pPr>
        <w:pStyle w:val="PL"/>
      </w:pPr>
      <w:r w:rsidRPr="00D165ED">
        <w:t xml:space="preserve">        excepId:</w:t>
      </w:r>
    </w:p>
    <w:p w14:paraId="1796370F" w14:textId="77777777" w:rsidR="007A4558" w:rsidRPr="00D165ED" w:rsidRDefault="007A4558" w:rsidP="007A4558">
      <w:pPr>
        <w:pStyle w:val="PL"/>
      </w:pPr>
      <w:r w:rsidRPr="00D165ED">
        <w:t xml:space="preserve">          $ref: '#/components/schemas/ExceptionId'</w:t>
      </w:r>
    </w:p>
    <w:p w14:paraId="78CAFF62" w14:textId="77777777" w:rsidR="007A4558" w:rsidRPr="00D165ED" w:rsidRDefault="007A4558" w:rsidP="007A4558">
      <w:pPr>
        <w:pStyle w:val="PL"/>
      </w:pPr>
      <w:r w:rsidRPr="00D165ED">
        <w:t xml:space="preserve">        excepLevel:</w:t>
      </w:r>
    </w:p>
    <w:p w14:paraId="1EB43C24" w14:textId="77777777" w:rsidR="007A4558" w:rsidRPr="00D165ED" w:rsidRDefault="007A4558" w:rsidP="007A4558">
      <w:pPr>
        <w:pStyle w:val="PL"/>
      </w:pPr>
      <w:r w:rsidRPr="00D165ED">
        <w:t xml:space="preserve">          type: integer</w:t>
      </w:r>
    </w:p>
    <w:p w14:paraId="0373F1BF" w14:textId="77777777" w:rsidR="007A4558" w:rsidRPr="00D165ED" w:rsidRDefault="007A4558" w:rsidP="007A4558">
      <w:pPr>
        <w:pStyle w:val="PL"/>
      </w:pPr>
      <w:r w:rsidRPr="00D165ED">
        <w:t xml:space="preserve">        excepTrend:</w:t>
      </w:r>
    </w:p>
    <w:p w14:paraId="120DD680" w14:textId="77777777" w:rsidR="007A4558" w:rsidRPr="00D165ED" w:rsidRDefault="007A4558" w:rsidP="007A4558">
      <w:pPr>
        <w:pStyle w:val="PL"/>
      </w:pPr>
      <w:r w:rsidRPr="00D165ED">
        <w:t xml:space="preserve">          $ref: '#/components/schemas/ExceptionTrend'</w:t>
      </w:r>
    </w:p>
    <w:p w14:paraId="37EAA320" w14:textId="77777777" w:rsidR="007A4558" w:rsidRPr="00D165ED" w:rsidRDefault="007A4558" w:rsidP="007A4558">
      <w:pPr>
        <w:pStyle w:val="PL"/>
      </w:pPr>
      <w:r w:rsidRPr="00D165ED">
        <w:t xml:space="preserve">      required:</w:t>
      </w:r>
    </w:p>
    <w:p w14:paraId="3F80C610" w14:textId="77777777" w:rsidR="007A4558" w:rsidRPr="00D165ED" w:rsidRDefault="007A4558" w:rsidP="007A4558">
      <w:pPr>
        <w:pStyle w:val="PL"/>
      </w:pPr>
      <w:r w:rsidRPr="00D165ED">
        <w:t xml:space="preserve">        - excepId</w:t>
      </w:r>
    </w:p>
    <w:p w14:paraId="4A3B1992" w14:textId="77777777" w:rsidR="007A4558" w:rsidRDefault="007A4558" w:rsidP="007A4558">
      <w:pPr>
        <w:pStyle w:val="PL"/>
      </w:pPr>
    </w:p>
    <w:p w14:paraId="5850D3FF" w14:textId="77777777" w:rsidR="007A4558" w:rsidRPr="00D165ED" w:rsidRDefault="007A4558" w:rsidP="007A4558">
      <w:pPr>
        <w:pStyle w:val="PL"/>
      </w:pPr>
      <w:r w:rsidRPr="00D165ED">
        <w:t xml:space="preserve">    AdditionalMeasurement:</w:t>
      </w:r>
    </w:p>
    <w:p w14:paraId="2FE1D54C" w14:textId="77777777" w:rsidR="007A4558" w:rsidRPr="00D165ED" w:rsidRDefault="007A4558" w:rsidP="007A4558">
      <w:pPr>
        <w:pStyle w:val="PL"/>
      </w:pPr>
      <w:r w:rsidRPr="00D165ED">
        <w:t xml:space="preserve">      description: Represents additional measurement information.</w:t>
      </w:r>
    </w:p>
    <w:p w14:paraId="05C0A186" w14:textId="77777777" w:rsidR="007A4558" w:rsidRPr="00D165ED" w:rsidRDefault="007A4558" w:rsidP="007A4558">
      <w:pPr>
        <w:pStyle w:val="PL"/>
      </w:pPr>
      <w:r w:rsidRPr="00D165ED">
        <w:t xml:space="preserve">      type: object</w:t>
      </w:r>
    </w:p>
    <w:p w14:paraId="4A014E26" w14:textId="77777777" w:rsidR="007A4558" w:rsidRPr="00D165ED" w:rsidRDefault="007A4558" w:rsidP="007A4558">
      <w:pPr>
        <w:pStyle w:val="PL"/>
      </w:pPr>
      <w:r w:rsidRPr="00D165ED">
        <w:t xml:space="preserve">      properties:</w:t>
      </w:r>
    </w:p>
    <w:p w14:paraId="2F1FD1AF" w14:textId="77777777" w:rsidR="007A4558" w:rsidRPr="00D165ED" w:rsidRDefault="007A4558" w:rsidP="007A4558">
      <w:pPr>
        <w:pStyle w:val="PL"/>
      </w:pPr>
      <w:r w:rsidRPr="00D165ED">
        <w:t xml:space="preserve">        unexpLoc:</w:t>
      </w:r>
    </w:p>
    <w:p w14:paraId="72BC0428" w14:textId="77777777" w:rsidR="007A4558" w:rsidRPr="00D165ED" w:rsidRDefault="007A4558" w:rsidP="007A4558">
      <w:pPr>
        <w:pStyle w:val="PL"/>
      </w:pPr>
      <w:r w:rsidRPr="00D165ED">
        <w:t xml:space="preserve">          $ref: 'TS29554_Npcf_BDTPolicyControl.yaml#/components/schemas/NetworkAreaInfo'</w:t>
      </w:r>
    </w:p>
    <w:p w14:paraId="31F86DB7" w14:textId="77777777" w:rsidR="007A4558" w:rsidRPr="00D165ED" w:rsidRDefault="007A4558" w:rsidP="007A4558">
      <w:pPr>
        <w:pStyle w:val="PL"/>
      </w:pPr>
      <w:r w:rsidRPr="00D165ED">
        <w:t xml:space="preserve">        unexpFlowTeps:</w:t>
      </w:r>
    </w:p>
    <w:p w14:paraId="2295D0A3" w14:textId="77777777" w:rsidR="007A4558" w:rsidRPr="00D165ED" w:rsidRDefault="007A4558" w:rsidP="007A4558">
      <w:pPr>
        <w:pStyle w:val="PL"/>
      </w:pPr>
      <w:r w:rsidRPr="00D165ED">
        <w:t xml:space="preserve">          type: array</w:t>
      </w:r>
    </w:p>
    <w:p w14:paraId="6871B7CE" w14:textId="77777777" w:rsidR="007A4558" w:rsidRPr="00D165ED" w:rsidRDefault="007A4558" w:rsidP="007A4558">
      <w:pPr>
        <w:pStyle w:val="PL"/>
      </w:pPr>
      <w:r w:rsidRPr="00D165ED">
        <w:t xml:space="preserve">          items:</w:t>
      </w:r>
    </w:p>
    <w:p w14:paraId="6DA55BAF" w14:textId="77777777" w:rsidR="007A4558" w:rsidRPr="00D165ED" w:rsidRDefault="007A4558" w:rsidP="007A4558">
      <w:pPr>
        <w:pStyle w:val="PL"/>
      </w:pPr>
      <w:r w:rsidRPr="00D165ED">
        <w:t xml:space="preserve">            $ref: '#/components/schemas/IpEthFlowDescription'</w:t>
      </w:r>
    </w:p>
    <w:p w14:paraId="7BBB4075" w14:textId="77777777" w:rsidR="007A4558" w:rsidRPr="00D165ED" w:rsidRDefault="007A4558" w:rsidP="007A4558">
      <w:pPr>
        <w:pStyle w:val="PL"/>
      </w:pPr>
      <w:r w:rsidRPr="00D165ED">
        <w:t xml:space="preserve">          minItems: 1</w:t>
      </w:r>
    </w:p>
    <w:p w14:paraId="59A4BA52" w14:textId="77777777" w:rsidR="007A4558" w:rsidRPr="00D165ED" w:rsidRDefault="007A4558" w:rsidP="007A4558">
      <w:pPr>
        <w:pStyle w:val="PL"/>
      </w:pPr>
      <w:r w:rsidRPr="00D165ED">
        <w:t xml:space="preserve">        unexpWakes:</w:t>
      </w:r>
    </w:p>
    <w:p w14:paraId="1F8CB255" w14:textId="77777777" w:rsidR="007A4558" w:rsidRPr="00D165ED" w:rsidRDefault="007A4558" w:rsidP="007A4558">
      <w:pPr>
        <w:pStyle w:val="PL"/>
      </w:pPr>
      <w:r w:rsidRPr="00D165ED">
        <w:t xml:space="preserve">          type: array</w:t>
      </w:r>
    </w:p>
    <w:p w14:paraId="73A238D9" w14:textId="77777777" w:rsidR="007A4558" w:rsidRPr="00D165ED" w:rsidRDefault="007A4558" w:rsidP="007A4558">
      <w:pPr>
        <w:pStyle w:val="PL"/>
      </w:pPr>
      <w:r w:rsidRPr="00D165ED">
        <w:t xml:space="preserve">          items:</w:t>
      </w:r>
    </w:p>
    <w:p w14:paraId="316BD219" w14:textId="77777777" w:rsidR="007A4558" w:rsidRPr="00D165ED" w:rsidRDefault="007A4558" w:rsidP="007A4558">
      <w:pPr>
        <w:pStyle w:val="PL"/>
      </w:pPr>
      <w:r w:rsidRPr="00D165ED">
        <w:t xml:space="preserve">            $ref: 'TS29571_CommonData.yaml#/components/schemas/DateTime'</w:t>
      </w:r>
    </w:p>
    <w:p w14:paraId="1067C6E7" w14:textId="77777777" w:rsidR="007A4558" w:rsidRPr="00D165ED" w:rsidRDefault="007A4558" w:rsidP="007A4558">
      <w:pPr>
        <w:pStyle w:val="PL"/>
      </w:pPr>
      <w:r w:rsidRPr="00D165ED">
        <w:t xml:space="preserve">          minItems: 1</w:t>
      </w:r>
    </w:p>
    <w:p w14:paraId="784639C5" w14:textId="77777777" w:rsidR="007A4558" w:rsidRPr="00D165ED" w:rsidRDefault="007A4558" w:rsidP="007A4558">
      <w:pPr>
        <w:pStyle w:val="PL"/>
      </w:pPr>
      <w:r w:rsidRPr="00D165ED">
        <w:t xml:space="preserve">        ddosAttack:</w:t>
      </w:r>
    </w:p>
    <w:p w14:paraId="39234110" w14:textId="77777777" w:rsidR="007A4558" w:rsidRPr="00D165ED" w:rsidRDefault="007A4558" w:rsidP="007A4558">
      <w:pPr>
        <w:pStyle w:val="PL"/>
      </w:pPr>
      <w:r w:rsidRPr="00D165ED">
        <w:t xml:space="preserve">          $ref: '#/components/schemas/AddressList'</w:t>
      </w:r>
    </w:p>
    <w:p w14:paraId="1883DE74" w14:textId="77777777" w:rsidR="007A4558" w:rsidRPr="00D165ED" w:rsidRDefault="007A4558" w:rsidP="007A4558">
      <w:pPr>
        <w:pStyle w:val="PL"/>
      </w:pPr>
      <w:r w:rsidRPr="00D165ED">
        <w:t xml:space="preserve">        wrgDest:</w:t>
      </w:r>
    </w:p>
    <w:p w14:paraId="15F9C13D" w14:textId="77777777" w:rsidR="007A4558" w:rsidRPr="00D165ED" w:rsidRDefault="007A4558" w:rsidP="007A4558">
      <w:pPr>
        <w:pStyle w:val="PL"/>
      </w:pPr>
      <w:r w:rsidRPr="00D165ED">
        <w:t xml:space="preserve">          $ref: '#/components/schemas/AddressList'</w:t>
      </w:r>
    </w:p>
    <w:p w14:paraId="2977045F" w14:textId="77777777" w:rsidR="007A4558" w:rsidRPr="00D165ED" w:rsidRDefault="007A4558" w:rsidP="007A4558">
      <w:pPr>
        <w:pStyle w:val="PL"/>
      </w:pPr>
      <w:r w:rsidRPr="00D165ED">
        <w:t xml:space="preserve">        circums:</w:t>
      </w:r>
    </w:p>
    <w:p w14:paraId="55EF87BA" w14:textId="77777777" w:rsidR="007A4558" w:rsidRPr="00D165ED" w:rsidRDefault="007A4558" w:rsidP="007A4558">
      <w:pPr>
        <w:pStyle w:val="PL"/>
      </w:pPr>
      <w:r w:rsidRPr="00D165ED">
        <w:t xml:space="preserve">          type: array</w:t>
      </w:r>
    </w:p>
    <w:p w14:paraId="6136D4E4" w14:textId="77777777" w:rsidR="007A4558" w:rsidRPr="00D165ED" w:rsidRDefault="007A4558" w:rsidP="007A4558">
      <w:pPr>
        <w:pStyle w:val="PL"/>
      </w:pPr>
      <w:r w:rsidRPr="00D165ED">
        <w:t xml:space="preserve">          items:</w:t>
      </w:r>
    </w:p>
    <w:p w14:paraId="0F92255E" w14:textId="77777777" w:rsidR="007A4558" w:rsidRPr="00D165ED" w:rsidRDefault="007A4558" w:rsidP="007A4558">
      <w:pPr>
        <w:pStyle w:val="PL"/>
      </w:pPr>
      <w:r w:rsidRPr="00D165ED">
        <w:t xml:space="preserve">            $ref: '#/components/schemas/CircumstanceDescription'</w:t>
      </w:r>
    </w:p>
    <w:p w14:paraId="74B04842" w14:textId="77777777" w:rsidR="007A4558" w:rsidRPr="00D165ED" w:rsidRDefault="007A4558" w:rsidP="007A4558">
      <w:pPr>
        <w:pStyle w:val="PL"/>
      </w:pPr>
      <w:r w:rsidRPr="00D165ED">
        <w:t xml:space="preserve">          minItems: 1</w:t>
      </w:r>
    </w:p>
    <w:p w14:paraId="29D10643" w14:textId="77777777" w:rsidR="007A4558" w:rsidRDefault="007A4558" w:rsidP="007A4558">
      <w:pPr>
        <w:pStyle w:val="PL"/>
      </w:pPr>
    </w:p>
    <w:p w14:paraId="52E9FC99" w14:textId="77777777" w:rsidR="007A4558" w:rsidRPr="00D165ED" w:rsidRDefault="007A4558" w:rsidP="007A4558">
      <w:pPr>
        <w:pStyle w:val="PL"/>
      </w:pPr>
      <w:r w:rsidRPr="00D165ED">
        <w:t xml:space="preserve">    IpEthFlowDescription:</w:t>
      </w:r>
    </w:p>
    <w:p w14:paraId="758C65A0" w14:textId="77777777" w:rsidR="007A4558" w:rsidRPr="00D165ED" w:rsidRDefault="007A4558" w:rsidP="007A4558">
      <w:pPr>
        <w:pStyle w:val="PL"/>
      </w:pPr>
      <w:r w:rsidRPr="00D165ED">
        <w:t xml:space="preserve">      description: Contains the description of an Uplink and/or Downlink Ethernet flow.</w:t>
      </w:r>
    </w:p>
    <w:p w14:paraId="2623A87B" w14:textId="77777777" w:rsidR="007A4558" w:rsidRPr="00D165ED" w:rsidRDefault="007A4558" w:rsidP="007A4558">
      <w:pPr>
        <w:pStyle w:val="PL"/>
      </w:pPr>
      <w:r w:rsidRPr="00D165ED">
        <w:t xml:space="preserve">      type: object</w:t>
      </w:r>
    </w:p>
    <w:p w14:paraId="41034C2D" w14:textId="77777777" w:rsidR="007A4558" w:rsidRPr="00D165ED" w:rsidRDefault="007A4558" w:rsidP="007A4558">
      <w:pPr>
        <w:pStyle w:val="PL"/>
      </w:pPr>
      <w:r w:rsidRPr="00D165ED">
        <w:t xml:space="preserve">      properties:</w:t>
      </w:r>
    </w:p>
    <w:p w14:paraId="368E3DDA" w14:textId="77777777" w:rsidR="007A4558" w:rsidRPr="00D165ED" w:rsidRDefault="007A4558" w:rsidP="007A4558">
      <w:pPr>
        <w:pStyle w:val="PL"/>
      </w:pPr>
      <w:r w:rsidRPr="00D165ED">
        <w:lastRenderedPageBreak/>
        <w:t xml:space="preserve">        ipTrafficFilter:</w:t>
      </w:r>
    </w:p>
    <w:p w14:paraId="09E7B66E" w14:textId="77777777" w:rsidR="007A4558" w:rsidRPr="00D165ED" w:rsidRDefault="007A4558" w:rsidP="007A4558">
      <w:pPr>
        <w:pStyle w:val="PL"/>
      </w:pPr>
      <w:r w:rsidRPr="00D165ED">
        <w:t xml:space="preserve">          $ref: 'TS29514_Npcf_PolicyAuthorization.yaml#/components/schemas/FlowDescription'</w:t>
      </w:r>
    </w:p>
    <w:p w14:paraId="194E5276" w14:textId="77777777" w:rsidR="007A4558" w:rsidRPr="00D165ED" w:rsidRDefault="007A4558" w:rsidP="007A4558">
      <w:pPr>
        <w:pStyle w:val="PL"/>
      </w:pPr>
      <w:r w:rsidRPr="00D165ED">
        <w:t xml:space="preserve">        ethTrafficFilter:</w:t>
      </w:r>
    </w:p>
    <w:p w14:paraId="6CBE2AB1" w14:textId="77777777" w:rsidR="007A4558" w:rsidRPr="00D165ED" w:rsidRDefault="007A4558" w:rsidP="007A4558">
      <w:pPr>
        <w:pStyle w:val="PL"/>
      </w:pPr>
      <w:r w:rsidRPr="00D165ED">
        <w:t xml:space="preserve">          $ref: 'TS29514_Npcf_PolicyAuthorization.yaml#/components/schemas/EthFlowDescription'</w:t>
      </w:r>
    </w:p>
    <w:p w14:paraId="5678C07C" w14:textId="77777777" w:rsidR="007A4558" w:rsidRDefault="007A4558" w:rsidP="007A4558">
      <w:pPr>
        <w:pStyle w:val="PL"/>
      </w:pPr>
      <w:r>
        <w:t xml:space="preserve">      oneOf:</w:t>
      </w:r>
    </w:p>
    <w:p w14:paraId="717D3C5F" w14:textId="77777777" w:rsidR="007A4558" w:rsidRDefault="007A4558" w:rsidP="007A4558">
      <w:pPr>
        <w:pStyle w:val="PL"/>
      </w:pPr>
      <w:r>
        <w:t xml:space="preserve">        - required: [ipTrafficFilter]</w:t>
      </w:r>
    </w:p>
    <w:p w14:paraId="6C81F4DB" w14:textId="77777777" w:rsidR="007A4558" w:rsidRDefault="007A4558" w:rsidP="007A4558">
      <w:pPr>
        <w:pStyle w:val="PL"/>
      </w:pPr>
      <w:r>
        <w:t xml:space="preserve">        - required: [ethTrafficFilter]</w:t>
      </w:r>
    </w:p>
    <w:p w14:paraId="509B6893" w14:textId="77777777" w:rsidR="007A4558" w:rsidRDefault="007A4558" w:rsidP="007A4558">
      <w:pPr>
        <w:pStyle w:val="PL"/>
      </w:pPr>
    </w:p>
    <w:p w14:paraId="7507A258" w14:textId="77777777" w:rsidR="007A4558" w:rsidRPr="00D165ED" w:rsidRDefault="007A4558" w:rsidP="007A4558">
      <w:pPr>
        <w:pStyle w:val="PL"/>
      </w:pPr>
      <w:r w:rsidRPr="00D165ED">
        <w:t xml:space="preserve">    AddressList:</w:t>
      </w:r>
    </w:p>
    <w:p w14:paraId="40EC0D18" w14:textId="77777777" w:rsidR="007A4558" w:rsidRPr="00D165ED" w:rsidRDefault="007A4558" w:rsidP="007A4558">
      <w:pPr>
        <w:pStyle w:val="PL"/>
      </w:pPr>
      <w:r w:rsidRPr="00D165ED">
        <w:t xml:space="preserve">      description: Represents a list of IPv4 and/or IPv6 addresses.</w:t>
      </w:r>
    </w:p>
    <w:p w14:paraId="3ABF26C3" w14:textId="77777777" w:rsidR="007A4558" w:rsidRPr="00D165ED" w:rsidRDefault="007A4558" w:rsidP="007A4558">
      <w:pPr>
        <w:pStyle w:val="PL"/>
      </w:pPr>
      <w:r w:rsidRPr="00D165ED">
        <w:t xml:space="preserve">      type: object</w:t>
      </w:r>
    </w:p>
    <w:p w14:paraId="523EE6E6" w14:textId="77777777" w:rsidR="007A4558" w:rsidRPr="00D165ED" w:rsidRDefault="007A4558" w:rsidP="007A4558">
      <w:pPr>
        <w:pStyle w:val="PL"/>
      </w:pPr>
      <w:r w:rsidRPr="00D165ED">
        <w:t xml:space="preserve">      properties:</w:t>
      </w:r>
    </w:p>
    <w:p w14:paraId="522CDA26" w14:textId="77777777" w:rsidR="007A4558" w:rsidRPr="00D165ED" w:rsidRDefault="007A4558" w:rsidP="007A4558">
      <w:pPr>
        <w:pStyle w:val="PL"/>
      </w:pPr>
      <w:r w:rsidRPr="00D165ED">
        <w:t xml:space="preserve">        ipv4Addrs:</w:t>
      </w:r>
    </w:p>
    <w:p w14:paraId="1DB9C06B" w14:textId="77777777" w:rsidR="007A4558" w:rsidRPr="00D165ED" w:rsidRDefault="007A4558" w:rsidP="007A4558">
      <w:pPr>
        <w:pStyle w:val="PL"/>
      </w:pPr>
      <w:r w:rsidRPr="00D165ED">
        <w:t xml:space="preserve">          type: array</w:t>
      </w:r>
    </w:p>
    <w:p w14:paraId="7A178FD3" w14:textId="77777777" w:rsidR="007A4558" w:rsidRPr="00D165ED" w:rsidRDefault="007A4558" w:rsidP="007A4558">
      <w:pPr>
        <w:pStyle w:val="PL"/>
      </w:pPr>
      <w:r w:rsidRPr="00D165ED">
        <w:t xml:space="preserve">          items:</w:t>
      </w:r>
    </w:p>
    <w:p w14:paraId="74F59260" w14:textId="77777777" w:rsidR="007A4558" w:rsidRPr="00D165ED" w:rsidRDefault="007A4558" w:rsidP="007A4558">
      <w:pPr>
        <w:pStyle w:val="PL"/>
      </w:pPr>
      <w:r w:rsidRPr="00D165ED">
        <w:t xml:space="preserve">            $ref: 'TS29571_CommonData.yaml#/components/schemas/Ipv4Addr'</w:t>
      </w:r>
    </w:p>
    <w:p w14:paraId="0BFD6F7B" w14:textId="77777777" w:rsidR="007A4558" w:rsidRPr="00D165ED" w:rsidRDefault="007A4558" w:rsidP="007A4558">
      <w:pPr>
        <w:pStyle w:val="PL"/>
      </w:pPr>
      <w:r w:rsidRPr="00D165ED">
        <w:t xml:space="preserve">          minItems: 1</w:t>
      </w:r>
    </w:p>
    <w:p w14:paraId="14AA65E0" w14:textId="77777777" w:rsidR="007A4558" w:rsidRPr="00D165ED" w:rsidRDefault="007A4558" w:rsidP="007A4558">
      <w:pPr>
        <w:pStyle w:val="PL"/>
      </w:pPr>
      <w:r w:rsidRPr="00D165ED">
        <w:t xml:space="preserve">        ipv6Addrs:</w:t>
      </w:r>
    </w:p>
    <w:p w14:paraId="681311F2" w14:textId="77777777" w:rsidR="007A4558" w:rsidRPr="00D165ED" w:rsidRDefault="007A4558" w:rsidP="007A4558">
      <w:pPr>
        <w:pStyle w:val="PL"/>
      </w:pPr>
      <w:r w:rsidRPr="00D165ED">
        <w:t xml:space="preserve">          type: array</w:t>
      </w:r>
    </w:p>
    <w:p w14:paraId="3EA46D5F" w14:textId="77777777" w:rsidR="007A4558" w:rsidRPr="00D165ED" w:rsidRDefault="007A4558" w:rsidP="007A4558">
      <w:pPr>
        <w:pStyle w:val="PL"/>
      </w:pPr>
      <w:r w:rsidRPr="00D165ED">
        <w:t xml:space="preserve">          items:</w:t>
      </w:r>
    </w:p>
    <w:p w14:paraId="4504A409" w14:textId="77777777" w:rsidR="007A4558" w:rsidRPr="00D165ED" w:rsidRDefault="007A4558" w:rsidP="007A4558">
      <w:pPr>
        <w:pStyle w:val="PL"/>
      </w:pPr>
      <w:r w:rsidRPr="00D165ED">
        <w:t xml:space="preserve">            $ref: 'TS29571_CommonData.yaml#/components/schemas/Ipv6Addr'</w:t>
      </w:r>
    </w:p>
    <w:p w14:paraId="5E15D4E5" w14:textId="77777777" w:rsidR="007A4558" w:rsidRPr="00D165ED" w:rsidRDefault="007A4558" w:rsidP="007A4558">
      <w:pPr>
        <w:pStyle w:val="PL"/>
      </w:pPr>
      <w:r w:rsidRPr="00D165ED">
        <w:t xml:space="preserve">          minItems: 1</w:t>
      </w:r>
    </w:p>
    <w:p w14:paraId="0695370D" w14:textId="77777777" w:rsidR="007A4558" w:rsidRDefault="007A4558" w:rsidP="007A4558">
      <w:pPr>
        <w:pStyle w:val="PL"/>
      </w:pPr>
    </w:p>
    <w:p w14:paraId="256DA9BE" w14:textId="77777777" w:rsidR="007A4558" w:rsidRPr="00D165ED" w:rsidRDefault="007A4558" w:rsidP="007A4558">
      <w:pPr>
        <w:pStyle w:val="PL"/>
      </w:pPr>
      <w:r w:rsidRPr="00D165ED">
        <w:t xml:space="preserve">    CircumstanceDescription:</w:t>
      </w:r>
    </w:p>
    <w:p w14:paraId="7B15A474" w14:textId="77777777" w:rsidR="007A4558" w:rsidRPr="00D165ED" w:rsidRDefault="007A4558" w:rsidP="007A4558">
      <w:pPr>
        <w:pStyle w:val="PL"/>
      </w:pPr>
      <w:r w:rsidRPr="00D165ED">
        <w:t xml:space="preserve">      description: Contains the description of a circumstance.</w:t>
      </w:r>
    </w:p>
    <w:p w14:paraId="0852EC75" w14:textId="77777777" w:rsidR="007A4558" w:rsidRPr="00D165ED" w:rsidRDefault="007A4558" w:rsidP="007A4558">
      <w:pPr>
        <w:pStyle w:val="PL"/>
      </w:pPr>
      <w:r w:rsidRPr="00D165ED">
        <w:t xml:space="preserve">      type: object</w:t>
      </w:r>
    </w:p>
    <w:p w14:paraId="7045F0C9" w14:textId="77777777" w:rsidR="007A4558" w:rsidRPr="00D165ED" w:rsidRDefault="007A4558" w:rsidP="007A4558">
      <w:pPr>
        <w:pStyle w:val="PL"/>
      </w:pPr>
      <w:r w:rsidRPr="00D165ED">
        <w:t xml:space="preserve">      properties:</w:t>
      </w:r>
    </w:p>
    <w:p w14:paraId="46333645" w14:textId="77777777" w:rsidR="007A4558" w:rsidRPr="00D165ED" w:rsidRDefault="007A4558" w:rsidP="007A4558">
      <w:pPr>
        <w:pStyle w:val="PL"/>
      </w:pPr>
      <w:r w:rsidRPr="00D165ED">
        <w:t xml:space="preserve">        freq:</w:t>
      </w:r>
    </w:p>
    <w:p w14:paraId="35B5DA98" w14:textId="77777777" w:rsidR="007A4558" w:rsidRPr="00D165ED" w:rsidRDefault="007A4558" w:rsidP="007A4558">
      <w:pPr>
        <w:pStyle w:val="PL"/>
      </w:pPr>
      <w:r w:rsidRPr="00D165ED">
        <w:t xml:space="preserve">          $ref: 'TS29571_CommonData.yaml#/components/schemas/Float'</w:t>
      </w:r>
    </w:p>
    <w:p w14:paraId="1C8FD7C8" w14:textId="77777777" w:rsidR="007A4558" w:rsidRPr="00D165ED" w:rsidRDefault="007A4558" w:rsidP="007A4558">
      <w:pPr>
        <w:pStyle w:val="PL"/>
      </w:pPr>
      <w:r w:rsidRPr="00D165ED">
        <w:t xml:space="preserve">        tm:</w:t>
      </w:r>
    </w:p>
    <w:p w14:paraId="5555CFF9" w14:textId="77777777" w:rsidR="007A4558" w:rsidRPr="00D165ED" w:rsidRDefault="007A4558" w:rsidP="007A4558">
      <w:pPr>
        <w:pStyle w:val="PL"/>
      </w:pPr>
      <w:r w:rsidRPr="00D165ED">
        <w:t xml:space="preserve">          $ref: 'TS29571_CommonData.yaml#/components/schemas/DateTime'</w:t>
      </w:r>
    </w:p>
    <w:p w14:paraId="581865C3" w14:textId="77777777" w:rsidR="007A4558" w:rsidRPr="00D165ED" w:rsidRDefault="007A4558" w:rsidP="007A4558">
      <w:pPr>
        <w:pStyle w:val="PL"/>
      </w:pPr>
      <w:r w:rsidRPr="00D165ED">
        <w:t xml:space="preserve">        locArea:</w:t>
      </w:r>
    </w:p>
    <w:p w14:paraId="3B04CFAB" w14:textId="77777777" w:rsidR="007A4558" w:rsidRPr="00D165ED" w:rsidRDefault="007A4558" w:rsidP="007A4558">
      <w:pPr>
        <w:pStyle w:val="PL"/>
      </w:pPr>
      <w:r w:rsidRPr="00D165ED">
        <w:t xml:space="preserve">          $ref: 'TS29554_Npcf_BDTPolicyControl.yaml#/components/schemas/NetworkAreaInfo'</w:t>
      </w:r>
    </w:p>
    <w:p w14:paraId="429FA731" w14:textId="77777777" w:rsidR="007A4558" w:rsidRPr="00D165ED" w:rsidRDefault="007A4558" w:rsidP="007A4558">
      <w:pPr>
        <w:pStyle w:val="PL"/>
      </w:pPr>
      <w:r w:rsidRPr="00D165ED">
        <w:t xml:space="preserve">        vol:</w:t>
      </w:r>
    </w:p>
    <w:p w14:paraId="01DDD500" w14:textId="77777777" w:rsidR="007A4558" w:rsidRPr="00D165ED" w:rsidRDefault="007A4558" w:rsidP="007A4558">
      <w:pPr>
        <w:pStyle w:val="PL"/>
      </w:pPr>
      <w:r w:rsidRPr="00D165ED">
        <w:t xml:space="preserve">          $ref: 'TS29122_CommonData.yaml#/components/schemas/Volume'</w:t>
      </w:r>
    </w:p>
    <w:p w14:paraId="36411E71" w14:textId="77777777" w:rsidR="007A4558" w:rsidRDefault="007A4558" w:rsidP="007A4558">
      <w:pPr>
        <w:pStyle w:val="PL"/>
      </w:pPr>
    </w:p>
    <w:p w14:paraId="7B39ACCA" w14:textId="77777777" w:rsidR="007A4558" w:rsidRPr="00D165ED" w:rsidRDefault="007A4558" w:rsidP="007A4558">
      <w:pPr>
        <w:pStyle w:val="PL"/>
      </w:pPr>
      <w:r w:rsidRPr="00D165ED">
        <w:t xml:space="preserve">    RetainabilityThreshold:</w:t>
      </w:r>
    </w:p>
    <w:p w14:paraId="6EA6CD1F" w14:textId="77777777" w:rsidR="007A4558" w:rsidRPr="00D165ED" w:rsidRDefault="007A4558" w:rsidP="007A4558">
      <w:pPr>
        <w:pStyle w:val="PL"/>
      </w:pPr>
      <w:r w:rsidRPr="00D165ED">
        <w:t xml:space="preserve">      description: Represents a QoS flow retainability threshold.</w:t>
      </w:r>
    </w:p>
    <w:p w14:paraId="10181553" w14:textId="77777777" w:rsidR="007A4558" w:rsidRPr="00D165ED" w:rsidRDefault="007A4558" w:rsidP="007A4558">
      <w:pPr>
        <w:pStyle w:val="PL"/>
      </w:pPr>
      <w:r w:rsidRPr="00D165ED">
        <w:t xml:space="preserve">      type: object</w:t>
      </w:r>
    </w:p>
    <w:p w14:paraId="06F6DCC2" w14:textId="77777777" w:rsidR="007A4558" w:rsidRPr="00D165ED" w:rsidRDefault="007A4558" w:rsidP="007A4558">
      <w:pPr>
        <w:pStyle w:val="PL"/>
      </w:pPr>
      <w:r w:rsidRPr="00D165ED">
        <w:t xml:space="preserve">      properties:</w:t>
      </w:r>
    </w:p>
    <w:p w14:paraId="477FBC84" w14:textId="77777777" w:rsidR="007A4558" w:rsidRPr="00D165ED" w:rsidRDefault="007A4558" w:rsidP="007A4558">
      <w:pPr>
        <w:pStyle w:val="PL"/>
      </w:pPr>
      <w:r w:rsidRPr="00D165ED">
        <w:t xml:space="preserve">        relFlowNum:</w:t>
      </w:r>
    </w:p>
    <w:p w14:paraId="0A6FFD15" w14:textId="77777777" w:rsidR="007A4558" w:rsidRPr="00D165ED" w:rsidRDefault="007A4558" w:rsidP="007A4558">
      <w:pPr>
        <w:pStyle w:val="PL"/>
      </w:pPr>
      <w:r w:rsidRPr="00D165ED">
        <w:t xml:space="preserve">          $ref: 'TS29571_CommonData.yaml#/components/schemas/Uinteger'</w:t>
      </w:r>
    </w:p>
    <w:p w14:paraId="054CBC0A" w14:textId="77777777" w:rsidR="007A4558" w:rsidRPr="00D165ED" w:rsidRDefault="007A4558" w:rsidP="007A4558">
      <w:pPr>
        <w:pStyle w:val="PL"/>
      </w:pPr>
      <w:r w:rsidRPr="00D165ED">
        <w:t xml:space="preserve">        relTimeUnit:</w:t>
      </w:r>
    </w:p>
    <w:p w14:paraId="6BD681F4" w14:textId="77777777" w:rsidR="007A4558" w:rsidRPr="00D165ED" w:rsidRDefault="007A4558" w:rsidP="007A4558">
      <w:pPr>
        <w:pStyle w:val="PL"/>
      </w:pPr>
      <w:r w:rsidRPr="00D165ED">
        <w:t xml:space="preserve">          $ref: '#/components/schemas/TimeUnit'</w:t>
      </w:r>
    </w:p>
    <w:p w14:paraId="1F4461EF" w14:textId="77777777" w:rsidR="007A4558" w:rsidRPr="00D165ED" w:rsidRDefault="007A4558" w:rsidP="007A4558">
      <w:pPr>
        <w:pStyle w:val="PL"/>
      </w:pPr>
      <w:r w:rsidRPr="00D165ED">
        <w:t xml:space="preserve">        relFlowRatio:</w:t>
      </w:r>
    </w:p>
    <w:p w14:paraId="1D6DBDB5" w14:textId="77777777" w:rsidR="007A4558" w:rsidRPr="00D165ED" w:rsidRDefault="007A4558" w:rsidP="007A4558">
      <w:pPr>
        <w:pStyle w:val="PL"/>
      </w:pPr>
      <w:r w:rsidRPr="00D165ED">
        <w:t xml:space="preserve">          $ref: 'TS29571_CommonData.yaml#/components/schemas/SamplingRatio'</w:t>
      </w:r>
    </w:p>
    <w:p w14:paraId="16137EDB" w14:textId="77777777" w:rsidR="007A4558" w:rsidRDefault="007A4558" w:rsidP="007A4558">
      <w:pPr>
        <w:pStyle w:val="PL"/>
      </w:pPr>
      <w:r>
        <w:t xml:space="preserve">      oneOf:</w:t>
      </w:r>
    </w:p>
    <w:p w14:paraId="04F65095" w14:textId="77777777" w:rsidR="007A4558" w:rsidRDefault="007A4558" w:rsidP="007A4558">
      <w:pPr>
        <w:pStyle w:val="PL"/>
      </w:pPr>
      <w:r>
        <w:t xml:space="preserve">        - allOf:</w:t>
      </w:r>
    </w:p>
    <w:p w14:paraId="787E205E" w14:textId="77777777" w:rsidR="007A4558" w:rsidRDefault="007A4558" w:rsidP="007A4558">
      <w:pPr>
        <w:pStyle w:val="PL"/>
      </w:pPr>
      <w:r>
        <w:t xml:space="preserve">          - required: [relFlowNum]</w:t>
      </w:r>
    </w:p>
    <w:p w14:paraId="19ACB7DA" w14:textId="77777777" w:rsidR="007A4558" w:rsidRDefault="007A4558" w:rsidP="007A4558">
      <w:pPr>
        <w:pStyle w:val="PL"/>
      </w:pPr>
      <w:r>
        <w:t xml:space="preserve">          - required: [relTimeUnit]</w:t>
      </w:r>
    </w:p>
    <w:p w14:paraId="1215E9DC" w14:textId="77777777" w:rsidR="007A4558" w:rsidRDefault="007A4558" w:rsidP="007A4558">
      <w:pPr>
        <w:pStyle w:val="PL"/>
      </w:pPr>
      <w:r>
        <w:t xml:space="preserve">        - required: [relFlowRatio]</w:t>
      </w:r>
    </w:p>
    <w:p w14:paraId="6DB95138" w14:textId="77777777" w:rsidR="007A4558" w:rsidRDefault="007A4558" w:rsidP="007A4558">
      <w:pPr>
        <w:pStyle w:val="PL"/>
      </w:pPr>
    </w:p>
    <w:p w14:paraId="796DC94D" w14:textId="77777777" w:rsidR="007A4558" w:rsidRPr="00D165ED" w:rsidRDefault="007A4558" w:rsidP="007A4558">
      <w:pPr>
        <w:pStyle w:val="PL"/>
      </w:pPr>
      <w:r w:rsidRPr="00D165ED">
        <w:t xml:space="preserve">    NetworkPerfRequirement:</w:t>
      </w:r>
    </w:p>
    <w:p w14:paraId="03D087D6" w14:textId="77777777" w:rsidR="007A4558" w:rsidRPr="00D165ED" w:rsidRDefault="007A4558" w:rsidP="007A4558">
      <w:pPr>
        <w:pStyle w:val="PL"/>
      </w:pPr>
      <w:r w:rsidRPr="00D165ED">
        <w:t xml:space="preserve">      description: Represents a network performance requirement.</w:t>
      </w:r>
    </w:p>
    <w:p w14:paraId="71F7CFC4" w14:textId="77777777" w:rsidR="007A4558" w:rsidRPr="00D165ED" w:rsidRDefault="007A4558" w:rsidP="007A4558">
      <w:pPr>
        <w:pStyle w:val="PL"/>
      </w:pPr>
      <w:r w:rsidRPr="00D165ED">
        <w:t xml:space="preserve">      type: object</w:t>
      </w:r>
    </w:p>
    <w:p w14:paraId="4AEA86CB" w14:textId="77777777" w:rsidR="007A4558" w:rsidRPr="00D165ED" w:rsidRDefault="007A4558" w:rsidP="007A4558">
      <w:pPr>
        <w:pStyle w:val="PL"/>
      </w:pPr>
      <w:r w:rsidRPr="00D165ED">
        <w:t xml:space="preserve">      properties:</w:t>
      </w:r>
    </w:p>
    <w:p w14:paraId="2241E580" w14:textId="77777777" w:rsidR="007A4558" w:rsidRPr="00D165ED" w:rsidRDefault="007A4558" w:rsidP="007A4558">
      <w:pPr>
        <w:pStyle w:val="PL"/>
      </w:pPr>
      <w:r w:rsidRPr="00D165ED">
        <w:t xml:space="preserve">        nwPerfType:</w:t>
      </w:r>
    </w:p>
    <w:p w14:paraId="550E2B7A" w14:textId="77777777" w:rsidR="007A4558" w:rsidRPr="00D165ED" w:rsidRDefault="007A4558" w:rsidP="007A4558">
      <w:pPr>
        <w:pStyle w:val="PL"/>
      </w:pPr>
      <w:r w:rsidRPr="00D165ED">
        <w:t xml:space="preserve">          $ref: '#/components/schemas/NetworkPerfType'</w:t>
      </w:r>
    </w:p>
    <w:p w14:paraId="1BA6C835" w14:textId="77777777" w:rsidR="007A4558" w:rsidRPr="00D165ED" w:rsidRDefault="007A4558" w:rsidP="007A4558">
      <w:pPr>
        <w:pStyle w:val="PL"/>
      </w:pPr>
      <w:r w:rsidRPr="00D165ED">
        <w:t xml:space="preserve">        relativeRatio:</w:t>
      </w:r>
    </w:p>
    <w:p w14:paraId="685B4768" w14:textId="77777777" w:rsidR="007A4558" w:rsidRPr="00D165ED" w:rsidRDefault="007A4558" w:rsidP="007A4558">
      <w:pPr>
        <w:pStyle w:val="PL"/>
      </w:pPr>
      <w:r w:rsidRPr="00D165ED">
        <w:t xml:space="preserve">          $ref: 'TS29571_CommonData.yaml#/components/schemas/SamplingRatio'</w:t>
      </w:r>
    </w:p>
    <w:p w14:paraId="10CF5CCA" w14:textId="77777777" w:rsidR="007A4558" w:rsidRPr="00D165ED" w:rsidRDefault="007A4558" w:rsidP="007A4558">
      <w:pPr>
        <w:pStyle w:val="PL"/>
      </w:pPr>
      <w:r w:rsidRPr="00D165ED">
        <w:t xml:space="preserve">        absoluteNum:</w:t>
      </w:r>
    </w:p>
    <w:p w14:paraId="7E277C75" w14:textId="77777777" w:rsidR="007A4558" w:rsidRPr="00D165ED" w:rsidRDefault="007A4558" w:rsidP="007A4558">
      <w:pPr>
        <w:pStyle w:val="PL"/>
      </w:pPr>
      <w:r w:rsidRPr="00D165ED">
        <w:t xml:space="preserve">          $ref: 'TS29571_CommonData.yaml#/components/schemas/Uinteger'</w:t>
      </w:r>
    </w:p>
    <w:p w14:paraId="4BDE94DB" w14:textId="77777777" w:rsidR="007A4558" w:rsidRPr="00D165ED" w:rsidRDefault="007A4558" w:rsidP="007A4558">
      <w:pPr>
        <w:pStyle w:val="PL"/>
      </w:pPr>
      <w:r w:rsidRPr="00D165ED">
        <w:t xml:space="preserve">      required:</w:t>
      </w:r>
    </w:p>
    <w:p w14:paraId="3501753E" w14:textId="77777777" w:rsidR="007A4558" w:rsidRPr="00D165ED" w:rsidRDefault="007A4558" w:rsidP="007A4558">
      <w:pPr>
        <w:pStyle w:val="PL"/>
      </w:pPr>
      <w:r w:rsidRPr="00D165ED">
        <w:t xml:space="preserve">        - nwPerfType</w:t>
      </w:r>
    </w:p>
    <w:p w14:paraId="13FBA3A4" w14:textId="77777777" w:rsidR="007A4558" w:rsidRDefault="007A4558" w:rsidP="007A4558">
      <w:pPr>
        <w:pStyle w:val="PL"/>
      </w:pPr>
    </w:p>
    <w:p w14:paraId="37C1956F" w14:textId="77777777" w:rsidR="007A4558" w:rsidRPr="00D165ED" w:rsidRDefault="007A4558" w:rsidP="007A4558">
      <w:pPr>
        <w:pStyle w:val="PL"/>
      </w:pPr>
      <w:r w:rsidRPr="00D165ED">
        <w:t xml:space="preserve">    NetworkPerfInfo:</w:t>
      </w:r>
    </w:p>
    <w:p w14:paraId="188E8869" w14:textId="77777777" w:rsidR="007A4558" w:rsidRPr="00D165ED" w:rsidRDefault="007A4558" w:rsidP="007A4558">
      <w:pPr>
        <w:pStyle w:val="PL"/>
      </w:pPr>
      <w:r w:rsidRPr="00D165ED">
        <w:t xml:space="preserve">      description: Represents the network performance information.</w:t>
      </w:r>
    </w:p>
    <w:p w14:paraId="2F13E9C1" w14:textId="77777777" w:rsidR="007A4558" w:rsidRPr="00D165ED" w:rsidRDefault="007A4558" w:rsidP="007A4558">
      <w:pPr>
        <w:pStyle w:val="PL"/>
      </w:pPr>
      <w:r w:rsidRPr="00D165ED">
        <w:t xml:space="preserve">      type: object</w:t>
      </w:r>
    </w:p>
    <w:p w14:paraId="29FB6123" w14:textId="77777777" w:rsidR="007A4558" w:rsidRPr="00D165ED" w:rsidRDefault="007A4558" w:rsidP="007A4558">
      <w:pPr>
        <w:pStyle w:val="PL"/>
      </w:pPr>
      <w:r w:rsidRPr="00D165ED">
        <w:t xml:space="preserve">      properties:</w:t>
      </w:r>
    </w:p>
    <w:p w14:paraId="2BCA5541" w14:textId="77777777" w:rsidR="007A4558" w:rsidRPr="00D165ED" w:rsidRDefault="007A4558" w:rsidP="007A4558">
      <w:pPr>
        <w:pStyle w:val="PL"/>
      </w:pPr>
      <w:r w:rsidRPr="00D165ED">
        <w:t xml:space="preserve">        networkArea:</w:t>
      </w:r>
    </w:p>
    <w:p w14:paraId="0C357AC7" w14:textId="77777777" w:rsidR="007A4558" w:rsidRPr="00D165ED" w:rsidRDefault="007A4558" w:rsidP="007A4558">
      <w:pPr>
        <w:pStyle w:val="PL"/>
      </w:pPr>
      <w:r w:rsidRPr="00D165ED">
        <w:t xml:space="preserve">          $ref: 'TS29554_Npcf_BDTPolicyControl.yaml#/components/schemas/NetworkAreaInfo'</w:t>
      </w:r>
    </w:p>
    <w:p w14:paraId="7AB3E7CD" w14:textId="77777777" w:rsidR="007A4558" w:rsidRPr="00D165ED" w:rsidRDefault="007A4558" w:rsidP="007A4558">
      <w:pPr>
        <w:pStyle w:val="PL"/>
      </w:pPr>
      <w:r w:rsidRPr="00D165ED">
        <w:t xml:space="preserve">        nwPerfType:</w:t>
      </w:r>
    </w:p>
    <w:p w14:paraId="62D09690" w14:textId="77777777" w:rsidR="007A4558" w:rsidRPr="00D165ED" w:rsidRDefault="007A4558" w:rsidP="007A4558">
      <w:pPr>
        <w:pStyle w:val="PL"/>
      </w:pPr>
      <w:r w:rsidRPr="00D165ED">
        <w:t xml:space="preserve">          $ref: '#/components/schemas/NetworkPerfType'</w:t>
      </w:r>
    </w:p>
    <w:p w14:paraId="772CEC26" w14:textId="77777777" w:rsidR="007A4558" w:rsidRPr="00D165ED" w:rsidRDefault="007A4558" w:rsidP="007A4558">
      <w:pPr>
        <w:pStyle w:val="PL"/>
      </w:pPr>
      <w:r w:rsidRPr="00D165ED">
        <w:t xml:space="preserve">        relativeRatio:</w:t>
      </w:r>
    </w:p>
    <w:p w14:paraId="116C65D8" w14:textId="77777777" w:rsidR="007A4558" w:rsidRPr="00D165ED" w:rsidRDefault="007A4558" w:rsidP="007A4558">
      <w:pPr>
        <w:pStyle w:val="PL"/>
      </w:pPr>
      <w:r w:rsidRPr="00D165ED">
        <w:t xml:space="preserve">          $ref: 'TS29571_CommonData.yaml#/components/schemas/SamplingRatio'</w:t>
      </w:r>
    </w:p>
    <w:p w14:paraId="068BC2A6" w14:textId="77777777" w:rsidR="007A4558" w:rsidRPr="00D165ED" w:rsidRDefault="007A4558" w:rsidP="007A4558">
      <w:pPr>
        <w:pStyle w:val="PL"/>
      </w:pPr>
      <w:r w:rsidRPr="00D165ED">
        <w:t xml:space="preserve">        absoluteNum:</w:t>
      </w:r>
    </w:p>
    <w:p w14:paraId="3AB7101B" w14:textId="77777777" w:rsidR="007A4558" w:rsidRPr="00D165ED" w:rsidRDefault="007A4558" w:rsidP="007A4558">
      <w:pPr>
        <w:pStyle w:val="PL"/>
      </w:pPr>
      <w:r w:rsidRPr="00D165ED">
        <w:t xml:space="preserve">          $ref: 'TS29571_CommonData.yaml#/components/schemas/Uinteger'</w:t>
      </w:r>
    </w:p>
    <w:p w14:paraId="1BF19F52" w14:textId="77777777" w:rsidR="007A4558" w:rsidRPr="00D165ED" w:rsidRDefault="007A4558" w:rsidP="007A4558">
      <w:pPr>
        <w:pStyle w:val="PL"/>
      </w:pPr>
      <w:r w:rsidRPr="00D165ED">
        <w:t xml:space="preserve">        confidence:</w:t>
      </w:r>
    </w:p>
    <w:p w14:paraId="1F79D985" w14:textId="77777777" w:rsidR="007A4558" w:rsidRPr="00D165ED" w:rsidRDefault="007A4558" w:rsidP="007A4558">
      <w:pPr>
        <w:pStyle w:val="PL"/>
      </w:pPr>
      <w:r w:rsidRPr="00D165ED">
        <w:lastRenderedPageBreak/>
        <w:t xml:space="preserve">          $ref: 'TS29571_CommonData.yaml#/components/schemas/Uinteger'</w:t>
      </w:r>
    </w:p>
    <w:p w14:paraId="209A76CB" w14:textId="77777777" w:rsidR="007A4558" w:rsidRDefault="007A4558" w:rsidP="007A4558">
      <w:pPr>
        <w:pStyle w:val="PL"/>
      </w:pPr>
      <w:r>
        <w:t xml:space="preserve">      allOf:</w:t>
      </w:r>
    </w:p>
    <w:p w14:paraId="60CC1B6B" w14:textId="77777777" w:rsidR="007A4558" w:rsidRDefault="007A4558" w:rsidP="007A4558">
      <w:pPr>
        <w:pStyle w:val="PL"/>
      </w:pPr>
      <w:r>
        <w:t xml:space="preserve">        - required: [networkArea]</w:t>
      </w:r>
    </w:p>
    <w:p w14:paraId="1144B144" w14:textId="77777777" w:rsidR="007A4558" w:rsidRDefault="007A4558" w:rsidP="007A4558">
      <w:pPr>
        <w:pStyle w:val="PL"/>
      </w:pPr>
      <w:r>
        <w:t xml:space="preserve">        - required: [nwPerfType]</w:t>
      </w:r>
    </w:p>
    <w:p w14:paraId="13512591" w14:textId="77777777" w:rsidR="007A4558" w:rsidRDefault="007A4558" w:rsidP="007A455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B1AF76E" w14:textId="77777777" w:rsidR="007A4558" w:rsidRDefault="007A4558" w:rsidP="007A4558">
      <w:pPr>
        <w:pStyle w:val="PL"/>
        <w:rPr>
          <w:lang w:eastAsia="zh-CN"/>
        </w:rPr>
      </w:pPr>
      <w:r>
        <w:rPr>
          <w:lang w:eastAsia="zh-CN"/>
        </w:rPr>
        <w:t xml:space="preserve">          - required: [</w:t>
      </w:r>
      <w:r>
        <w:t>relativeRatio</w:t>
      </w:r>
      <w:r>
        <w:rPr>
          <w:lang w:eastAsia="zh-CN"/>
        </w:rPr>
        <w:t>]</w:t>
      </w:r>
    </w:p>
    <w:p w14:paraId="449302F0" w14:textId="77777777" w:rsidR="007A4558" w:rsidRDefault="007A4558" w:rsidP="007A4558">
      <w:pPr>
        <w:pStyle w:val="PL"/>
        <w:rPr>
          <w:lang w:eastAsia="zh-CN"/>
        </w:rPr>
      </w:pPr>
      <w:r>
        <w:rPr>
          <w:lang w:eastAsia="zh-CN"/>
        </w:rPr>
        <w:t xml:space="preserve">          - required: [</w:t>
      </w:r>
      <w:r>
        <w:t>absoluteNum</w:t>
      </w:r>
      <w:r>
        <w:rPr>
          <w:lang w:eastAsia="zh-CN"/>
        </w:rPr>
        <w:t>]</w:t>
      </w:r>
    </w:p>
    <w:p w14:paraId="56E49212" w14:textId="77777777" w:rsidR="007A4558" w:rsidRDefault="007A4558" w:rsidP="007A4558">
      <w:pPr>
        <w:pStyle w:val="PL"/>
      </w:pPr>
    </w:p>
    <w:p w14:paraId="19C49110" w14:textId="77777777" w:rsidR="007A4558" w:rsidRPr="00D165ED" w:rsidRDefault="007A4558" w:rsidP="007A4558">
      <w:pPr>
        <w:pStyle w:val="PL"/>
      </w:pPr>
      <w:r w:rsidRPr="00D165ED">
        <w:t xml:space="preserve">    FailureEventInfo:</w:t>
      </w:r>
    </w:p>
    <w:p w14:paraId="24FDC218" w14:textId="77777777" w:rsidR="007A4558" w:rsidRPr="00D165ED" w:rsidRDefault="007A4558" w:rsidP="007A4558">
      <w:pPr>
        <w:pStyle w:val="PL"/>
      </w:pPr>
      <w:r w:rsidRPr="00D165ED">
        <w:t xml:space="preserve">      description: Contains information on the event for which the subscription is not successful.</w:t>
      </w:r>
    </w:p>
    <w:p w14:paraId="360BDDCC" w14:textId="77777777" w:rsidR="007A4558" w:rsidRPr="00D165ED" w:rsidRDefault="007A4558" w:rsidP="007A4558">
      <w:pPr>
        <w:pStyle w:val="PL"/>
      </w:pPr>
      <w:r w:rsidRPr="00D165ED">
        <w:t xml:space="preserve">      type: object</w:t>
      </w:r>
    </w:p>
    <w:p w14:paraId="0048B51A" w14:textId="77777777" w:rsidR="007A4558" w:rsidRPr="00D165ED" w:rsidRDefault="007A4558" w:rsidP="007A4558">
      <w:pPr>
        <w:pStyle w:val="PL"/>
      </w:pPr>
      <w:r w:rsidRPr="00D165ED">
        <w:t xml:space="preserve">      properties:</w:t>
      </w:r>
    </w:p>
    <w:p w14:paraId="00585FB2" w14:textId="77777777" w:rsidR="007A4558" w:rsidRPr="00D165ED" w:rsidRDefault="007A4558" w:rsidP="007A4558">
      <w:pPr>
        <w:pStyle w:val="PL"/>
      </w:pPr>
      <w:r w:rsidRPr="00D165ED">
        <w:t xml:space="preserve">        event:</w:t>
      </w:r>
    </w:p>
    <w:p w14:paraId="595BDA73" w14:textId="77777777" w:rsidR="007A4558" w:rsidRPr="00D165ED" w:rsidRDefault="007A4558" w:rsidP="007A4558">
      <w:pPr>
        <w:pStyle w:val="PL"/>
      </w:pPr>
      <w:r w:rsidRPr="00D165ED">
        <w:t xml:space="preserve">          $ref: '#/components/schemas/NwdafEvent'</w:t>
      </w:r>
    </w:p>
    <w:p w14:paraId="33D84B20" w14:textId="77777777" w:rsidR="007A4558" w:rsidRPr="00D165ED" w:rsidRDefault="007A4558" w:rsidP="007A4558">
      <w:pPr>
        <w:pStyle w:val="PL"/>
      </w:pPr>
      <w:r w:rsidRPr="00D165ED">
        <w:t xml:space="preserve">        failureCode:</w:t>
      </w:r>
    </w:p>
    <w:p w14:paraId="0BC6EB49" w14:textId="77777777" w:rsidR="007A4558" w:rsidRPr="00D165ED" w:rsidRDefault="007A4558" w:rsidP="007A4558">
      <w:pPr>
        <w:pStyle w:val="PL"/>
      </w:pPr>
      <w:r w:rsidRPr="00D165ED">
        <w:t xml:space="preserve">          $ref: '#/components/schemas/NwdafFailureCode'</w:t>
      </w:r>
    </w:p>
    <w:p w14:paraId="693D0F22" w14:textId="77777777" w:rsidR="007A4558" w:rsidRPr="00D165ED" w:rsidRDefault="007A4558" w:rsidP="007A4558">
      <w:pPr>
        <w:pStyle w:val="PL"/>
      </w:pPr>
      <w:r w:rsidRPr="00D165ED">
        <w:t xml:space="preserve">      required:</w:t>
      </w:r>
    </w:p>
    <w:p w14:paraId="667A6D5B" w14:textId="77777777" w:rsidR="007A4558" w:rsidRPr="00D165ED" w:rsidRDefault="007A4558" w:rsidP="007A4558">
      <w:pPr>
        <w:pStyle w:val="PL"/>
      </w:pPr>
      <w:r w:rsidRPr="00D165ED">
        <w:t xml:space="preserve">        - event</w:t>
      </w:r>
    </w:p>
    <w:p w14:paraId="01C22C61" w14:textId="77777777" w:rsidR="007A4558" w:rsidRPr="00D165ED" w:rsidRDefault="007A4558" w:rsidP="007A4558">
      <w:pPr>
        <w:pStyle w:val="PL"/>
      </w:pPr>
      <w:r w:rsidRPr="00D165ED">
        <w:t xml:space="preserve">        - failureCode</w:t>
      </w:r>
    </w:p>
    <w:p w14:paraId="112D436F" w14:textId="77777777" w:rsidR="007A4558" w:rsidRDefault="007A4558" w:rsidP="007A4558">
      <w:pPr>
        <w:pStyle w:val="PL"/>
      </w:pPr>
    </w:p>
    <w:p w14:paraId="1080A3AA" w14:textId="77777777" w:rsidR="007A4558" w:rsidRPr="00D165ED" w:rsidRDefault="007A4558" w:rsidP="007A4558">
      <w:pPr>
        <w:pStyle w:val="PL"/>
      </w:pPr>
      <w:r w:rsidRPr="00D165ED">
        <w:t xml:space="preserve">    AnalyticsMetadataIndication:</w:t>
      </w:r>
    </w:p>
    <w:p w14:paraId="32136CED" w14:textId="77777777" w:rsidR="007A4558" w:rsidRDefault="007A4558" w:rsidP="007A4558">
      <w:pPr>
        <w:pStyle w:val="PL"/>
      </w:pPr>
      <w:r w:rsidRPr="00D165ED">
        <w:t xml:space="preserve">      description: </w:t>
      </w:r>
      <w:r>
        <w:t>&gt;</w:t>
      </w:r>
    </w:p>
    <w:p w14:paraId="2E469478" w14:textId="77777777" w:rsidR="007A4558" w:rsidRPr="00D165ED" w:rsidRDefault="007A4558" w:rsidP="007A4558">
      <w:pPr>
        <w:pStyle w:val="PL"/>
      </w:pPr>
      <w:r>
        <w:t xml:space="preserve">        </w:t>
      </w:r>
      <w:r w:rsidRPr="00D165ED">
        <w:t>Contains analytics metadata information requested to be used during analytics generation.</w:t>
      </w:r>
    </w:p>
    <w:p w14:paraId="64BA874C" w14:textId="77777777" w:rsidR="007A4558" w:rsidRPr="00D165ED" w:rsidRDefault="007A4558" w:rsidP="007A4558">
      <w:pPr>
        <w:pStyle w:val="PL"/>
      </w:pPr>
      <w:r w:rsidRPr="00D165ED">
        <w:t xml:space="preserve">      type: object</w:t>
      </w:r>
    </w:p>
    <w:p w14:paraId="62E5684B" w14:textId="77777777" w:rsidR="007A4558" w:rsidRPr="00D165ED" w:rsidRDefault="007A4558" w:rsidP="007A4558">
      <w:pPr>
        <w:pStyle w:val="PL"/>
      </w:pPr>
      <w:r w:rsidRPr="00D165ED">
        <w:t xml:space="preserve">      properties:</w:t>
      </w:r>
    </w:p>
    <w:p w14:paraId="15DEDE7D" w14:textId="77777777" w:rsidR="007A4558" w:rsidRPr="00D165ED" w:rsidRDefault="007A4558" w:rsidP="007A4558">
      <w:pPr>
        <w:pStyle w:val="PL"/>
      </w:pPr>
      <w:r w:rsidRPr="00D165ED">
        <w:t xml:space="preserve">        dataWindow:</w:t>
      </w:r>
    </w:p>
    <w:p w14:paraId="220A21B3" w14:textId="77777777" w:rsidR="007A4558" w:rsidRPr="00D165ED" w:rsidRDefault="007A4558" w:rsidP="007A4558">
      <w:pPr>
        <w:pStyle w:val="PL"/>
      </w:pPr>
      <w:r w:rsidRPr="00D165ED">
        <w:t xml:space="preserve">          $ref: 'TS29122_CommonData.yaml#/components/schemas/TimeWindow'</w:t>
      </w:r>
    </w:p>
    <w:p w14:paraId="79BBA405" w14:textId="77777777" w:rsidR="007A4558" w:rsidRPr="00D165ED" w:rsidRDefault="007A4558" w:rsidP="007A4558">
      <w:pPr>
        <w:pStyle w:val="PL"/>
      </w:pPr>
      <w:r w:rsidRPr="00D165ED">
        <w:t xml:space="preserve">        dataStatProps:</w:t>
      </w:r>
    </w:p>
    <w:p w14:paraId="2E904569" w14:textId="77777777" w:rsidR="007A4558" w:rsidRPr="00D165ED" w:rsidRDefault="007A4558" w:rsidP="007A4558">
      <w:pPr>
        <w:pStyle w:val="PL"/>
      </w:pPr>
      <w:r w:rsidRPr="00D165ED">
        <w:t xml:space="preserve">          type: array</w:t>
      </w:r>
    </w:p>
    <w:p w14:paraId="6FC38EB4" w14:textId="77777777" w:rsidR="007A4558" w:rsidRPr="00D165ED" w:rsidRDefault="007A4558" w:rsidP="007A4558">
      <w:pPr>
        <w:pStyle w:val="PL"/>
      </w:pPr>
      <w:r w:rsidRPr="00D165ED">
        <w:t xml:space="preserve">          items:</w:t>
      </w:r>
    </w:p>
    <w:p w14:paraId="3C468D1F" w14:textId="77777777" w:rsidR="007A4558" w:rsidRPr="00D165ED" w:rsidRDefault="007A4558" w:rsidP="007A4558">
      <w:pPr>
        <w:pStyle w:val="PL"/>
      </w:pPr>
      <w:r w:rsidRPr="00D165ED">
        <w:t xml:space="preserve">            $ref: '#/components/schemas/DatasetStatisticalProperty'</w:t>
      </w:r>
    </w:p>
    <w:p w14:paraId="79A0B04E" w14:textId="77777777" w:rsidR="007A4558" w:rsidRPr="00D165ED" w:rsidRDefault="007A4558" w:rsidP="007A4558">
      <w:pPr>
        <w:pStyle w:val="PL"/>
      </w:pPr>
      <w:r w:rsidRPr="00D165ED">
        <w:t xml:space="preserve">          minItems: 1</w:t>
      </w:r>
    </w:p>
    <w:p w14:paraId="24989C92" w14:textId="77777777" w:rsidR="007A4558" w:rsidRPr="00D165ED" w:rsidRDefault="007A4558" w:rsidP="007A4558">
      <w:pPr>
        <w:pStyle w:val="PL"/>
      </w:pPr>
      <w:r w:rsidRPr="00D165ED">
        <w:t xml:space="preserve">        strategy:</w:t>
      </w:r>
    </w:p>
    <w:p w14:paraId="0DBB46D0" w14:textId="77777777" w:rsidR="007A4558" w:rsidRPr="00D165ED" w:rsidRDefault="007A4558" w:rsidP="007A4558">
      <w:pPr>
        <w:pStyle w:val="PL"/>
      </w:pPr>
      <w:r w:rsidRPr="00D165ED">
        <w:t xml:space="preserve">          $ref: '#/components/schemas/OutputStrategy'</w:t>
      </w:r>
    </w:p>
    <w:p w14:paraId="64984EC2" w14:textId="77777777" w:rsidR="007A4558" w:rsidRPr="00D165ED" w:rsidRDefault="007A4558" w:rsidP="007A4558">
      <w:pPr>
        <w:pStyle w:val="PL"/>
      </w:pPr>
      <w:r w:rsidRPr="00D165ED">
        <w:t xml:space="preserve">        aggrNwdafIds:</w:t>
      </w:r>
    </w:p>
    <w:p w14:paraId="42126755" w14:textId="77777777" w:rsidR="007A4558" w:rsidRPr="00D165ED" w:rsidRDefault="007A4558" w:rsidP="007A4558">
      <w:pPr>
        <w:pStyle w:val="PL"/>
      </w:pPr>
      <w:r w:rsidRPr="00D165ED">
        <w:t xml:space="preserve">          type: array</w:t>
      </w:r>
    </w:p>
    <w:p w14:paraId="5712EF36" w14:textId="77777777" w:rsidR="007A4558" w:rsidRPr="00D165ED" w:rsidRDefault="007A4558" w:rsidP="007A4558">
      <w:pPr>
        <w:pStyle w:val="PL"/>
      </w:pPr>
      <w:r w:rsidRPr="00D165ED">
        <w:t xml:space="preserve">          items:</w:t>
      </w:r>
    </w:p>
    <w:p w14:paraId="0C6FC176" w14:textId="77777777" w:rsidR="007A4558" w:rsidRPr="00D165ED" w:rsidRDefault="007A4558" w:rsidP="007A4558">
      <w:pPr>
        <w:pStyle w:val="PL"/>
      </w:pPr>
      <w:r w:rsidRPr="00D165ED">
        <w:t xml:space="preserve">            $ref: 'TS29571_CommonData.yaml#/components/schemas/NfInstanceId'</w:t>
      </w:r>
    </w:p>
    <w:p w14:paraId="365D935A" w14:textId="77777777" w:rsidR="007A4558" w:rsidRPr="00D165ED" w:rsidRDefault="007A4558" w:rsidP="007A4558">
      <w:pPr>
        <w:pStyle w:val="PL"/>
      </w:pPr>
      <w:r w:rsidRPr="00D165ED">
        <w:t xml:space="preserve">          minItems: 1</w:t>
      </w:r>
    </w:p>
    <w:p w14:paraId="3EEAA21C" w14:textId="77777777" w:rsidR="007A4558" w:rsidRDefault="007A4558" w:rsidP="007A4558">
      <w:pPr>
        <w:pStyle w:val="PL"/>
      </w:pPr>
    </w:p>
    <w:p w14:paraId="4A59F1C6" w14:textId="77777777" w:rsidR="007A4558" w:rsidRPr="00D165ED" w:rsidRDefault="007A4558" w:rsidP="007A4558">
      <w:pPr>
        <w:pStyle w:val="PL"/>
      </w:pPr>
      <w:r w:rsidRPr="00D165ED">
        <w:t xml:space="preserve">    AnalyticsMetadataInfo:</w:t>
      </w:r>
    </w:p>
    <w:p w14:paraId="779D1E74" w14:textId="77777777" w:rsidR="007A4558" w:rsidRPr="00D165ED" w:rsidRDefault="007A4558" w:rsidP="007A4558">
      <w:pPr>
        <w:pStyle w:val="PL"/>
      </w:pPr>
      <w:r w:rsidRPr="00D165ED">
        <w:t xml:space="preserve">      description: Contains analytics metadata information required for analytics aggregation.</w:t>
      </w:r>
    </w:p>
    <w:p w14:paraId="61A64D10" w14:textId="77777777" w:rsidR="007A4558" w:rsidRPr="00D165ED" w:rsidRDefault="007A4558" w:rsidP="007A4558">
      <w:pPr>
        <w:pStyle w:val="PL"/>
      </w:pPr>
      <w:r w:rsidRPr="00D165ED">
        <w:t xml:space="preserve">      type: object</w:t>
      </w:r>
    </w:p>
    <w:p w14:paraId="43E741A5" w14:textId="77777777" w:rsidR="007A4558" w:rsidRPr="00D165ED" w:rsidRDefault="007A4558" w:rsidP="007A4558">
      <w:pPr>
        <w:pStyle w:val="PL"/>
      </w:pPr>
      <w:r w:rsidRPr="00D165ED">
        <w:t xml:space="preserve">      properties:</w:t>
      </w:r>
    </w:p>
    <w:p w14:paraId="19CE20D3" w14:textId="77777777" w:rsidR="007A4558" w:rsidRPr="00D165ED" w:rsidRDefault="007A4558" w:rsidP="007A4558">
      <w:pPr>
        <w:pStyle w:val="PL"/>
      </w:pPr>
      <w:r w:rsidRPr="00D165ED">
        <w:t xml:space="preserve">        numSamples:</w:t>
      </w:r>
    </w:p>
    <w:p w14:paraId="13CDF5E1" w14:textId="77777777" w:rsidR="007A4558" w:rsidRPr="00D165ED" w:rsidRDefault="007A4558" w:rsidP="007A4558">
      <w:pPr>
        <w:pStyle w:val="PL"/>
      </w:pPr>
      <w:r w:rsidRPr="00D165ED">
        <w:t xml:space="preserve">          $ref: 'TS29571_CommonData.yaml#/components/schemas/Uinteger'</w:t>
      </w:r>
    </w:p>
    <w:p w14:paraId="5F5E6731" w14:textId="77777777" w:rsidR="007A4558" w:rsidRPr="00D165ED" w:rsidRDefault="007A4558" w:rsidP="007A4558">
      <w:pPr>
        <w:pStyle w:val="PL"/>
      </w:pPr>
      <w:r w:rsidRPr="00D165ED">
        <w:t xml:space="preserve">        dataWindow:</w:t>
      </w:r>
    </w:p>
    <w:p w14:paraId="43A9B451" w14:textId="77777777" w:rsidR="007A4558" w:rsidRPr="00D165ED" w:rsidRDefault="007A4558" w:rsidP="007A4558">
      <w:pPr>
        <w:pStyle w:val="PL"/>
      </w:pPr>
      <w:r w:rsidRPr="00D165ED">
        <w:t xml:space="preserve">          $ref: 'TS29122_CommonData.yaml#/components/schemas/TimeWindow'</w:t>
      </w:r>
    </w:p>
    <w:p w14:paraId="60776862" w14:textId="77777777" w:rsidR="007A4558" w:rsidRPr="00D165ED" w:rsidRDefault="007A4558" w:rsidP="007A4558">
      <w:pPr>
        <w:pStyle w:val="PL"/>
      </w:pPr>
      <w:r w:rsidRPr="00D165ED">
        <w:t xml:space="preserve">        dataStatProps:</w:t>
      </w:r>
    </w:p>
    <w:p w14:paraId="5FEC5316" w14:textId="77777777" w:rsidR="007A4558" w:rsidRPr="00D165ED" w:rsidRDefault="007A4558" w:rsidP="007A4558">
      <w:pPr>
        <w:pStyle w:val="PL"/>
      </w:pPr>
      <w:r w:rsidRPr="00D165ED">
        <w:t xml:space="preserve">          type: array</w:t>
      </w:r>
    </w:p>
    <w:p w14:paraId="083C6AE2" w14:textId="77777777" w:rsidR="007A4558" w:rsidRPr="00D165ED" w:rsidRDefault="007A4558" w:rsidP="007A4558">
      <w:pPr>
        <w:pStyle w:val="PL"/>
      </w:pPr>
      <w:r w:rsidRPr="00D165ED">
        <w:t xml:space="preserve">          items:</w:t>
      </w:r>
    </w:p>
    <w:p w14:paraId="10DD0532" w14:textId="77777777" w:rsidR="007A4558" w:rsidRPr="00D165ED" w:rsidRDefault="007A4558" w:rsidP="007A4558">
      <w:pPr>
        <w:pStyle w:val="PL"/>
      </w:pPr>
      <w:r w:rsidRPr="00D165ED">
        <w:t xml:space="preserve">            $ref: '#/components/schemas/DatasetStatisticalProperty'</w:t>
      </w:r>
    </w:p>
    <w:p w14:paraId="0A1CFF46" w14:textId="77777777" w:rsidR="007A4558" w:rsidRPr="00D165ED" w:rsidRDefault="007A4558" w:rsidP="007A4558">
      <w:pPr>
        <w:pStyle w:val="PL"/>
      </w:pPr>
      <w:r w:rsidRPr="00D165ED">
        <w:t xml:space="preserve">          minItems: 1</w:t>
      </w:r>
    </w:p>
    <w:p w14:paraId="1579C513" w14:textId="77777777" w:rsidR="007A4558" w:rsidRPr="00D165ED" w:rsidRDefault="007A4558" w:rsidP="007A4558">
      <w:pPr>
        <w:pStyle w:val="PL"/>
      </w:pPr>
      <w:r w:rsidRPr="00D165ED">
        <w:t xml:space="preserve">        strategy:</w:t>
      </w:r>
    </w:p>
    <w:p w14:paraId="7B8A168E" w14:textId="77777777" w:rsidR="007A4558" w:rsidRPr="00D165ED" w:rsidRDefault="007A4558" w:rsidP="007A4558">
      <w:pPr>
        <w:pStyle w:val="PL"/>
      </w:pPr>
      <w:r w:rsidRPr="00D165ED">
        <w:t xml:space="preserve">          $ref: '#/components/schemas/OutputStrategy'</w:t>
      </w:r>
    </w:p>
    <w:p w14:paraId="7B904FAD" w14:textId="77777777" w:rsidR="007A4558" w:rsidRPr="00D165ED" w:rsidRDefault="007A4558" w:rsidP="007A4558">
      <w:pPr>
        <w:pStyle w:val="PL"/>
      </w:pPr>
      <w:r w:rsidRPr="00D165ED">
        <w:t xml:space="preserve">        accuracy:</w:t>
      </w:r>
    </w:p>
    <w:p w14:paraId="6A4D970E" w14:textId="77777777" w:rsidR="007A4558" w:rsidRPr="00D165ED" w:rsidRDefault="007A4558" w:rsidP="007A4558">
      <w:pPr>
        <w:pStyle w:val="PL"/>
      </w:pPr>
      <w:r w:rsidRPr="00D165ED">
        <w:t xml:space="preserve">          $ref: '#/components/schemas/Accuracy'</w:t>
      </w:r>
    </w:p>
    <w:p w14:paraId="3DA8F3FD" w14:textId="77777777" w:rsidR="007A4558" w:rsidRPr="00D165ED" w:rsidRDefault="007A4558" w:rsidP="007A4558">
      <w:pPr>
        <w:pStyle w:val="PL"/>
      </w:pPr>
      <w:r w:rsidRPr="00D165ED">
        <w:t xml:space="preserve">    NumberAverage:</w:t>
      </w:r>
    </w:p>
    <w:p w14:paraId="15A50D13" w14:textId="77777777" w:rsidR="007A4558" w:rsidRPr="00D165ED" w:rsidRDefault="007A4558" w:rsidP="007A4558">
      <w:pPr>
        <w:pStyle w:val="PL"/>
      </w:pPr>
      <w:r w:rsidRPr="00D165ED">
        <w:t xml:space="preserve">      description: Represents average and variance information.</w:t>
      </w:r>
    </w:p>
    <w:p w14:paraId="77F35569" w14:textId="77777777" w:rsidR="007A4558" w:rsidRPr="00D165ED" w:rsidRDefault="007A4558" w:rsidP="007A4558">
      <w:pPr>
        <w:pStyle w:val="PL"/>
      </w:pPr>
      <w:r w:rsidRPr="00D165ED">
        <w:t xml:space="preserve">      type: object</w:t>
      </w:r>
    </w:p>
    <w:p w14:paraId="4D20903C" w14:textId="77777777" w:rsidR="007A4558" w:rsidRPr="00B70079" w:rsidRDefault="007A4558" w:rsidP="007A4558">
      <w:pPr>
        <w:pStyle w:val="PL"/>
      </w:pPr>
      <w:r w:rsidRPr="00B70079">
        <w:t xml:space="preserve">      properties:</w:t>
      </w:r>
    </w:p>
    <w:p w14:paraId="754A27A2" w14:textId="77777777" w:rsidR="007A4558" w:rsidRPr="00B70079" w:rsidRDefault="007A4558" w:rsidP="007A4558">
      <w:pPr>
        <w:pStyle w:val="PL"/>
      </w:pPr>
      <w:r w:rsidRPr="00B70079">
        <w:t xml:space="preserve">        number:</w:t>
      </w:r>
    </w:p>
    <w:p w14:paraId="38DF69E3" w14:textId="77777777" w:rsidR="007A4558" w:rsidRPr="00B70079" w:rsidRDefault="007A4558" w:rsidP="007A4558">
      <w:pPr>
        <w:pStyle w:val="PL"/>
      </w:pPr>
      <w:r w:rsidRPr="00B70079">
        <w:t xml:space="preserve">          $ref: 'TS29571_CommonData.yaml#/components/schemas/Float'</w:t>
      </w:r>
    </w:p>
    <w:p w14:paraId="6DEE0300" w14:textId="77777777" w:rsidR="007A4558" w:rsidRPr="00B70079" w:rsidRDefault="007A4558" w:rsidP="007A4558">
      <w:pPr>
        <w:pStyle w:val="PL"/>
        <w:rPr>
          <w:lang w:val="en-US"/>
        </w:rPr>
      </w:pPr>
      <w:r w:rsidRPr="00B70079">
        <w:t xml:space="preserve">        variance</w:t>
      </w:r>
      <w:r w:rsidRPr="00B70079">
        <w:rPr>
          <w:lang w:val="en-US"/>
        </w:rPr>
        <w:t>:</w:t>
      </w:r>
    </w:p>
    <w:p w14:paraId="5EF61986" w14:textId="77777777" w:rsidR="007A4558" w:rsidRPr="00B70079" w:rsidRDefault="007A4558" w:rsidP="007A4558">
      <w:pPr>
        <w:pStyle w:val="PL"/>
      </w:pPr>
      <w:r w:rsidRPr="00B70079">
        <w:t xml:space="preserve">          $ref: 'TS29571_CommonData.yaml#/components/schemas/Float'</w:t>
      </w:r>
    </w:p>
    <w:p w14:paraId="223E13B5" w14:textId="77777777" w:rsidR="007A4558" w:rsidRPr="00B70079" w:rsidRDefault="007A4558" w:rsidP="007A4558">
      <w:pPr>
        <w:pStyle w:val="PL"/>
      </w:pPr>
      <w:r w:rsidRPr="00B70079">
        <w:t xml:space="preserve">        skewness:</w:t>
      </w:r>
    </w:p>
    <w:p w14:paraId="4286BB0E" w14:textId="77777777" w:rsidR="007A4558" w:rsidRPr="00B70079" w:rsidRDefault="007A4558" w:rsidP="007A4558">
      <w:pPr>
        <w:pStyle w:val="PL"/>
      </w:pPr>
      <w:r w:rsidRPr="00B70079">
        <w:t xml:space="preserve">          $ref: 'TS29571_CommonData.yaml#/components/schemas/Float'</w:t>
      </w:r>
    </w:p>
    <w:p w14:paraId="45C2D9AF" w14:textId="77777777" w:rsidR="007A4558" w:rsidRPr="00B70079" w:rsidRDefault="007A4558" w:rsidP="007A4558">
      <w:pPr>
        <w:pStyle w:val="PL"/>
      </w:pPr>
      <w:r w:rsidRPr="00B70079">
        <w:t xml:space="preserve">      required:</w:t>
      </w:r>
    </w:p>
    <w:p w14:paraId="5F25E0FE" w14:textId="77777777" w:rsidR="007A4558" w:rsidRPr="00B70079" w:rsidRDefault="007A4558" w:rsidP="007A4558">
      <w:pPr>
        <w:pStyle w:val="PL"/>
      </w:pPr>
      <w:r w:rsidRPr="00B70079">
        <w:t xml:space="preserve">        - number</w:t>
      </w:r>
    </w:p>
    <w:p w14:paraId="4B3568FC" w14:textId="77777777" w:rsidR="007A4558" w:rsidRPr="00B70079" w:rsidRDefault="007A4558" w:rsidP="007A4558">
      <w:pPr>
        <w:pStyle w:val="PL"/>
      </w:pPr>
      <w:r w:rsidRPr="00B70079">
        <w:t xml:space="preserve">        - variance</w:t>
      </w:r>
    </w:p>
    <w:p w14:paraId="5B0956EC" w14:textId="77777777" w:rsidR="007A4558" w:rsidRDefault="007A4558" w:rsidP="007A4558">
      <w:pPr>
        <w:pStyle w:val="PL"/>
      </w:pPr>
    </w:p>
    <w:p w14:paraId="1058919A" w14:textId="77777777" w:rsidR="007A4558" w:rsidRPr="00D165ED" w:rsidRDefault="007A4558" w:rsidP="007A4558">
      <w:pPr>
        <w:pStyle w:val="PL"/>
      </w:pPr>
      <w:r w:rsidRPr="00D165ED">
        <w:t xml:space="preserve">    AnalyticsSubscriptionsTransfer:</w:t>
      </w:r>
    </w:p>
    <w:p w14:paraId="30D669B5" w14:textId="77777777" w:rsidR="007A4558" w:rsidRPr="00D165ED" w:rsidRDefault="007A4558" w:rsidP="007A4558">
      <w:pPr>
        <w:pStyle w:val="PL"/>
      </w:pPr>
      <w:r w:rsidRPr="00D165ED">
        <w:t xml:space="preserve">      description: </w:t>
      </w:r>
      <w:r w:rsidRPr="00D165ED">
        <w:rPr>
          <w:lang w:eastAsia="ko-KR"/>
        </w:rPr>
        <w:t>Contains information about a request to transfer analytics subscriptions</w:t>
      </w:r>
      <w:r w:rsidRPr="00D165ED">
        <w:t>.</w:t>
      </w:r>
    </w:p>
    <w:p w14:paraId="2CA21767" w14:textId="77777777" w:rsidR="007A4558" w:rsidRPr="00D165ED" w:rsidRDefault="007A4558" w:rsidP="007A4558">
      <w:pPr>
        <w:pStyle w:val="PL"/>
      </w:pPr>
      <w:r w:rsidRPr="00D165ED">
        <w:t xml:space="preserve">      type: object</w:t>
      </w:r>
    </w:p>
    <w:p w14:paraId="61688B4E" w14:textId="77777777" w:rsidR="007A4558" w:rsidRPr="00D165ED" w:rsidRDefault="007A4558" w:rsidP="007A4558">
      <w:pPr>
        <w:pStyle w:val="PL"/>
      </w:pPr>
      <w:r w:rsidRPr="00D165ED">
        <w:t xml:space="preserve">      properties:</w:t>
      </w:r>
    </w:p>
    <w:p w14:paraId="02B514B8" w14:textId="77777777" w:rsidR="007A4558" w:rsidRPr="00D165ED" w:rsidRDefault="007A4558" w:rsidP="007A4558">
      <w:pPr>
        <w:pStyle w:val="PL"/>
      </w:pPr>
      <w:r w:rsidRPr="00D165ED">
        <w:t xml:space="preserve">        subsTransInfos:</w:t>
      </w:r>
    </w:p>
    <w:p w14:paraId="77E8811A" w14:textId="77777777" w:rsidR="007A4558" w:rsidRPr="00D165ED" w:rsidRDefault="007A4558" w:rsidP="007A4558">
      <w:pPr>
        <w:pStyle w:val="PL"/>
      </w:pPr>
      <w:r w:rsidRPr="00D165ED">
        <w:t xml:space="preserve">          type: array</w:t>
      </w:r>
    </w:p>
    <w:p w14:paraId="2DADAD5F" w14:textId="77777777" w:rsidR="007A4558" w:rsidRPr="00D165ED" w:rsidRDefault="007A4558" w:rsidP="007A4558">
      <w:pPr>
        <w:pStyle w:val="PL"/>
      </w:pPr>
      <w:r w:rsidRPr="00D165ED">
        <w:t xml:space="preserve">          items:</w:t>
      </w:r>
    </w:p>
    <w:p w14:paraId="7AE0E7B4" w14:textId="77777777" w:rsidR="007A4558" w:rsidRPr="00D165ED" w:rsidRDefault="007A4558" w:rsidP="007A4558">
      <w:pPr>
        <w:pStyle w:val="PL"/>
      </w:pPr>
      <w:r w:rsidRPr="00D165ED">
        <w:lastRenderedPageBreak/>
        <w:t xml:space="preserve">            $ref: '#/components/schemas/SubscriptionTransferInfo'</w:t>
      </w:r>
    </w:p>
    <w:p w14:paraId="2125EE90" w14:textId="77777777" w:rsidR="007A4558" w:rsidRPr="00D165ED" w:rsidRDefault="007A4558" w:rsidP="007A4558">
      <w:pPr>
        <w:pStyle w:val="PL"/>
      </w:pPr>
      <w:r w:rsidRPr="00D165ED">
        <w:t xml:space="preserve">          minItems: 1</w:t>
      </w:r>
    </w:p>
    <w:p w14:paraId="473DBBB1" w14:textId="77777777" w:rsidR="007A4558" w:rsidRPr="00D165ED" w:rsidRDefault="007A4558" w:rsidP="007A4558">
      <w:pPr>
        <w:pStyle w:val="PL"/>
      </w:pPr>
      <w:r w:rsidRPr="00D165ED">
        <w:t xml:space="preserve">      required:</w:t>
      </w:r>
    </w:p>
    <w:p w14:paraId="265643AD" w14:textId="77777777" w:rsidR="007A4558" w:rsidRPr="00D165ED" w:rsidRDefault="007A4558" w:rsidP="007A4558">
      <w:pPr>
        <w:pStyle w:val="PL"/>
      </w:pPr>
      <w:r w:rsidRPr="00D165ED">
        <w:t xml:space="preserve">        - subsTransInfos</w:t>
      </w:r>
    </w:p>
    <w:p w14:paraId="566F1D89" w14:textId="77777777" w:rsidR="007A4558" w:rsidRDefault="007A4558" w:rsidP="007A4558">
      <w:pPr>
        <w:pStyle w:val="PL"/>
      </w:pPr>
    </w:p>
    <w:p w14:paraId="7FCCFADD" w14:textId="77777777" w:rsidR="007A4558" w:rsidRPr="00D165ED" w:rsidRDefault="007A4558" w:rsidP="007A4558">
      <w:pPr>
        <w:pStyle w:val="PL"/>
      </w:pPr>
      <w:r w:rsidRPr="00D165ED">
        <w:t xml:space="preserve">    SubscriptionTransferInfo:</w:t>
      </w:r>
    </w:p>
    <w:p w14:paraId="75C0F847" w14:textId="77777777" w:rsidR="007A4558" w:rsidRPr="00D165ED" w:rsidRDefault="007A4558" w:rsidP="007A4558">
      <w:pPr>
        <w:pStyle w:val="PL"/>
      </w:pPr>
      <w:r w:rsidRPr="00D165ED">
        <w:t xml:space="preserve">      description: </w:t>
      </w:r>
      <w:r w:rsidRPr="00D165ED">
        <w:rPr>
          <w:lang w:eastAsia="ko-KR"/>
        </w:rPr>
        <w:t>Contains information about subscriptions that are requested to be transferred</w:t>
      </w:r>
      <w:r w:rsidRPr="00D165ED">
        <w:t>.</w:t>
      </w:r>
    </w:p>
    <w:p w14:paraId="0701AFB6" w14:textId="77777777" w:rsidR="007A4558" w:rsidRPr="00D165ED" w:rsidRDefault="007A4558" w:rsidP="007A4558">
      <w:pPr>
        <w:pStyle w:val="PL"/>
      </w:pPr>
      <w:r w:rsidRPr="00D165ED">
        <w:t xml:space="preserve">      type: object</w:t>
      </w:r>
    </w:p>
    <w:p w14:paraId="66BE8C97" w14:textId="77777777" w:rsidR="007A4558" w:rsidRPr="00D165ED" w:rsidRDefault="007A4558" w:rsidP="007A4558">
      <w:pPr>
        <w:pStyle w:val="PL"/>
      </w:pPr>
      <w:r w:rsidRPr="00D165ED">
        <w:t xml:space="preserve">      properties:</w:t>
      </w:r>
    </w:p>
    <w:p w14:paraId="372474E4" w14:textId="77777777" w:rsidR="007A4558" w:rsidRPr="00D165ED" w:rsidRDefault="007A4558" w:rsidP="007A4558">
      <w:pPr>
        <w:pStyle w:val="PL"/>
      </w:pPr>
      <w:r w:rsidRPr="00D165ED">
        <w:t xml:space="preserve">        transReqType:</w:t>
      </w:r>
    </w:p>
    <w:p w14:paraId="0CA52839" w14:textId="77777777" w:rsidR="007A4558" w:rsidRPr="00D165ED" w:rsidRDefault="007A4558" w:rsidP="007A4558">
      <w:pPr>
        <w:pStyle w:val="PL"/>
      </w:pPr>
      <w:r w:rsidRPr="00D165ED">
        <w:t xml:space="preserve">          $ref: '#/components/schemas/TransferRequestType'</w:t>
      </w:r>
    </w:p>
    <w:p w14:paraId="3704BA92" w14:textId="77777777" w:rsidR="007A4558" w:rsidRPr="00D165ED" w:rsidRDefault="007A4558" w:rsidP="007A4558">
      <w:pPr>
        <w:pStyle w:val="PL"/>
      </w:pPr>
      <w:r w:rsidRPr="00D165ED">
        <w:t xml:space="preserve">        nwdafEvSub:</w:t>
      </w:r>
    </w:p>
    <w:p w14:paraId="4B763ECB" w14:textId="77777777" w:rsidR="007A4558" w:rsidRPr="00D165ED" w:rsidRDefault="007A4558" w:rsidP="007A4558">
      <w:pPr>
        <w:pStyle w:val="PL"/>
      </w:pPr>
      <w:r w:rsidRPr="00D165ED">
        <w:t xml:space="preserve">          $ref: '#/components/schemas/NnwdafEventsSubscription'</w:t>
      </w:r>
    </w:p>
    <w:p w14:paraId="1253BDBA" w14:textId="77777777" w:rsidR="007A4558" w:rsidRPr="00D165ED" w:rsidRDefault="007A4558" w:rsidP="007A4558">
      <w:pPr>
        <w:pStyle w:val="PL"/>
      </w:pPr>
      <w:r w:rsidRPr="00D165ED">
        <w:t xml:space="preserve">        consumerId:</w:t>
      </w:r>
    </w:p>
    <w:p w14:paraId="31A24317" w14:textId="77777777" w:rsidR="007A4558" w:rsidRPr="00D165ED" w:rsidRDefault="007A4558" w:rsidP="007A4558">
      <w:pPr>
        <w:pStyle w:val="PL"/>
      </w:pPr>
      <w:r w:rsidRPr="00D165ED">
        <w:t xml:space="preserve">          $ref: 'TS29571_CommonData.yaml#/components/schemas/NfInstanceId'</w:t>
      </w:r>
    </w:p>
    <w:p w14:paraId="38F49DE0" w14:textId="77777777" w:rsidR="007A4558" w:rsidRPr="00D165ED" w:rsidRDefault="007A4558" w:rsidP="007A4558">
      <w:pPr>
        <w:pStyle w:val="PL"/>
      </w:pPr>
      <w:r w:rsidRPr="00D165ED">
        <w:t xml:space="preserve">        contextId:</w:t>
      </w:r>
    </w:p>
    <w:p w14:paraId="1B597005" w14:textId="77777777" w:rsidR="007A4558" w:rsidRPr="00D165ED" w:rsidRDefault="007A4558" w:rsidP="007A4558">
      <w:pPr>
        <w:pStyle w:val="PL"/>
      </w:pPr>
      <w:r w:rsidRPr="00D165ED">
        <w:t xml:space="preserve">          $ref: '#/components/schemas/AnalyticsContextIdentifier'</w:t>
      </w:r>
    </w:p>
    <w:p w14:paraId="512B3AE5" w14:textId="77777777" w:rsidR="007A4558" w:rsidRPr="00D165ED" w:rsidRDefault="007A4558" w:rsidP="007A4558">
      <w:pPr>
        <w:pStyle w:val="PL"/>
      </w:pPr>
      <w:r w:rsidRPr="00D165ED">
        <w:t xml:space="preserve">        sourceNfIds:</w:t>
      </w:r>
    </w:p>
    <w:p w14:paraId="027F3D2F" w14:textId="77777777" w:rsidR="007A4558" w:rsidRPr="00D165ED" w:rsidRDefault="007A4558" w:rsidP="007A4558">
      <w:pPr>
        <w:pStyle w:val="PL"/>
      </w:pPr>
      <w:r w:rsidRPr="00D165ED">
        <w:t xml:space="preserve">          type: array</w:t>
      </w:r>
    </w:p>
    <w:p w14:paraId="665AED51" w14:textId="77777777" w:rsidR="007A4558" w:rsidRPr="00D165ED" w:rsidRDefault="007A4558" w:rsidP="007A4558">
      <w:pPr>
        <w:pStyle w:val="PL"/>
      </w:pPr>
      <w:r w:rsidRPr="00D165ED">
        <w:t xml:space="preserve">          items:</w:t>
      </w:r>
    </w:p>
    <w:p w14:paraId="494F33F0" w14:textId="77777777" w:rsidR="007A4558" w:rsidRPr="00D165ED" w:rsidRDefault="007A4558" w:rsidP="007A4558">
      <w:pPr>
        <w:pStyle w:val="PL"/>
      </w:pPr>
      <w:r w:rsidRPr="00D165ED">
        <w:t xml:space="preserve">            $ref: 'TS29571_CommonData.yaml#/components/schemas/NfInstanceId'</w:t>
      </w:r>
    </w:p>
    <w:p w14:paraId="7E886429" w14:textId="77777777" w:rsidR="007A4558" w:rsidRPr="00D165ED" w:rsidRDefault="007A4558" w:rsidP="007A4558">
      <w:pPr>
        <w:pStyle w:val="PL"/>
      </w:pPr>
      <w:r w:rsidRPr="00D165ED">
        <w:t xml:space="preserve">          minItems: 1</w:t>
      </w:r>
    </w:p>
    <w:p w14:paraId="51778143" w14:textId="77777777" w:rsidR="007A4558" w:rsidRPr="00D165ED" w:rsidRDefault="007A4558" w:rsidP="007A4558">
      <w:pPr>
        <w:pStyle w:val="PL"/>
      </w:pPr>
      <w:r w:rsidRPr="00D165ED">
        <w:t xml:space="preserve">        sourceSetIds:</w:t>
      </w:r>
    </w:p>
    <w:p w14:paraId="70A6D7A8" w14:textId="77777777" w:rsidR="007A4558" w:rsidRPr="00D165ED" w:rsidRDefault="007A4558" w:rsidP="007A4558">
      <w:pPr>
        <w:pStyle w:val="PL"/>
      </w:pPr>
      <w:r w:rsidRPr="00D165ED">
        <w:t xml:space="preserve">          type: array</w:t>
      </w:r>
    </w:p>
    <w:p w14:paraId="4BAC2C96" w14:textId="77777777" w:rsidR="007A4558" w:rsidRPr="00D165ED" w:rsidRDefault="007A4558" w:rsidP="007A4558">
      <w:pPr>
        <w:pStyle w:val="PL"/>
      </w:pPr>
      <w:r w:rsidRPr="00D165ED">
        <w:t xml:space="preserve">          items:</w:t>
      </w:r>
    </w:p>
    <w:p w14:paraId="27374757" w14:textId="77777777" w:rsidR="007A4558" w:rsidRPr="00D165ED" w:rsidRDefault="007A4558" w:rsidP="007A4558">
      <w:pPr>
        <w:pStyle w:val="PL"/>
      </w:pPr>
      <w:r w:rsidRPr="00D165ED">
        <w:t xml:space="preserve">            $ref: 'TS29571_CommonData.yaml#/components/schemas/NfSetId'</w:t>
      </w:r>
    </w:p>
    <w:p w14:paraId="0EB8AE13" w14:textId="77777777" w:rsidR="007A4558" w:rsidRPr="00D165ED" w:rsidRDefault="007A4558" w:rsidP="007A4558">
      <w:pPr>
        <w:pStyle w:val="PL"/>
      </w:pPr>
      <w:r w:rsidRPr="00D165ED">
        <w:t xml:space="preserve">          minItems: 1</w:t>
      </w:r>
    </w:p>
    <w:p w14:paraId="5DFABDBB" w14:textId="77777777" w:rsidR="007A4558" w:rsidRPr="00D165ED" w:rsidRDefault="007A4558" w:rsidP="007A4558">
      <w:pPr>
        <w:pStyle w:val="PL"/>
      </w:pPr>
      <w:r w:rsidRPr="00D165ED">
        <w:t xml:space="preserve">        modelInfo:</w:t>
      </w:r>
    </w:p>
    <w:p w14:paraId="774D9CED" w14:textId="77777777" w:rsidR="007A4558" w:rsidRPr="00D165ED" w:rsidRDefault="007A4558" w:rsidP="007A4558">
      <w:pPr>
        <w:pStyle w:val="PL"/>
      </w:pPr>
      <w:r w:rsidRPr="00D165ED">
        <w:t xml:space="preserve">          type: array</w:t>
      </w:r>
    </w:p>
    <w:p w14:paraId="778A22CF" w14:textId="77777777" w:rsidR="007A4558" w:rsidRPr="00D165ED" w:rsidRDefault="007A4558" w:rsidP="007A4558">
      <w:pPr>
        <w:pStyle w:val="PL"/>
      </w:pPr>
      <w:r w:rsidRPr="00D165ED">
        <w:t xml:space="preserve">          items:</w:t>
      </w:r>
    </w:p>
    <w:p w14:paraId="09666300" w14:textId="77777777" w:rsidR="007A4558" w:rsidRPr="00D165ED" w:rsidRDefault="007A4558" w:rsidP="007A4558">
      <w:pPr>
        <w:pStyle w:val="PL"/>
      </w:pPr>
      <w:r w:rsidRPr="00D165ED">
        <w:t xml:space="preserve">            $ref: '#/components/schemas/ModelInfo'</w:t>
      </w:r>
    </w:p>
    <w:p w14:paraId="37F0BDF5" w14:textId="77777777" w:rsidR="007A4558" w:rsidRPr="00D165ED" w:rsidRDefault="007A4558" w:rsidP="007A4558">
      <w:pPr>
        <w:pStyle w:val="PL"/>
      </w:pPr>
      <w:r w:rsidRPr="00D165ED">
        <w:t xml:space="preserve">          minItems: 1</w:t>
      </w:r>
    </w:p>
    <w:p w14:paraId="29B43A5E" w14:textId="77777777" w:rsidR="007A4558" w:rsidRPr="00D165ED" w:rsidRDefault="007A4558" w:rsidP="007A4558">
      <w:pPr>
        <w:pStyle w:val="PL"/>
      </w:pPr>
      <w:r w:rsidRPr="00D165ED">
        <w:t xml:space="preserve">      required:</w:t>
      </w:r>
    </w:p>
    <w:p w14:paraId="0230043D" w14:textId="77777777" w:rsidR="007A4558" w:rsidRPr="00D165ED" w:rsidRDefault="007A4558" w:rsidP="007A4558">
      <w:pPr>
        <w:pStyle w:val="PL"/>
      </w:pPr>
      <w:r w:rsidRPr="00D165ED">
        <w:t xml:space="preserve">        - transReqType</w:t>
      </w:r>
    </w:p>
    <w:p w14:paraId="071F54B5" w14:textId="77777777" w:rsidR="007A4558" w:rsidRPr="00D165ED" w:rsidRDefault="007A4558" w:rsidP="007A4558">
      <w:pPr>
        <w:pStyle w:val="PL"/>
      </w:pPr>
      <w:r w:rsidRPr="00D165ED">
        <w:t xml:space="preserve">        - nwdafEvSub</w:t>
      </w:r>
    </w:p>
    <w:p w14:paraId="58014E3D" w14:textId="77777777" w:rsidR="007A4558" w:rsidRPr="00D165ED" w:rsidRDefault="007A4558" w:rsidP="007A4558">
      <w:pPr>
        <w:pStyle w:val="PL"/>
      </w:pPr>
      <w:r w:rsidRPr="00D165ED">
        <w:t xml:space="preserve">        - consumerId</w:t>
      </w:r>
    </w:p>
    <w:p w14:paraId="45236A9E" w14:textId="77777777" w:rsidR="007A4558" w:rsidRDefault="007A4558" w:rsidP="007A4558">
      <w:pPr>
        <w:pStyle w:val="PL"/>
      </w:pPr>
    </w:p>
    <w:p w14:paraId="7ABE129A" w14:textId="77777777" w:rsidR="007A4558" w:rsidRPr="00D165ED" w:rsidRDefault="007A4558" w:rsidP="007A4558">
      <w:pPr>
        <w:pStyle w:val="PL"/>
      </w:pPr>
      <w:r w:rsidRPr="00D165ED">
        <w:t xml:space="preserve">    ModelInfo:</w:t>
      </w:r>
    </w:p>
    <w:p w14:paraId="68DC8AAA" w14:textId="77777777" w:rsidR="007A4558" w:rsidRPr="00D165ED" w:rsidRDefault="007A4558" w:rsidP="007A4558">
      <w:pPr>
        <w:pStyle w:val="PL"/>
      </w:pPr>
      <w:r w:rsidRPr="00D165ED">
        <w:t xml:space="preserve">      description: </w:t>
      </w:r>
      <w:r w:rsidRPr="00D165ED">
        <w:rPr>
          <w:lang w:eastAsia="zh-CN"/>
        </w:rPr>
        <w:t>Contains information about an ML model.</w:t>
      </w:r>
    </w:p>
    <w:p w14:paraId="6FC08B2C" w14:textId="77777777" w:rsidR="007A4558" w:rsidRPr="00D165ED" w:rsidRDefault="007A4558" w:rsidP="007A4558">
      <w:pPr>
        <w:pStyle w:val="PL"/>
      </w:pPr>
      <w:r w:rsidRPr="00D165ED">
        <w:t xml:space="preserve">      type: object</w:t>
      </w:r>
    </w:p>
    <w:p w14:paraId="48A81B02" w14:textId="77777777" w:rsidR="007A4558" w:rsidRPr="00D165ED" w:rsidRDefault="007A4558" w:rsidP="007A4558">
      <w:pPr>
        <w:pStyle w:val="PL"/>
      </w:pPr>
      <w:r w:rsidRPr="00D165ED">
        <w:t xml:space="preserve">      properties:</w:t>
      </w:r>
    </w:p>
    <w:p w14:paraId="7420F7A9" w14:textId="77777777" w:rsidR="007A4558" w:rsidRPr="00D165ED" w:rsidRDefault="007A4558" w:rsidP="007A4558">
      <w:pPr>
        <w:pStyle w:val="PL"/>
      </w:pPr>
      <w:r w:rsidRPr="00D165ED">
        <w:t xml:space="preserve">        analyticsId:</w:t>
      </w:r>
    </w:p>
    <w:p w14:paraId="2FCA09BA" w14:textId="77777777" w:rsidR="007A4558" w:rsidRPr="00D165ED" w:rsidRDefault="007A4558" w:rsidP="007A4558">
      <w:pPr>
        <w:pStyle w:val="PL"/>
      </w:pPr>
      <w:r w:rsidRPr="00D165ED">
        <w:t xml:space="preserve">          $ref: '#/components/schemas/NwdafEvent'</w:t>
      </w:r>
    </w:p>
    <w:p w14:paraId="74E3FDCF" w14:textId="77777777" w:rsidR="007A4558" w:rsidRPr="00D165ED" w:rsidRDefault="007A4558" w:rsidP="007A4558">
      <w:pPr>
        <w:pStyle w:val="PL"/>
      </w:pPr>
      <w:r w:rsidRPr="00D165ED">
        <w:t xml:space="preserve">        </w:t>
      </w:r>
      <w:r>
        <w:rPr>
          <w:lang w:eastAsia="zh-CN"/>
        </w:rPr>
        <w:t>mlModelInfos</w:t>
      </w:r>
      <w:r w:rsidRPr="00D165ED">
        <w:t>:</w:t>
      </w:r>
    </w:p>
    <w:p w14:paraId="698CD4D9" w14:textId="77777777" w:rsidR="007A4558" w:rsidRDefault="007A4558" w:rsidP="007A4558">
      <w:pPr>
        <w:pStyle w:val="PL"/>
      </w:pPr>
      <w:r>
        <w:t xml:space="preserve">          type: array</w:t>
      </w:r>
    </w:p>
    <w:p w14:paraId="5ACE8357" w14:textId="77777777" w:rsidR="007A4558" w:rsidRDefault="007A4558" w:rsidP="007A4558">
      <w:pPr>
        <w:pStyle w:val="PL"/>
      </w:pPr>
      <w:r>
        <w:t xml:space="preserve">          items:</w:t>
      </w:r>
    </w:p>
    <w:p w14:paraId="3F9179C5" w14:textId="77777777" w:rsidR="007A4558" w:rsidRDefault="007A4558" w:rsidP="007A4558">
      <w:pPr>
        <w:pStyle w:val="PL"/>
      </w:pPr>
      <w:r>
        <w:t xml:space="preserve">            $ref: '#/components/schemas/MLModelInfo'</w:t>
      </w:r>
    </w:p>
    <w:p w14:paraId="4AF95A40" w14:textId="77777777" w:rsidR="007A4558" w:rsidRDefault="007A4558" w:rsidP="007A4558">
      <w:pPr>
        <w:pStyle w:val="PL"/>
      </w:pPr>
      <w:r>
        <w:t xml:space="preserve">          minItems: 1</w:t>
      </w:r>
    </w:p>
    <w:p w14:paraId="5B08215D" w14:textId="77777777" w:rsidR="007A4558" w:rsidRPr="00D165ED" w:rsidRDefault="007A4558" w:rsidP="007A4558">
      <w:pPr>
        <w:pStyle w:val="PL"/>
      </w:pPr>
      <w:r w:rsidRPr="00D165ED">
        <w:t xml:space="preserve">      required:</w:t>
      </w:r>
    </w:p>
    <w:p w14:paraId="61F4DE00" w14:textId="77777777" w:rsidR="007A4558" w:rsidRPr="00D165ED" w:rsidRDefault="007A4558" w:rsidP="007A4558">
      <w:pPr>
        <w:pStyle w:val="PL"/>
      </w:pPr>
      <w:r w:rsidRPr="00D165ED">
        <w:t xml:space="preserve">        - analyticsId</w:t>
      </w:r>
    </w:p>
    <w:p w14:paraId="09F59173" w14:textId="77777777" w:rsidR="007A4558" w:rsidRDefault="007A4558" w:rsidP="007A4558">
      <w:pPr>
        <w:pStyle w:val="PL"/>
      </w:pPr>
      <w:r w:rsidRPr="00D165ED">
        <w:t xml:space="preserve">        - </w:t>
      </w:r>
      <w:r>
        <w:rPr>
          <w:lang w:eastAsia="zh-CN"/>
        </w:rPr>
        <w:t>mlModelInfos</w:t>
      </w:r>
    </w:p>
    <w:p w14:paraId="2CD9AE63" w14:textId="77777777" w:rsidR="007A4558" w:rsidRDefault="007A4558" w:rsidP="007A4558">
      <w:pPr>
        <w:pStyle w:val="PL"/>
      </w:pPr>
      <w:r>
        <w:t xml:space="preserve">    </w:t>
      </w:r>
      <w:r>
        <w:rPr>
          <w:lang w:eastAsia="zh-CN"/>
        </w:rPr>
        <w:t>MLModelInfo</w:t>
      </w:r>
      <w:r>
        <w:t>:</w:t>
      </w:r>
    </w:p>
    <w:p w14:paraId="3603DBFD" w14:textId="77777777" w:rsidR="007A4558" w:rsidRDefault="007A4558" w:rsidP="007A4558">
      <w:pPr>
        <w:pStyle w:val="PL"/>
      </w:pPr>
      <w:r>
        <w:t xml:space="preserve">      description: </w:t>
      </w:r>
      <w:r>
        <w:rPr>
          <w:lang w:eastAsia="zh-CN"/>
        </w:rPr>
        <w:t>Contains information about an ML models.</w:t>
      </w:r>
    </w:p>
    <w:p w14:paraId="4D1B5273" w14:textId="77777777" w:rsidR="007A4558" w:rsidRDefault="007A4558" w:rsidP="007A4558">
      <w:pPr>
        <w:pStyle w:val="PL"/>
      </w:pPr>
      <w:r>
        <w:t xml:space="preserve">      type: object</w:t>
      </w:r>
    </w:p>
    <w:p w14:paraId="2C36E1F1" w14:textId="77777777" w:rsidR="007A4558" w:rsidRDefault="007A4558" w:rsidP="007A4558">
      <w:pPr>
        <w:pStyle w:val="PL"/>
      </w:pPr>
      <w:r>
        <w:t xml:space="preserve">      properties:</w:t>
      </w:r>
    </w:p>
    <w:p w14:paraId="50869E0F" w14:textId="77777777" w:rsidR="007A4558" w:rsidRDefault="007A4558" w:rsidP="007A4558">
      <w:pPr>
        <w:pStyle w:val="PL"/>
      </w:pPr>
      <w:r>
        <w:t xml:space="preserve">        </w:t>
      </w:r>
      <w:r>
        <w:rPr>
          <w:lang w:val="en-US" w:eastAsia="zh-CN"/>
        </w:rPr>
        <w:t>mlFileAddrs</w:t>
      </w:r>
      <w:r>
        <w:t>:</w:t>
      </w:r>
    </w:p>
    <w:p w14:paraId="576A988A" w14:textId="77777777" w:rsidR="007A4558" w:rsidRDefault="007A4558" w:rsidP="007A4558">
      <w:pPr>
        <w:pStyle w:val="PL"/>
      </w:pPr>
      <w:r>
        <w:t xml:space="preserve">          type: array</w:t>
      </w:r>
    </w:p>
    <w:p w14:paraId="2F6ABFF9" w14:textId="77777777" w:rsidR="007A4558" w:rsidRDefault="007A4558" w:rsidP="007A4558">
      <w:pPr>
        <w:pStyle w:val="PL"/>
      </w:pPr>
      <w:r>
        <w:t xml:space="preserve">          items:</w:t>
      </w:r>
    </w:p>
    <w:p w14:paraId="2D538521" w14:textId="77777777" w:rsidR="007A4558" w:rsidRDefault="007A4558" w:rsidP="007A4558">
      <w:pPr>
        <w:pStyle w:val="PL"/>
      </w:pPr>
      <w:r>
        <w:t xml:space="preserve">            $ref: 'TS29520_Nnwdaf_MLModelProvision.yaml#/components/schemas/MLModelAddr'</w:t>
      </w:r>
    </w:p>
    <w:p w14:paraId="78271C60" w14:textId="77777777" w:rsidR="007A4558" w:rsidRDefault="007A4558" w:rsidP="007A4558">
      <w:pPr>
        <w:pStyle w:val="PL"/>
      </w:pPr>
      <w:r>
        <w:t xml:space="preserve">          minItems: 1</w:t>
      </w:r>
    </w:p>
    <w:p w14:paraId="0F788377" w14:textId="77777777" w:rsidR="007A4558" w:rsidRDefault="007A4558" w:rsidP="007A4558">
      <w:pPr>
        <w:pStyle w:val="PL"/>
      </w:pPr>
      <w:r>
        <w:t xml:space="preserve">        modelProvId:</w:t>
      </w:r>
    </w:p>
    <w:p w14:paraId="1D5837FC" w14:textId="77777777" w:rsidR="007A4558" w:rsidRDefault="007A4558" w:rsidP="007A4558">
      <w:pPr>
        <w:pStyle w:val="PL"/>
      </w:pPr>
      <w:r>
        <w:t xml:space="preserve">          $ref: 'TS29571_CommonData.yaml#/components/schemas/NfInstanceId'</w:t>
      </w:r>
    </w:p>
    <w:p w14:paraId="5C688A86" w14:textId="77777777" w:rsidR="007A4558" w:rsidRDefault="007A4558" w:rsidP="007A4558">
      <w:pPr>
        <w:pStyle w:val="PL"/>
      </w:pPr>
      <w:r>
        <w:t xml:space="preserve">        </w:t>
      </w:r>
      <w:r>
        <w:rPr>
          <w:lang w:eastAsia="zh-CN"/>
        </w:rPr>
        <w:t>modelProvSetId</w:t>
      </w:r>
      <w:r>
        <w:t>:</w:t>
      </w:r>
    </w:p>
    <w:p w14:paraId="31971790" w14:textId="77777777" w:rsidR="007A4558" w:rsidRDefault="007A4558" w:rsidP="007A4558">
      <w:pPr>
        <w:pStyle w:val="PL"/>
      </w:pPr>
      <w:r>
        <w:t xml:space="preserve">          $ref: 'TS29571_CommonData.yaml#/components/schemas/NfSetId'</w:t>
      </w:r>
    </w:p>
    <w:p w14:paraId="0C6FC3D6" w14:textId="77777777" w:rsidR="007A4558" w:rsidRDefault="007A4558" w:rsidP="007A4558">
      <w:pPr>
        <w:pStyle w:val="PL"/>
      </w:pPr>
      <w:r>
        <w:t xml:space="preserve">      oneOf:</w:t>
      </w:r>
    </w:p>
    <w:p w14:paraId="36B89806" w14:textId="77777777" w:rsidR="007A4558" w:rsidRDefault="007A4558" w:rsidP="007A4558">
      <w:pPr>
        <w:pStyle w:val="PL"/>
      </w:pPr>
      <w:r>
        <w:t xml:space="preserve">        - required: [modelProvId]</w:t>
      </w:r>
    </w:p>
    <w:p w14:paraId="62ACE942" w14:textId="77777777" w:rsidR="007A4558" w:rsidRDefault="007A4558" w:rsidP="007A4558">
      <w:pPr>
        <w:pStyle w:val="PL"/>
      </w:pPr>
      <w:r>
        <w:t xml:space="preserve">        - required: [</w:t>
      </w:r>
      <w:r>
        <w:rPr>
          <w:lang w:eastAsia="zh-CN"/>
        </w:rPr>
        <w:t>modelProvSetId</w:t>
      </w:r>
      <w:r>
        <w:t>]</w:t>
      </w:r>
    </w:p>
    <w:p w14:paraId="1E7D62F8" w14:textId="77777777" w:rsidR="007A4558" w:rsidRDefault="007A4558" w:rsidP="007A4558">
      <w:pPr>
        <w:pStyle w:val="PL"/>
      </w:pPr>
    </w:p>
    <w:p w14:paraId="4B4A7D57" w14:textId="77777777" w:rsidR="007A4558" w:rsidRPr="00D165ED" w:rsidRDefault="007A4558" w:rsidP="007A4558">
      <w:pPr>
        <w:pStyle w:val="PL"/>
      </w:pPr>
      <w:r w:rsidRPr="00D165ED">
        <w:t xml:space="preserve">    AnalyticsContextIdentifier:</w:t>
      </w:r>
    </w:p>
    <w:p w14:paraId="03B743C2" w14:textId="77777777" w:rsidR="007A4558" w:rsidRPr="00D165ED" w:rsidRDefault="007A4558" w:rsidP="007A4558">
      <w:pPr>
        <w:pStyle w:val="PL"/>
      </w:pPr>
      <w:r w:rsidRPr="00D165ED">
        <w:t xml:space="preserve">      description: </w:t>
      </w:r>
      <w:r w:rsidRPr="00D165ED">
        <w:rPr>
          <w:lang w:eastAsia="zh-CN"/>
        </w:rPr>
        <w:t>Contains information about available analytics contexts.</w:t>
      </w:r>
    </w:p>
    <w:p w14:paraId="28AF1217" w14:textId="77777777" w:rsidR="007A4558" w:rsidRPr="00D165ED" w:rsidRDefault="007A4558" w:rsidP="007A4558">
      <w:pPr>
        <w:pStyle w:val="PL"/>
      </w:pPr>
      <w:r w:rsidRPr="00D165ED">
        <w:t xml:space="preserve">      type: object</w:t>
      </w:r>
    </w:p>
    <w:p w14:paraId="5F55C110" w14:textId="77777777" w:rsidR="007A4558" w:rsidRPr="00D165ED" w:rsidRDefault="007A4558" w:rsidP="007A4558">
      <w:pPr>
        <w:pStyle w:val="PL"/>
      </w:pPr>
      <w:r w:rsidRPr="00D165ED">
        <w:t xml:space="preserve">      properties:</w:t>
      </w:r>
    </w:p>
    <w:p w14:paraId="77DC724D" w14:textId="77777777" w:rsidR="007A4558" w:rsidRPr="00D165ED" w:rsidRDefault="007A4558" w:rsidP="007A4558">
      <w:pPr>
        <w:pStyle w:val="PL"/>
      </w:pPr>
      <w:r w:rsidRPr="00D165ED">
        <w:t xml:space="preserve">        subscriptionId:</w:t>
      </w:r>
    </w:p>
    <w:p w14:paraId="5F19FEF7" w14:textId="77777777" w:rsidR="007A4558" w:rsidRPr="00D165ED" w:rsidRDefault="007A4558" w:rsidP="007A4558">
      <w:pPr>
        <w:pStyle w:val="PL"/>
      </w:pPr>
      <w:r w:rsidRPr="00D165ED">
        <w:t xml:space="preserve">          type: string</w:t>
      </w:r>
    </w:p>
    <w:p w14:paraId="0357217A" w14:textId="77777777" w:rsidR="007A4558" w:rsidRPr="00D165ED" w:rsidRDefault="007A4558" w:rsidP="007A4558">
      <w:pPr>
        <w:pStyle w:val="PL"/>
      </w:pPr>
      <w:r w:rsidRPr="00D165ED">
        <w:t xml:space="preserve">          description: The identifier of a subscription.</w:t>
      </w:r>
    </w:p>
    <w:p w14:paraId="40ABED55" w14:textId="77777777" w:rsidR="007A4558" w:rsidRPr="00D165ED" w:rsidRDefault="007A4558" w:rsidP="007A4558">
      <w:pPr>
        <w:pStyle w:val="PL"/>
      </w:pPr>
      <w:r w:rsidRPr="00D165ED">
        <w:t xml:space="preserve">        nfAnaCtxts:</w:t>
      </w:r>
    </w:p>
    <w:p w14:paraId="1EBCAF92" w14:textId="77777777" w:rsidR="007A4558" w:rsidRPr="00D165ED" w:rsidRDefault="007A4558" w:rsidP="007A4558">
      <w:pPr>
        <w:pStyle w:val="PL"/>
      </w:pPr>
      <w:r w:rsidRPr="00D165ED">
        <w:t xml:space="preserve">          type: array</w:t>
      </w:r>
    </w:p>
    <w:p w14:paraId="47A837C6" w14:textId="77777777" w:rsidR="007A4558" w:rsidRPr="00D165ED" w:rsidRDefault="007A4558" w:rsidP="007A4558">
      <w:pPr>
        <w:pStyle w:val="PL"/>
      </w:pPr>
      <w:r w:rsidRPr="00D165ED">
        <w:t xml:space="preserve">          items:</w:t>
      </w:r>
    </w:p>
    <w:p w14:paraId="1B708890" w14:textId="77777777" w:rsidR="007A4558" w:rsidRPr="00D165ED" w:rsidRDefault="007A4558" w:rsidP="007A4558">
      <w:pPr>
        <w:pStyle w:val="PL"/>
      </w:pPr>
      <w:r w:rsidRPr="00D165ED">
        <w:lastRenderedPageBreak/>
        <w:t xml:space="preserve">            $ref: '#/components/schemas/NwdafEvent'</w:t>
      </w:r>
    </w:p>
    <w:p w14:paraId="4733C9CA" w14:textId="77777777" w:rsidR="007A4558" w:rsidRPr="00D165ED" w:rsidRDefault="007A4558" w:rsidP="007A4558">
      <w:pPr>
        <w:pStyle w:val="PL"/>
      </w:pPr>
      <w:r w:rsidRPr="00D165ED">
        <w:t xml:space="preserve">          minItems: 1</w:t>
      </w:r>
    </w:p>
    <w:p w14:paraId="28D11D2E" w14:textId="77777777" w:rsidR="007A4558" w:rsidRDefault="007A4558" w:rsidP="007A4558">
      <w:pPr>
        <w:pStyle w:val="PL"/>
      </w:pPr>
      <w:r w:rsidRPr="00D165ED">
        <w:t xml:space="preserve">          description: </w:t>
      </w:r>
      <w:r>
        <w:t>&gt;</w:t>
      </w:r>
    </w:p>
    <w:p w14:paraId="79593C88" w14:textId="77777777" w:rsidR="007A4558" w:rsidRPr="00D165ED" w:rsidRDefault="007A4558" w:rsidP="007A4558">
      <w:pPr>
        <w:pStyle w:val="PL"/>
      </w:pPr>
      <w:r>
        <w:t xml:space="preserve">            </w:t>
      </w:r>
      <w:r w:rsidRPr="00D165ED">
        <w:t>List of analytics types for which NF related analytics contexts can be retrieved.</w:t>
      </w:r>
    </w:p>
    <w:p w14:paraId="6F7430E7" w14:textId="77777777" w:rsidR="007A4558" w:rsidRPr="00D165ED" w:rsidRDefault="007A4558" w:rsidP="007A4558">
      <w:pPr>
        <w:pStyle w:val="PL"/>
      </w:pPr>
      <w:r w:rsidRPr="00D165ED">
        <w:t xml:space="preserve">        ueAnaCtxts:</w:t>
      </w:r>
    </w:p>
    <w:p w14:paraId="578505BA" w14:textId="77777777" w:rsidR="007A4558" w:rsidRPr="00D165ED" w:rsidRDefault="007A4558" w:rsidP="007A4558">
      <w:pPr>
        <w:pStyle w:val="PL"/>
      </w:pPr>
      <w:r w:rsidRPr="00D165ED">
        <w:t xml:space="preserve">          type: array</w:t>
      </w:r>
    </w:p>
    <w:p w14:paraId="25399B7F" w14:textId="77777777" w:rsidR="007A4558" w:rsidRPr="00D165ED" w:rsidRDefault="007A4558" w:rsidP="007A4558">
      <w:pPr>
        <w:pStyle w:val="PL"/>
      </w:pPr>
      <w:r w:rsidRPr="00D165ED">
        <w:t xml:space="preserve">          items:</w:t>
      </w:r>
    </w:p>
    <w:p w14:paraId="2E0F1255" w14:textId="77777777" w:rsidR="007A4558" w:rsidRPr="00D165ED" w:rsidRDefault="007A4558" w:rsidP="007A4558">
      <w:pPr>
        <w:pStyle w:val="PL"/>
      </w:pPr>
      <w:r w:rsidRPr="00D165ED">
        <w:t xml:space="preserve">            $ref: '#/components/schemas/UeAnalyticsContextDescriptor'</w:t>
      </w:r>
    </w:p>
    <w:p w14:paraId="133F0D64" w14:textId="77777777" w:rsidR="007A4558" w:rsidRPr="00D165ED" w:rsidRDefault="007A4558" w:rsidP="007A4558">
      <w:pPr>
        <w:pStyle w:val="PL"/>
      </w:pPr>
      <w:r w:rsidRPr="00D165ED">
        <w:t xml:space="preserve">          minItems: 1</w:t>
      </w:r>
    </w:p>
    <w:p w14:paraId="74F165E1" w14:textId="77777777" w:rsidR="007A4558" w:rsidRDefault="007A4558" w:rsidP="007A4558">
      <w:pPr>
        <w:pStyle w:val="PL"/>
      </w:pPr>
      <w:r w:rsidRPr="00D165ED">
        <w:t xml:space="preserve">          description: </w:t>
      </w:r>
      <w:r>
        <w:t>&gt;</w:t>
      </w:r>
    </w:p>
    <w:p w14:paraId="6BDE5D8D" w14:textId="77777777" w:rsidR="007A4558" w:rsidRDefault="007A4558" w:rsidP="007A4558">
      <w:pPr>
        <w:pStyle w:val="PL"/>
      </w:pPr>
      <w:r>
        <w:t xml:space="preserve">            </w:t>
      </w:r>
      <w:r w:rsidRPr="00D165ED">
        <w:t xml:space="preserve">List of objects that indicate for which SUPI and analytics types combinations analytics </w:t>
      </w:r>
    </w:p>
    <w:p w14:paraId="4CB7CAF4" w14:textId="77777777" w:rsidR="007A4558" w:rsidRPr="00D165ED" w:rsidRDefault="007A4558" w:rsidP="007A4558">
      <w:pPr>
        <w:pStyle w:val="PL"/>
      </w:pPr>
      <w:r>
        <w:t xml:space="preserve">            </w:t>
      </w:r>
      <w:r w:rsidRPr="00D165ED">
        <w:t>context can be retrieved.</w:t>
      </w:r>
    </w:p>
    <w:p w14:paraId="41F1DFA9" w14:textId="77777777" w:rsidR="007A4558" w:rsidRPr="00D165ED" w:rsidRDefault="007A4558" w:rsidP="007A4558">
      <w:pPr>
        <w:pStyle w:val="PL"/>
      </w:pPr>
      <w:r w:rsidRPr="00D165ED">
        <w:t xml:space="preserve">      allOf:</w:t>
      </w:r>
    </w:p>
    <w:p w14:paraId="771E3B3F" w14:textId="77777777" w:rsidR="007A4558" w:rsidRPr="00D165ED" w:rsidRDefault="007A4558" w:rsidP="007A4558">
      <w:pPr>
        <w:pStyle w:val="PL"/>
      </w:pPr>
      <w:r w:rsidRPr="00D165ED">
        <w:t xml:space="preserve">        - anyOf:</w:t>
      </w:r>
    </w:p>
    <w:p w14:paraId="5DD3CC75" w14:textId="77777777" w:rsidR="007A4558" w:rsidRPr="00D165ED" w:rsidRDefault="007A4558" w:rsidP="007A4558">
      <w:pPr>
        <w:pStyle w:val="PL"/>
      </w:pPr>
      <w:r w:rsidRPr="00D165ED">
        <w:t xml:space="preserve">          - required: [nfAnaCtxts]</w:t>
      </w:r>
    </w:p>
    <w:p w14:paraId="215785FD" w14:textId="77777777" w:rsidR="007A4558" w:rsidRPr="00D165ED" w:rsidRDefault="007A4558" w:rsidP="007A4558">
      <w:pPr>
        <w:pStyle w:val="PL"/>
      </w:pPr>
      <w:r w:rsidRPr="00D165ED">
        <w:t xml:space="preserve">          - required: [ueAnaCtxts]</w:t>
      </w:r>
    </w:p>
    <w:p w14:paraId="35BBFA73" w14:textId="77777777" w:rsidR="007A4558" w:rsidRPr="00D165ED" w:rsidRDefault="007A4558" w:rsidP="007A4558">
      <w:pPr>
        <w:pStyle w:val="PL"/>
      </w:pPr>
      <w:r w:rsidRPr="00D165ED">
        <w:t xml:space="preserve">        - required: [subscriptionId]</w:t>
      </w:r>
    </w:p>
    <w:p w14:paraId="0783E8D2" w14:textId="77777777" w:rsidR="007A4558" w:rsidRDefault="007A4558" w:rsidP="007A4558">
      <w:pPr>
        <w:pStyle w:val="PL"/>
      </w:pPr>
    </w:p>
    <w:p w14:paraId="6A876800" w14:textId="77777777" w:rsidR="007A4558" w:rsidRPr="00D165ED" w:rsidRDefault="007A4558" w:rsidP="007A4558">
      <w:pPr>
        <w:pStyle w:val="PL"/>
      </w:pPr>
      <w:r w:rsidRPr="00D165ED">
        <w:t xml:space="preserve">    UeAnalyticsContextDescriptor:</w:t>
      </w:r>
    </w:p>
    <w:p w14:paraId="67ADAC2D" w14:textId="77777777" w:rsidR="007A4558" w:rsidRPr="00D165ED" w:rsidRDefault="007A4558" w:rsidP="007A4558">
      <w:pPr>
        <w:pStyle w:val="PL"/>
      </w:pPr>
      <w:r w:rsidRPr="00D165ED">
        <w:t xml:space="preserve">      description: </w:t>
      </w:r>
      <w:r w:rsidRPr="00D165ED">
        <w:rPr>
          <w:lang w:eastAsia="zh-CN"/>
        </w:rPr>
        <w:t>Contains information about available UE related analytics contexts.</w:t>
      </w:r>
    </w:p>
    <w:p w14:paraId="0CB334EF" w14:textId="77777777" w:rsidR="007A4558" w:rsidRPr="00D165ED" w:rsidRDefault="007A4558" w:rsidP="007A4558">
      <w:pPr>
        <w:pStyle w:val="PL"/>
      </w:pPr>
      <w:r w:rsidRPr="00D165ED">
        <w:t xml:space="preserve">      type: object</w:t>
      </w:r>
    </w:p>
    <w:p w14:paraId="52026E98" w14:textId="77777777" w:rsidR="007A4558" w:rsidRPr="00D165ED" w:rsidRDefault="007A4558" w:rsidP="007A4558">
      <w:pPr>
        <w:pStyle w:val="PL"/>
      </w:pPr>
      <w:r w:rsidRPr="00D165ED">
        <w:t xml:space="preserve">      properties:</w:t>
      </w:r>
    </w:p>
    <w:p w14:paraId="425998C8" w14:textId="77777777" w:rsidR="007A4558" w:rsidRPr="00D165ED" w:rsidRDefault="007A4558" w:rsidP="007A4558">
      <w:pPr>
        <w:pStyle w:val="PL"/>
      </w:pPr>
      <w:r w:rsidRPr="00D165ED">
        <w:t xml:space="preserve">        supi:</w:t>
      </w:r>
    </w:p>
    <w:p w14:paraId="02470927" w14:textId="77777777" w:rsidR="007A4558" w:rsidRPr="00D165ED" w:rsidRDefault="007A4558" w:rsidP="007A4558">
      <w:pPr>
        <w:pStyle w:val="PL"/>
      </w:pPr>
      <w:r w:rsidRPr="00D165ED">
        <w:t xml:space="preserve">          $ref: 'TS29571_CommonData.yaml#/components/schemas/Supi'</w:t>
      </w:r>
    </w:p>
    <w:p w14:paraId="7A36BE22" w14:textId="77777777" w:rsidR="007A4558" w:rsidRPr="00D165ED" w:rsidRDefault="007A4558" w:rsidP="007A4558">
      <w:pPr>
        <w:pStyle w:val="PL"/>
      </w:pPr>
      <w:r w:rsidRPr="00D165ED">
        <w:t xml:space="preserve">        anaTypes:</w:t>
      </w:r>
    </w:p>
    <w:p w14:paraId="21291B90" w14:textId="77777777" w:rsidR="007A4558" w:rsidRPr="00D165ED" w:rsidRDefault="007A4558" w:rsidP="007A4558">
      <w:pPr>
        <w:pStyle w:val="PL"/>
      </w:pPr>
      <w:r w:rsidRPr="00D165ED">
        <w:t xml:space="preserve">          type: array</w:t>
      </w:r>
    </w:p>
    <w:p w14:paraId="41131B6F" w14:textId="77777777" w:rsidR="007A4558" w:rsidRPr="00D165ED" w:rsidRDefault="007A4558" w:rsidP="007A4558">
      <w:pPr>
        <w:pStyle w:val="PL"/>
      </w:pPr>
      <w:r w:rsidRPr="00D165ED">
        <w:t xml:space="preserve">          items:</w:t>
      </w:r>
    </w:p>
    <w:p w14:paraId="15104D0A" w14:textId="77777777" w:rsidR="007A4558" w:rsidRPr="00D165ED" w:rsidRDefault="007A4558" w:rsidP="007A4558">
      <w:pPr>
        <w:pStyle w:val="PL"/>
      </w:pPr>
      <w:r w:rsidRPr="00D165ED">
        <w:t xml:space="preserve">            $ref: '#/components/schemas/NwdafEvent'</w:t>
      </w:r>
    </w:p>
    <w:p w14:paraId="2D6838B3" w14:textId="77777777" w:rsidR="007A4558" w:rsidRPr="00D165ED" w:rsidRDefault="007A4558" w:rsidP="007A4558">
      <w:pPr>
        <w:pStyle w:val="PL"/>
      </w:pPr>
      <w:r w:rsidRPr="00D165ED">
        <w:t xml:space="preserve">          minItems: 1</w:t>
      </w:r>
    </w:p>
    <w:p w14:paraId="1253EA1F" w14:textId="77777777" w:rsidR="007A4558" w:rsidRDefault="007A4558" w:rsidP="007A4558">
      <w:pPr>
        <w:pStyle w:val="PL"/>
      </w:pPr>
      <w:r w:rsidRPr="00D165ED">
        <w:t xml:space="preserve">          description: </w:t>
      </w:r>
      <w:r>
        <w:t>&gt;</w:t>
      </w:r>
    </w:p>
    <w:p w14:paraId="3849587E" w14:textId="77777777" w:rsidR="007A4558" w:rsidRPr="00D165ED" w:rsidRDefault="007A4558" w:rsidP="007A4558">
      <w:pPr>
        <w:pStyle w:val="PL"/>
      </w:pPr>
      <w:r>
        <w:t xml:space="preserve">            </w:t>
      </w:r>
      <w:r w:rsidRPr="00D165ED">
        <w:t>List of analytics types for which UE related analytics contexts can be retrieved.</w:t>
      </w:r>
    </w:p>
    <w:p w14:paraId="70D49A36" w14:textId="77777777" w:rsidR="007A4558" w:rsidRPr="00D165ED" w:rsidRDefault="007A4558" w:rsidP="007A4558">
      <w:pPr>
        <w:pStyle w:val="PL"/>
      </w:pPr>
      <w:r w:rsidRPr="00D165ED">
        <w:t xml:space="preserve">      required:</w:t>
      </w:r>
    </w:p>
    <w:p w14:paraId="272CEB8D" w14:textId="77777777" w:rsidR="007A4558" w:rsidRPr="00D165ED" w:rsidRDefault="007A4558" w:rsidP="007A4558">
      <w:pPr>
        <w:pStyle w:val="PL"/>
      </w:pPr>
      <w:r w:rsidRPr="00D165ED">
        <w:t xml:space="preserve">        - supi</w:t>
      </w:r>
    </w:p>
    <w:p w14:paraId="0155434A" w14:textId="77777777" w:rsidR="007A4558" w:rsidRPr="00D165ED" w:rsidRDefault="007A4558" w:rsidP="007A4558">
      <w:pPr>
        <w:pStyle w:val="PL"/>
      </w:pPr>
      <w:r w:rsidRPr="00D165ED">
        <w:t xml:space="preserve">        - anaTypes</w:t>
      </w:r>
    </w:p>
    <w:p w14:paraId="3F0310CD" w14:textId="77777777" w:rsidR="007A4558" w:rsidRDefault="007A4558" w:rsidP="007A4558">
      <w:pPr>
        <w:pStyle w:val="PL"/>
      </w:pPr>
    </w:p>
    <w:p w14:paraId="73A854AC" w14:textId="77777777" w:rsidR="007A4558" w:rsidRPr="00D165ED" w:rsidRDefault="007A4558" w:rsidP="007A4558">
      <w:pPr>
        <w:pStyle w:val="PL"/>
      </w:pPr>
      <w:r w:rsidRPr="00D165ED">
        <w:t xml:space="preserve">    DnPerfInfo:</w:t>
      </w:r>
    </w:p>
    <w:p w14:paraId="1BC54BBD" w14:textId="77777777" w:rsidR="007A4558" w:rsidRPr="00D165ED" w:rsidRDefault="007A4558" w:rsidP="007A4558">
      <w:pPr>
        <w:pStyle w:val="PL"/>
      </w:pPr>
      <w:r w:rsidRPr="00D165ED">
        <w:t xml:space="preserve">      description: Represents DN performance information.</w:t>
      </w:r>
    </w:p>
    <w:p w14:paraId="7AF751DF" w14:textId="77777777" w:rsidR="007A4558" w:rsidRPr="00D165ED" w:rsidRDefault="007A4558" w:rsidP="007A4558">
      <w:pPr>
        <w:pStyle w:val="PL"/>
      </w:pPr>
      <w:r w:rsidRPr="00D165ED">
        <w:t xml:space="preserve">      type: object</w:t>
      </w:r>
    </w:p>
    <w:p w14:paraId="7D0CCB66" w14:textId="77777777" w:rsidR="007A4558" w:rsidRPr="00D165ED" w:rsidRDefault="007A4558" w:rsidP="007A4558">
      <w:pPr>
        <w:pStyle w:val="PL"/>
      </w:pPr>
      <w:r w:rsidRPr="00D165ED">
        <w:t xml:space="preserve">      properties:</w:t>
      </w:r>
    </w:p>
    <w:p w14:paraId="6EE3FDC4" w14:textId="77777777" w:rsidR="007A4558" w:rsidRPr="00D165ED" w:rsidRDefault="007A4558" w:rsidP="007A4558">
      <w:pPr>
        <w:pStyle w:val="PL"/>
      </w:pPr>
      <w:r w:rsidRPr="00D165ED">
        <w:t xml:space="preserve">        appId:</w:t>
      </w:r>
    </w:p>
    <w:p w14:paraId="3B8B2FD4" w14:textId="77777777" w:rsidR="007A4558" w:rsidRPr="00D165ED" w:rsidRDefault="007A4558" w:rsidP="007A4558">
      <w:pPr>
        <w:pStyle w:val="PL"/>
      </w:pPr>
      <w:r w:rsidRPr="00D165ED">
        <w:t xml:space="preserve">          $ref: 'TS29571_CommonData.yaml#/components/schemas/ApplicationId'</w:t>
      </w:r>
    </w:p>
    <w:p w14:paraId="65B6B9F2" w14:textId="77777777" w:rsidR="007A4558" w:rsidRPr="00D165ED" w:rsidRDefault="007A4558" w:rsidP="007A4558">
      <w:pPr>
        <w:pStyle w:val="PL"/>
      </w:pPr>
      <w:r w:rsidRPr="00D165ED">
        <w:t xml:space="preserve">        dnn:</w:t>
      </w:r>
    </w:p>
    <w:p w14:paraId="2E086244" w14:textId="77777777" w:rsidR="007A4558" w:rsidRPr="00D165ED" w:rsidRDefault="007A4558" w:rsidP="007A4558">
      <w:pPr>
        <w:pStyle w:val="PL"/>
      </w:pPr>
      <w:r w:rsidRPr="00D165ED">
        <w:t xml:space="preserve">          $ref: 'TS29571_CommonData.yaml#/components/schemas/Dnn'</w:t>
      </w:r>
    </w:p>
    <w:p w14:paraId="12AE8D05" w14:textId="77777777" w:rsidR="007A4558" w:rsidRPr="00D165ED" w:rsidRDefault="007A4558" w:rsidP="007A4558">
      <w:pPr>
        <w:pStyle w:val="PL"/>
      </w:pPr>
      <w:r w:rsidRPr="00D165ED">
        <w:t xml:space="preserve">        snssai:</w:t>
      </w:r>
    </w:p>
    <w:p w14:paraId="4D64A2C7" w14:textId="77777777" w:rsidR="007A4558" w:rsidRPr="00D165ED" w:rsidRDefault="007A4558" w:rsidP="007A4558">
      <w:pPr>
        <w:pStyle w:val="PL"/>
      </w:pPr>
      <w:r w:rsidRPr="00D165ED">
        <w:t xml:space="preserve">          $ref: 'TS29571_CommonData.yaml#/components/schemas/Snssai'</w:t>
      </w:r>
    </w:p>
    <w:p w14:paraId="28C57B58" w14:textId="77777777" w:rsidR="007A4558" w:rsidRPr="00D165ED" w:rsidRDefault="007A4558" w:rsidP="007A4558">
      <w:pPr>
        <w:pStyle w:val="PL"/>
      </w:pPr>
      <w:r w:rsidRPr="00D165ED">
        <w:t xml:space="preserve">        </w:t>
      </w:r>
      <w:r w:rsidRPr="00D165ED">
        <w:rPr>
          <w:rFonts w:hint="eastAsia"/>
          <w:lang w:eastAsia="zh-CN"/>
        </w:rPr>
        <w:t>d</w:t>
      </w:r>
      <w:r w:rsidRPr="00D165ED">
        <w:rPr>
          <w:lang w:eastAsia="zh-CN"/>
        </w:rPr>
        <w:t>nPerf</w:t>
      </w:r>
      <w:r w:rsidRPr="00D165ED">
        <w:t>:</w:t>
      </w:r>
    </w:p>
    <w:p w14:paraId="3B19AAA6" w14:textId="77777777" w:rsidR="007A4558" w:rsidRPr="00D165ED" w:rsidRDefault="007A4558" w:rsidP="007A4558">
      <w:pPr>
        <w:pStyle w:val="PL"/>
      </w:pPr>
      <w:r w:rsidRPr="00D165ED">
        <w:t xml:space="preserve">          type: array</w:t>
      </w:r>
    </w:p>
    <w:p w14:paraId="62B46750" w14:textId="77777777" w:rsidR="007A4558" w:rsidRPr="00D165ED" w:rsidRDefault="007A4558" w:rsidP="007A4558">
      <w:pPr>
        <w:pStyle w:val="PL"/>
      </w:pPr>
      <w:r w:rsidRPr="00D165ED">
        <w:t xml:space="preserve">          items:</w:t>
      </w:r>
    </w:p>
    <w:p w14:paraId="3DEC4D11" w14:textId="77777777" w:rsidR="007A4558" w:rsidRPr="00D165ED" w:rsidRDefault="007A4558" w:rsidP="007A4558">
      <w:pPr>
        <w:pStyle w:val="PL"/>
      </w:pPr>
      <w:r w:rsidRPr="00D165ED">
        <w:t xml:space="preserve">            $ref: '#/components/schemas/DnPerf'</w:t>
      </w:r>
    </w:p>
    <w:p w14:paraId="2D555952" w14:textId="77777777" w:rsidR="007A4558" w:rsidRPr="00D165ED" w:rsidRDefault="007A4558" w:rsidP="007A4558">
      <w:pPr>
        <w:pStyle w:val="PL"/>
      </w:pPr>
      <w:r w:rsidRPr="00D165ED">
        <w:t xml:space="preserve">          minItems: 1</w:t>
      </w:r>
    </w:p>
    <w:p w14:paraId="3E5077F4" w14:textId="77777777" w:rsidR="007A4558" w:rsidRPr="00D165ED" w:rsidRDefault="007A4558" w:rsidP="007A4558">
      <w:pPr>
        <w:pStyle w:val="PL"/>
      </w:pPr>
      <w:r w:rsidRPr="00D165ED">
        <w:t xml:space="preserve">        confidence:</w:t>
      </w:r>
    </w:p>
    <w:p w14:paraId="3016AB53" w14:textId="77777777" w:rsidR="007A4558" w:rsidRPr="00D165ED" w:rsidRDefault="007A4558" w:rsidP="007A4558">
      <w:pPr>
        <w:pStyle w:val="PL"/>
      </w:pPr>
      <w:r w:rsidRPr="00D165ED">
        <w:t xml:space="preserve">          $ref: 'TS29571_CommonData.yaml#/components/schemas/Uinteger'</w:t>
      </w:r>
    </w:p>
    <w:p w14:paraId="70B76744" w14:textId="77777777" w:rsidR="007A4558" w:rsidRPr="00D165ED" w:rsidRDefault="007A4558" w:rsidP="007A4558">
      <w:pPr>
        <w:pStyle w:val="PL"/>
      </w:pPr>
      <w:r w:rsidRPr="00D165ED">
        <w:t xml:space="preserve">      required:</w:t>
      </w:r>
    </w:p>
    <w:p w14:paraId="47018CEB" w14:textId="77777777" w:rsidR="007A4558" w:rsidRPr="00D165ED" w:rsidRDefault="007A4558" w:rsidP="007A4558">
      <w:pPr>
        <w:pStyle w:val="PL"/>
      </w:pPr>
      <w:r w:rsidRPr="00D165ED">
        <w:t xml:space="preserve">        - </w:t>
      </w:r>
      <w:r w:rsidRPr="00D165ED">
        <w:rPr>
          <w:rFonts w:hint="eastAsia"/>
          <w:lang w:eastAsia="zh-CN"/>
        </w:rPr>
        <w:t>d</w:t>
      </w:r>
      <w:r w:rsidRPr="00D165ED">
        <w:rPr>
          <w:lang w:eastAsia="zh-CN"/>
        </w:rPr>
        <w:t>nPerf</w:t>
      </w:r>
    </w:p>
    <w:p w14:paraId="2187FEE5" w14:textId="77777777" w:rsidR="007A4558" w:rsidRDefault="007A4558" w:rsidP="007A4558">
      <w:pPr>
        <w:pStyle w:val="PL"/>
      </w:pPr>
    </w:p>
    <w:p w14:paraId="794A63C4" w14:textId="77777777" w:rsidR="007A4558" w:rsidRPr="00D165ED" w:rsidRDefault="007A4558" w:rsidP="007A4558">
      <w:pPr>
        <w:pStyle w:val="PL"/>
      </w:pPr>
      <w:r w:rsidRPr="00D165ED">
        <w:t xml:space="preserve">    DnPerf:</w:t>
      </w:r>
    </w:p>
    <w:p w14:paraId="35E24878" w14:textId="77777777" w:rsidR="007A4558" w:rsidRPr="00D165ED" w:rsidRDefault="007A4558" w:rsidP="007A4558">
      <w:pPr>
        <w:pStyle w:val="PL"/>
      </w:pPr>
      <w:r w:rsidRPr="00D165ED">
        <w:t xml:space="preserve">      description: Represents DN performance for the application.</w:t>
      </w:r>
    </w:p>
    <w:p w14:paraId="4502FD95" w14:textId="77777777" w:rsidR="007A4558" w:rsidRPr="00D165ED" w:rsidRDefault="007A4558" w:rsidP="007A4558">
      <w:pPr>
        <w:pStyle w:val="PL"/>
      </w:pPr>
      <w:r w:rsidRPr="00D165ED">
        <w:t xml:space="preserve">      type: object</w:t>
      </w:r>
    </w:p>
    <w:p w14:paraId="1EC71CBD" w14:textId="77777777" w:rsidR="007A4558" w:rsidRPr="00D165ED" w:rsidRDefault="007A4558" w:rsidP="007A4558">
      <w:pPr>
        <w:pStyle w:val="PL"/>
      </w:pPr>
      <w:r w:rsidRPr="00D165ED">
        <w:t xml:space="preserve">      properties:</w:t>
      </w:r>
    </w:p>
    <w:p w14:paraId="57A64FCE" w14:textId="77777777" w:rsidR="007A4558" w:rsidRPr="00D165ED" w:rsidRDefault="007A4558" w:rsidP="007A4558">
      <w:pPr>
        <w:pStyle w:val="PL"/>
      </w:pPr>
      <w:r w:rsidRPr="00D165ED">
        <w:t xml:space="preserve">        </w:t>
      </w:r>
      <w:r w:rsidRPr="00D165ED">
        <w:rPr>
          <w:lang w:eastAsia="zh-CN"/>
        </w:rPr>
        <w:t>appServerInsAddr</w:t>
      </w:r>
      <w:r w:rsidRPr="00D165ED">
        <w:t>:</w:t>
      </w:r>
    </w:p>
    <w:p w14:paraId="2250872D" w14:textId="77777777" w:rsidR="007A4558" w:rsidRPr="00D165ED" w:rsidRDefault="007A4558" w:rsidP="007A4558">
      <w:pPr>
        <w:pStyle w:val="PL"/>
      </w:pPr>
      <w:r w:rsidRPr="00D165ED">
        <w:t xml:space="preserve">          $ref: 'TS29517_Naf_EventExposure.yaml#/components/schemas/</w:t>
      </w:r>
      <w:r w:rsidRPr="00D165ED">
        <w:rPr>
          <w:lang w:eastAsia="zh-CN"/>
        </w:rPr>
        <w:t>AddrFqdn</w:t>
      </w:r>
      <w:r w:rsidRPr="00D165ED">
        <w:t>'</w:t>
      </w:r>
    </w:p>
    <w:p w14:paraId="065E8E10" w14:textId="77777777" w:rsidR="007A4558" w:rsidRPr="00D165ED" w:rsidRDefault="007A4558" w:rsidP="007A4558">
      <w:pPr>
        <w:pStyle w:val="PL"/>
      </w:pPr>
      <w:r w:rsidRPr="00D165ED">
        <w:t xml:space="preserve">        upf</w:t>
      </w:r>
      <w:r>
        <w:t>Info</w:t>
      </w:r>
      <w:r w:rsidRPr="00D165ED">
        <w:t>:</w:t>
      </w:r>
    </w:p>
    <w:p w14:paraId="747C9E94" w14:textId="77777777" w:rsidR="007A4558" w:rsidRPr="00D165ED" w:rsidRDefault="007A4558" w:rsidP="007A4558">
      <w:pPr>
        <w:pStyle w:val="PL"/>
      </w:pPr>
      <w:r w:rsidRPr="00F94152">
        <w:rPr>
          <w:lang w:val="en-US"/>
        </w:rPr>
        <w:t xml:space="preserve">          $ref: 'TS29508_Nsmf_EventExposure.yaml#/components/schemas/UpfInformation'</w:t>
      </w:r>
    </w:p>
    <w:p w14:paraId="6BDC7864" w14:textId="77777777" w:rsidR="007A4558" w:rsidRPr="00D165ED" w:rsidRDefault="007A4558" w:rsidP="007A4558">
      <w:pPr>
        <w:pStyle w:val="PL"/>
      </w:pPr>
      <w:r w:rsidRPr="00D165ED">
        <w:t xml:space="preserve">        </w:t>
      </w:r>
      <w:r w:rsidRPr="00D165ED">
        <w:rPr>
          <w:lang w:eastAsia="zh-CN"/>
        </w:rPr>
        <w:t>dnai</w:t>
      </w:r>
      <w:r w:rsidRPr="00D165ED">
        <w:t>:</w:t>
      </w:r>
    </w:p>
    <w:p w14:paraId="04039270" w14:textId="77777777" w:rsidR="007A4558" w:rsidRPr="00D165ED" w:rsidRDefault="007A4558" w:rsidP="007A4558">
      <w:pPr>
        <w:pStyle w:val="PL"/>
      </w:pPr>
      <w:r w:rsidRPr="00D165ED">
        <w:t xml:space="preserve">          $ref: 'TS29571_CommonData.yaml#/components/schemas/Dnai'</w:t>
      </w:r>
    </w:p>
    <w:p w14:paraId="18157AC7" w14:textId="77777777" w:rsidR="007A4558" w:rsidRPr="00D165ED" w:rsidRDefault="007A4558" w:rsidP="007A4558">
      <w:pPr>
        <w:pStyle w:val="PL"/>
      </w:pPr>
      <w:r w:rsidRPr="00D165ED">
        <w:t xml:space="preserve">        </w:t>
      </w:r>
      <w:r w:rsidRPr="00D165ED">
        <w:rPr>
          <w:lang w:eastAsia="zh-CN"/>
        </w:rPr>
        <w:t>perfData</w:t>
      </w:r>
      <w:r w:rsidRPr="00D165ED">
        <w:t>:</w:t>
      </w:r>
    </w:p>
    <w:p w14:paraId="0B13DE97" w14:textId="77777777" w:rsidR="007A4558" w:rsidRPr="00D165ED" w:rsidRDefault="007A4558" w:rsidP="007A4558">
      <w:pPr>
        <w:pStyle w:val="PL"/>
      </w:pPr>
      <w:r w:rsidRPr="00D165ED">
        <w:t xml:space="preserve">          $ref: '#/components/schemas/Perf</w:t>
      </w:r>
      <w:r w:rsidRPr="00D165ED">
        <w:rPr>
          <w:rFonts w:hint="eastAsia"/>
          <w:lang w:eastAsia="zh-CN"/>
        </w:rPr>
        <w:t>Data</w:t>
      </w:r>
      <w:r w:rsidRPr="00D165ED">
        <w:t>'</w:t>
      </w:r>
    </w:p>
    <w:p w14:paraId="144F0679" w14:textId="77777777" w:rsidR="007A4558" w:rsidRPr="00D165ED" w:rsidRDefault="007A4558" w:rsidP="007A4558">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36B80B9A" w14:textId="77777777" w:rsidR="007A4558" w:rsidRPr="00D165ED" w:rsidRDefault="007A4558" w:rsidP="007A4558">
      <w:pPr>
        <w:pStyle w:val="PL"/>
      </w:pPr>
      <w:r w:rsidRPr="00D165ED">
        <w:t xml:space="preserve">          $ref: 'TS29554_Npcf_BDTPolicyControl.yaml#/components/schemas/NetworkAreaInfo'</w:t>
      </w:r>
    </w:p>
    <w:p w14:paraId="4DA1DCE6" w14:textId="77777777" w:rsidR="007A4558" w:rsidRPr="00D165ED" w:rsidRDefault="007A4558" w:rsidP="007A4558">
      <w:pPr>
        <w:pStyle w:val="PL"/>
      </w:pPr>
      <w:r w:rsidRPr="00D165ED">
        <w:t xml:space="preserve">        </w:t>
      </w:r>
      <w:r w:rsidRPr="00D165ED">
        <w:rPr>
          <w:lang w:eastAsia="zh-CN"/>
        </w:rPr>
        <w:t>temporalValidCon</w:t>
      </w:r>
      <w:r w:rsidRPr="00D165ED">
        <w:t>:</w:t>
      </w:r>
    </w:p>
    <w:p w14:paraId="55A4481C" w14:textId="77777777" w:rsidR="007A4558" w:rsidRPr="00D165ED" w:rsidRDefault="007A4558" w:rsidP="007A4558">
      <w:pPr>
        <w:pStyle w:val="PL"/>
      </w:pPr>
      <w:r w:rsidRPr="00D165ED">
        <w:t xml:space="preserve">          $ref: 'TS29122_CommonData.yaml#/components/schemas/TimeWindow'</w:t>
      </w:r>
    </w:p>
    <w:p w14:paraId="1A6F2ADF" w14:textId="77777777" w:rsidR="007A4558" w:rsidRDefault="007A4558" w:rsidP="007A4558">
      <w:pPr>
        <w:pStyle w:val="PL"/>
      </w:pPr>
      <w:r>
        <w:t xml:space="preserve">      required:</w:t>
      </w:r>
    </w:p>
    <w:p w14:paraId="35CC788A" w14:textId="77777777" w:rsidR="007A4558" w:rsidRDefault="007A4558" w:rsidP="007A4558">
      <w:pPr>
        <w:pStyle w:val="PL"/>
      </w:pPr>
      <w:r>
        <w:t xml:space="preserve">        - perfData</w:t>
      </w:r>
    </w:p>
    <w:p w14:paraId="00392393" w14:textId="77777777" w:rsidR="007A4558" w:rsidRDefault="007A4558" w:rsidP="007A4558">
      <w:pPr>
        <w:pStyle w:val="PL"/>
      </w:pPr>
    </w:p>
    <w:p w14:paraId="2B165EEC" w14:textId="77777777" w:rsidR="007A4558" w:rsidRPr="00D165ED" w:rsidRDefault="007A4558" w:rsidP="007A4558">
      <w:pPr>
        <w:pStyle w:val="PL"/>
      </w:pPr>
      <w:r w:rsidRPr="00D165ED">
        <w:t xml:space="preserve">    Perf</w:t>
      </w:r>
      <w:r w:rsidRPr="00D165ED">
        <w:rPr>
          <w:rFonts w:hint="eastAsia"/>
          <w:lang w:eastAsia="zh-CN"/>
        </w:rPr>
        <w:t>Data</w:t>
      </w:r>
      <w:r w:rsidRPr="00D165ED">
        <w:t>:</w:t>
      </w:r>
    </w:p>
    <w:p w14:paraId="14445722" w14:textId="77777777" w:rsidR="007A4558" w:rsidRPr="00D165ED" w:rsidRDefault="007A4558" w:rsidP="007A4558">
      <w:pPr>
        <w:pStyle w:val="PL"/>
      </w:pPr>
      <w:r w:rsidRPr="00D165ED">
        <w:t xml:space="preserve">      description: Represents DN performance data.</w:t>
      </w:r>
    </w:p>
    <w:p w14:paraId="1CCF7B96" w14:textId="77777777" w:rsidR="007A4558" w:rsidRPr="00D165ED" w:rsidRDefault="007A4558" w:rsidP="007A4558">
      <w:pPr>
        <w:pStyle w:val="PL"/>
      </w:pPr>
      <w:r w:rsidRPr="00D165ED">
        <w:t xml:space="preserve">      type: object</w:t>
      </w:r>
    </w:p>
    <w:p w14:paraId="5EC4E0DD" w14:textId="77777777" w:rsidR="007A4558" w:rsidRPr="00D165ED" w:rsidRDefault="007A4558" w:rsidP="007A4558">
      <w:pPr>
        <w:pStyle w:val="PL"/>
      </w:pPr>
      <w:r w:rsidRPr="00D165ED">
        <w:t xml:space="preserve">      properties:</w:t>
      </w:r>
    </w:p>
    <w:p w14:paraId="41F3610A" w14:textId="77777777" w:rsidR="007A4558" w:rsidRPr="00D165ED" w:rsidRDefault="007A4558" w:rsidP="007A4558">
      <w:pPr>
        <w:pStyle w:val="PL"/>
      </w:pPr>
      <w:r w:rsidRPr="00D165ED">
        <w:lastRenderedPageBreak/>
        <w:t xml:space="preserve">        </w:t>
      </w:r>
      <w:r w:rsidRPr="00D165ED">
        <w:rPr>
          <w:lang w:eastAsia="zh-CN"/>
        </w:rPr>
        <w:t>avgTrafficRate</w:t>
      </w:r>
      <w:r w:rsidRPr="00D165ED">
        <w:t>:</w:t>
      </w:r>
    </w:p>
    <w:p w14:paraId="30DEA5E9" w14:textId="77777777" w:rsidR="007A4558" w:rsidRPr="00D165ED" w:rsidRDefault="007A4558" w:rsidP="007A4558">
      <w:pPr>
        <w:pStyle w:val="PL"/>
      </w:pPr>
      <w:r w:rsidRPr="00D165ED">
        <w:t xml:space="preserve">          $ref: 'TS29571_CommonData.yaml#/components/schemas/BitRate'</w:t>
      </w:r>
    </w:p>
    <w:p w14:paraId="688F96FC" w14:textId="77777777" w:rsidR="007A4558" w:rsidRPr="00D165ED" w:rsidRDefault="007A4558" w:rsidP="007A4558">
      <w:pPr>
        <w:pStyle w:val="PL"/>
      </w:pPr>
      <w:r w:rsidRPr="00D165ED">
        <w:t xml:space="preserve">        maxTrafficRate:</w:t>
      </w:r>
    </w:p>
    <w:p w14:paraId="67A03C5A" w14:textId="77777777" w:rsidR="007A4558" w:rsidRPr="00D165ED" w:rsidRDefault="007A4558" w:rsidP="007A4558">
      <w:pPr>
        <w:pStyle w:val="PL"/>
      </w:pPr>
      <w:r w:rsidRPr="00D165ED">
        <w:rPr>
          <w:lang w:val="en-US"/>
        </w:rPr>
        <w:t xml:space="preserve">          </w:t>
      </w:r>
      <w:r w:rsidRPr="00D165ED">
        <w:t>$ref: 'TS29571_CommonData.yaml#/components/schemas/BitRate'</w:t>
      </w:r>
    </w:p>
    <w:p w14:paraId="09383DBD" w14:textId="77777777" w:rsidR="007A4558" w:rsidRPr="00D165ED" w:rsidRDefault="007A4558" w:rsidP="007A4558">
      <w:pPr>
        <w:pStyle w:val="PL"/>
      </w:pPr>
      <w:r w:rsidRPr="00D165ED">
        <w:t xml:space="preserve">        </w:t>
      </w:r>
      <w:r w:rsidRPr="00D165ED">
        <w:rPr>
          <w:lang w:eastAsia="zh-CN"/>
        </w:rPr>
        <w:t>avePacketDelay</w:t>
      </w:r>
      <w:r w:rsidRPr="00D165ED">
        <w:t>:</w:t>
      </w:r>
    </w:p>
    <w:p w14:paraId="4DA5247F" w14:textId="77777777" w:rsidR="007A4558" w:rsidRPr="00D165ED" w:rsidRDefault="007A4558" w:rsidP="007A455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375F5C0" w14:textId="77777777" w:rsidR="007A4558" w:rsidRPr="00D165ED" w:rsidRDefault="007A4558" w:rsidP="007A4558">
      <w:pPr>
        <w:pStyle w:val="PL"/>
      </w:pPr>
      <w:r w:rsidRPr="00D165ED">
        <w:t xml:space="preserve">        </w:t>
      </w:r>
      <w:r w:rsidRPr="00D165ED">
        <w:rPr>
          <w:lang w:eastAsia="zh-CN"/>
        </w:rPr>
        <w:t>maxPacketDelay</w:t>
      </w:r>
      <w:r w:rsidRPr="00D165ED">
        <w:t>:</w:t>
      </w:r>
    </w:p>
    <w:p w14:paraId="6F61A9E1" w14:textId="77777777" w:rsidR="007A4558" w:rsidRPr="00D165ED" w:rsidRDefault="007A4558" w:rsidP="007A455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0BF027E" w14:textId="77777777" w:rsidR="007A4558" w:rsidRPr="00D165ED" w:rsidRDefault="007A4558" w:rsidP="007A4558">
      <w:pPr>
        <w:pStyle w:val="PL"/>
      </w:pPr>
      <w:r w:rsidRPr="00D165ED">
        <w:t xml:space="preserve">        </w:t>
      </w:r>
      <w:r w:rsidRPr="00D165ED">
        <w:rPr>
          <w:lang w:eastAsia="zh-CN"/>
        </w:rPr>
        <w:t>avgPacketLossRate</w:t>
      </w:r>
      <w:r w:rsidRPr="00D165ED">
        <w:t>:</w:t>
      </w:r>
    </w:p>
    <w:p w14:paraId="0ACF6907" w14:textId="77777777" w:rsidR="007A4558" w:rsidRPr="00D165ED" w:rsidRDefault="007A4558" w:rsidP="007A4558">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1FCEF6F" w14:textId="77777777" w:rsidR="007A4558" w:rsidRDefault="007A4558" w:rsidP="007A4558">
      <w:pPr>
        <w:pStyle w:val="PL"/>
      </w:pPr>
    </w:p>
    <w:p w14:paraId="6F7A5082" w14:textId="77777777" w:rsidR="007A4558" w:rsidRPr="00D165ED" w:rsidRDefault="007A4558" w:rsidP="007A4558">
      <w:pPr>
        <w:pStyle w:val="PL"/>
      </w:pPr>
      <w:r w:rsidRPr="00D165ED">
        <w:t xml:space="preserve">    DispersionRequirement:</w:t>
      </w:r>
    </w:p>
    <w:p w14:paraId="426F8D9A" w14:textId="77777777" w:rsidR="007A4558" w:rsidRPr="00D165ED" w:rsidRDefault="007A4558" w:rsidP="007A4558">
      <w:pPr>
        <w:pStyle w:val="PL"/>
      </w:pPr>
      <w:r w:rsidRPr="00D165ED">
        <w:t xml:space="preserve">      description: Represents the dispersion analytics requirements.</w:t>
      </w:r>
    </w:p>
    <w:p w14:paraId="4C9828E2" w14:textId="77777777" w:rsidR="007A4558" w:rsidRPr="00D165ED" w:rsidRDefault="007A4558" w:rsidP="007A4558">
      <w:pPr>
        <w:pStyle w:val="PL"/>
      </w:pPr>
      <w:r w:rsidRPr="00D165ED">
        <w:t xml:space="preserve">      type: object</w:t>
      </w:r>
    </w:p>
    <w:p w14:paraId="04653B13" w14:textId="77777777" w:rsidR="007A4558" w:rsidRPr="00D165ED" w:rsidRDefault="007A4558" w:rsidP="007A4558">
      <w:pPr>
        <w:pStyle w:val="PL"/>
      </w:pPr>
      <w:r w:rsidRPr="00D165ED">
        <w:t xml:space="preserve">      properties:</w:t>
      </w:r>
    </w:p>
    <w:p w14:paraId="3A97FAA1" w14:textId="77777777" w:rsidR="007A4558" w:rsidRPr="00D165ED" w:rsidRDefault="007A4558" w:rsidP="007A4558">
      <w:pPr>
        <w:pStyle w:val="PL"/>
      </w:pPr>
      <w:r w:rsidRPr="00D165ED">
        <w:t xml:space="preserve">        disperType:</w:t>
      </w:r>
    </w:p>
    <w:p w14:paraId="7376CB33" w14:textId="77777777" w:rsidR="007A4558" w:rsidRPr="00D165ED" w:rsidRDefault="007A4558" w:rsidP="007A4558">
      <w:pPr>
        <w:pStyle w:val="PL"/>
      </w:pPr>
      <w:r w:rsidRPr="00D165ED">
        <w:t xml:space="preserve">          $ref: '#/components/schemas/DispersionType'</w:t>
      </w:r>
    </w:p>
    <w:p w14:paraId="2F5E6621" w14:textId="77777777" w:rsidR="007A4558" w:rsidRPr="00D165ED" w:rsidRDefault="007A4558" w:rsidP="007A4558">
      <w:pPr>
        <w:pStyle w:val="PL"/>
      </w:pPr>
      <w:r w:rsidRPr="00D165ED">
        <w:t xml:space="preserve">        classCriters:</w:t>
      </w:r>
    </w:p>
    <w:p w14:paraId="5380CA8B" w14:textId="77777777" w:rsidR="007A4558" w:rsidRPr="00D165ED" w:rsidRDefault="007A4558" w:rsidP="007A4558">
      <w:pPr>
        <w:pStyle w:val="PL"/>
      </w:pPr>
      <w:r w:rsidRPr="00D165ED">
        <w:t xml:space="preserve">          type: array</w:t>
      </w:r>
    </w:p>
    <w:p w14:paraId="0EE70613" w14:textId="77777777" w:rsidR="007A4558" w:rsidRPr="00D165ED" w:rsidRDefault="007A4558" w:rsidP="007A4558">
      <w:pPr>
        <w:pStyle w:val="PL"/>
      </w:pPr>
      <w:r w:rsidRPr="00D165ED">
        <w:t xml:space="preserve">          items:</w:t>
      </w:r>
    </w:p>
    <w:p w14:paraId="4FE0B6A2" w14:textId="77777777" w:rsidR="007A4558" w:rsidRPr="00D165ED" w:rsidRDefault="007A4558" w:rsidP="007A4558">
      <w:pPr>
        <w:pStyle w:val="PL"/>
      </w:pPr>
      <w:r w:rsidRPr="00D165ED">
        <w:t xml:space="preserve">            $ref: '#/components/schemas/ClassCriterion'</w:t>
      </w:r>
    </w:p>
    <w:p w14:paraId="7ACB3360" w14:textId="77777777" w:rsidR="007A4558" w:rsidRPr="00D165ED" w:rsidRDefault="007A4558" w:rsidP="007A4558">
      <w:pPr>
        <w:pStyle w:val="PL"/>
      </w:pPr>
      <w:r w:rsidRPr="00D165ED">
        <w:t xml:space="preserve">          minItems: 1</w:t>
      </w:r>
    </w:p>
    <w:p w14:paraId="607ED180" w14:textId="77777777" w:rsidR="007A4558" w:rsidRPr="00D165ED" w:rsidRDefault="007A4558" w:rsidP="007A4558">
      <w:pPr>
        <w:pStyle w:val="PL"/>
      </w:pPr>
      <w:r w:rsidRPr="00D165ED">
        <w:t xml:space="preserve">        rankCriters:</w:t>
      </w:r>
    </w:p>
    <w:p w14:paraId="7C37FD6E" w14:textId="77777777" w:rsidR="007A4558" w:rsidRPr="00D165ED" w:rsidRDefault="007A4558" w:rsidP="007A4558">
      <w:pPr>
        <w:pStyle w:val="PL"/>
      </w:pPr>
      <w:r w:rsidRPr="00D165ED">
        <w:t xml:space="preserve">          type: array</w:t>
      </w:r>
    </w:p>
    <w:p w14:paraId="0B024E50" w14:textId="77777777" w:rsidR="007A4558" w:rsidRPr="00D165ED" w:rsidRDefault="007A4558" w:rsidP="007A4558">
      <w:pPr>
        <w:pStyle w:val="PL"/>
      </w:pPr>
      <w:r w:rsidRPr="00D165ED">
        <w:t xml:space="preserve">          items:</w:t>
      </w:r>
    </w:p>
    <w:p w14:paraId="72831585" w14:textId="77777777" w:rsidR="007A4558" w:rsidRPr="00D165ED" w:rsidRDefault="007A4558" w:rsidP="007A4558">
      <w:pPr>
        <w:pStyle w:val="PL"/>
      </w:pPr>
      <w:r w:rsidRPr="00D165ED">
        <w:t xml:space="preserve">            $ref: '#/components/schemas/RankingCriterion'</w:t>
      </w:r>
    </w:p>
    <w:p w14:paraId="29DD93F1" w14:textId="77777777" w:rsidR="007A4558" w:rsidRPr="00D165ED" w:rsidRDefault="007A4558" w:rsidP="007A4558">
      <w:pPr>
        <w:pStyle w:val="PL"/>
      </w:pPr>
      <w:r w:rsidRPr="00D165ED">
        <w:t xml:space="preserve">          minItems: 1</w:t>
      </w:r>
    </w:p>
    <w:p w14:paraId="34814B82" w14:textId="77777777" w:rsidR="007A4558" w:rsidRPr="00D165ED" w:rsidRDefault="007A4558" w:rsidP="007A4558">
      <w:pPr>
        <w:pStyle w:val="PL"/>
      </w:pPr>
      <w:r w:rsidRPr="00D165ED">
        <w:t xml:space="preserve">        dispOrderCriter:</w:t>
      </w:r>
    </w:p>
    <w:p w14:paraId="5F3A9497" w14:textId="77777777" w:rsidR="007A4558" w:rsidRPr="00D165ED" w:rsidRDefault="007A4558" w:rsidP="007A4558">
      <w:pPr>
        <w:pStyle w:val="PL"/>
      </w:pPr>
      <w:r w:rsidRPr="00D165ED">
        <w:t xml:space="preserve">          $ref: '#/components/schemas/DispersionOrderingCriterion'</w:t>
      </w:r>
    </w:p>
    <w:p w14:paraId="656340F1" w14:textId="77777777" w:rsidR="007A4558" w:rsidRPr="00D165ED" w:rsidRDefault="007A4558" w:rsidP="007A4558">
      <w:pPr>
        <w:pStyle w:val="PL"/>
      </w:pPr>
      <w:r w:rsidRPr="00D165ED">
        <w:t xml:space="preserve">        order:</w:t>
      </w:r>
    </w:p>
    <w:p w14:paraId="2BBF4075" w14:textId="77777777" w:rsidR="007A4558" w:rsidRPr="00D165ED" w:rsidRDefault="007A4558" w:rsidP="007A4558">
      <w:pPr>
        <w:pStyle w:val="PL"/>
      </w:pPr>
      <w:r w:rsidRPr="00D165ED">
        <w:t xml:space="preserve">          $ref: '#/components/schemas/MatchingDirection'</w:t>
      </w:r>
    </w:p>
    <w:p w14:paraId="6318995A" w14:textId="77777777" w:rsidR="007A4558" w:rsidRPr="00D165ED" w:rsidRDefault="007A4558" w:rsidP="007A4558">
      <w:pPr>
        <w:pStyle w:val="PL"/>
      </w:pPr>
      <w:r w:rsidRPr="00D165ED">
        <w:t xml:space="preserve">      required:</w:t>
      </w:r>
    </w:p>
    <w:p w14:paraId="41BFEB29" w14:textId="77777777" w:rsidR="007A4558" w:rsidRPr="00D165ED" w:rsidRDefault="007A4558" w:rsidP="007A4558">
      <w:pPr>
        <w:pStyle w:val="PL"/>
      </w:pPr>
      <w:r w:rsidRPr="00D165ED">
        <w:t xml:space="preserve">        - disperType</w:t>
      </w:r>
    </w:p>
    <w:p w14:paraId="7AAD5916" w14:textId="77777777" w:rsidR="007A4558" w:rsidRDefault="007A4558" w:rsidP="007A4558">
      <w:pPr>
        <w:pStyle w:val="PL"/>
      </w:pPr>
    </w:p>
    <w:p w14:paraId="673F8EFC" w14:textId="77777777" w:rsidR="007A4558" w:rsidRPr="00D165ED" w:rsidRDefault="007A4558" w:rsidP="007A4558">
      <w:pPr>
        <w:pStyle w:val="PL"/>
      </w:pPr>
      <w:r w:rsidRPr="00D165ED">
        <w:t xml:space="preserve">    ClassCriterion:</w:t>
      </w:r>
    </w:p>
    <w:p w14:paraId="0C5D4C44" w14:textId="77777777" w:rsidR="007A4558" w:rsidRDefault="007A4558" w:rsidP="007A4558">
      <w:pPr>
        <w:pStyle w:val="PL"/>
      </w:pPr>
      <w:r w:rsidRPr="00D165ED">
        <w:t xml:space="preserve">      description: </w:t>
      </w:r>
      <w:r>
        <w:t>&gt;</w:t>
      </w:r>
    </w:p>
    <w:p w14:paraId="724383B3" w14:textId="77777777" w:rsidR="007A4558" w:rsidRDefault="007A4558" w:rsidP="007A4558">
      <w:pPr>
        <w:pStyle w:val="PL"/>
      </w:pPr>
      <w:r w:rsidRPr="00D165ED">
        <w:t xml:space="preserve">      </w:t>
      </w:r>
      <w:r>
        <w:t xml:space="preserve">  </w:t>
      </w:r>
      <w:r w:rsidRPr="00D165ED">
        <w:t xml:space="preserve">Indicates the dispersion class criterion for fixed, camper and/or traveller UE, and/or the </w:t>
      </w:r>
    </w:p>
    <w:p w14:paraId="2320504E" w14:textId="77777777" w:rsidR="007A4558" w:rsidRPr="00D165ED" w:rsidRDefault="007A4558" w:rsidP="007A4558">
      <w:pPr>
        <w:pStyle w:val="PL"/>
      </w:pPr>
      <w:r w:rsidRPr="00D165ED">
        <w:t xml:space="preserve">      </w:t>
      </w:r>
      <w:r>
        <w:t xml:space="preserve">  </w:t>
      </w:r>
      <w:r w:rsidRPr="00D165ED">
        <w:t>top-heavy UE dispersion class criterion.</w:t>
      </w:r>
    </w:p>
    <w:p w14:paraId="29B597EE" w14:textId="77777777" w:rsidR="007A4558" w:rsidRPr="00D165ED" w:rsidRDefault="007A4558" w:rsidP="007A4558">
      <w:pPr>
        <w:pStyle w:val="PL"/>
      </w:pPr>
      <w:r w:rsidRPr="00D165ED">
        <w:t xml:space="preserve">      type: object</w:t>
      </w:r>
    </w:p>
    <w:p w14:paraId="369245E6" w14:textId="77777777" w:rsidR="007A4558" w:rsidRPr="00D165ED" w:rsidRDefault="007A4558" w:rsidP="007A4558">
      <w:pPr>
        <w:pStyle w:val="PL"/>
      </w:pPr>
      <w:r w:rsidRPr="00D165ED">
        <w:t xml:space="preserve">      properties:</w:t>
      </w:r>
    </w:p>
    <w:p w14:paraId="24906A7D" w14:textId="77777777" w:rsidR="007A4558" w:rsidRPr="00D165ED" w:rsidRDefault="007A4558" w:rsidP="007A4558">
      <w:pPr>
        <w:pStyle w:val="PL"/>
      </w:pPr>
      <w:r w:rsidRPr="00D165ED">
        <w:t xml:space="preserve">        disperClass:</w:t>
      </w:r>
    </w:p>
    <w:p w14:paraId="53520065" w14:textId="77777777" w:rsidR="007A4558" w:rsidRPr="00D165ED" w:rsidRDefault="007A4558" w:rsidP="007A4558">
      <w:pPr>
        <w:pStyle w:val="PL"/>
      </w:pPr>
      <w:r w:rsidRPr="00D165ED">
        <w:t xml:space="preserve">          $ref: '#/components/schemas/DispersionClass'</w:t>
      </w:r>
    </w:p>
    <w:p w14:paraId="0BE60B5F" w14:textId="77777777" w:rsidR="007A4558" w:rsidRPr="00D165ED" w:rsidRDefault="007A4558" w:rsidP="007A4558">
      <w:pPr>
        <w:pStyle w:val="PL"/>
      </w:pPr>
      <w:r w:rsidRPr="00D165ED">
        <w:t xml:space="preserve">        classThreshold:</w:t>
      </w:r>
    </w:p>
    <w:p w14:paraId="134EE57A" w14:textId="77777777" w:rsidR="007A4558" w:rsidRPr="00D165ED" w:rsidRDefault="007A4558" w:rsidP="007A4558">
      <w:pPr>
        <w:pStyle w:val="PL"/>
      </w:pPr>
      <w:r w:rsidRPr="00D165ED">
        <w:t xml:space="preserve">          $ref: 'TS29571_CommonData.yaml#/components/schemas/SamplingRatio'</w:t>
      </w:r>
    </w:p>
    <w:p w14:paraId="54C62201" w14:textId="77777777" w:rsidR="007A4558" w:rsidRPr="00D165ED" w:rsidRDefault="007A4558" w:rsidP="007A4558">
      <w:pPr>
        <w:pStyle w:val="PL"/>
      </w:pPr>
      <w:r w:rsidRPr="00D165ED">
        <w:t xml:space="preserve">        thresMatch:</w:t>
      </w:r>
    </w:p>
    <w:p w14:paraId="50137267" w14:textId="77777777" w:rsidR="007A4558" w:rsidRPr="00D165ED" w:rsidRDefault="007A4558" w:rsidP="007A4558">
      <w:pPr>
        <w:pStyle w:val="PL"/>
      </w:pPr>
      <w:r w:rsidRPr="00D165ED">
        <w:t xml:space="preserve">          $ref: '#/components/schemas/MatchingDirection'</w:t>
      </w:r>
    </w:p>
    <w:p w14:paraId="1518C4CB" w14:textId="77777777" w:rsidR="007A4558" w:rsidRPr="00D165ED" w:rsidRDefault="007A4558" w:rsidP="007A4558">
      <w:pPr>
        <w:pStyle w:val="PL"/>
      </w:pPr>
      <w:r w:rsidRPr="00D165ED">
        <w:t xml:space="preserve">      required:</w:t>
      </w:r>
    </w:p>
    <w:p w14:paraId="72425E62" w14:textId="77777777" w:rsidR="007A4558" w:rsidRPr="00D165ED" w:rsidRDefault="007A4558" w:rsidP="007A4558">
      <w:pPr>
        <w:pStyle w:val="PL"/>
      </w:pPr>
      <w:r w:rsidRPr="00D165ED">
        <w:t xml:space="preserve">        - disperClass</w:t>
      </w:r>
    </w:p>
    <w:p w14:paraId="772BD01B" w14:textId="77777777" w:rsidR="007A4558" w:rsidRPr="00D165ED" w:rsidRDefault="007A4558" w:rsidP="007A4558">
      <w:pPr>
        <w:pStyle w:val="PL"/>
      </w:pPr>
      <w:r w:rsidRPr="00D165ED">
        <w:t xml:space="preserve">        - classThreshold</w:t>
      </w:r>
    </w:p>
    <w:p w14:paraId="66DB9B69" w14:textId="77777777" w:rsidR="007A4558" w:rsidRPr="00D165ED" w:rsidRDefault="007A4558" w:rsidP="007A4558">
      <w:pPr>
        <w:pStyle w:val="PL"/>
      </w:pPr>
      <w:r w:rsidRPr="00D165ED">
        <w:t xml:space="preserve">        - thresMatch</w:t>
      </w:r>
    </w:p>
    <w:p w14:paraId="11E5F1E0" w14:textId="77777777" w:rsidR="007A4558" w:rsidRDefault="007A4558" w:rsidP="007A4558">
      <w:pPr>
        <w:pStyle w:val="PL"/>
      </w:pPr>
    </w:p>
    <w:p w14:paraId="3D7CD2FA" w14:textId="77777777" w:rsidR="007A4558" w:rsidRPr="00D165ED" w:rsidRDefault="007A4558" w:rsidP="007A4558">
      <w:pPr>
        <w:pStyle w:val="PL"/>
      </w:pPr>
      <w:r w:rsidRPr="00D165ED">
        <w:t xml:space="preserve">    RankingCriterion:</w:t>
      </w:r>
    </w:p>
    <w:p w14:paraId="78B687ED" w14:textId="77777777" w:rsidR="007A4558" w:rsidRPr="00D165ED" w:rsidRDefault="007A4558" w:rsidP="007A4558">
      <w:pPr>
        <w:pStyle w:val="PL"/>
      </w:pPr>
      <w:r w:rsidRPr="00D165ED">
        <w:t xml:space="preserve">      description: Indicates the usage ranking criterion between the high, medium and low usage UE.</w:t>
      </w:r>
    </w:p>
    <w:p w14:paraId="0D897767" w14:textId="77777777" w:rsidR="007A4558" w:rsidRPr="00D165ED" w:rsidRDefault="007A4558" w:rsidP="007A4558">
      <w:pPr>
        <w:pStyle w:val="PL"/>
      </w:pPr>
      <w:r w:rsidRPr="00D165ED">
        <w:t xml:space="preserve">      type: object</w:t>
      </w:r>
    </w:p>
    <w:p w14:paraId="6DB657E6" w14:textId="77777777" w:rsidR="007A4558" w:rsidRPr="00D165ED" w:rsidRDefault="007A4558" w:rsidP="007A4558">
      <w:pPr>
        <w:pStyle w:val="PL"/>
      </w:pPr>
      <w:r w:rsidRPr="00D165ED">
        <w:t xml:space="preserve">      properties:</w:t>
      </w:r>
    </w:p>
    <w:p w14:paraId="0756F637" w14:textId="77777777" w:rsidR="007A4558" w:rsidRPr="00D165ED" w:rsidRDefault="007A4558" w:rsidP="007A4558">
      <w:pPr>
        <w:pStyle w:val="PL"/>
      </w:pPr>
      <w:bookmarkStart w:id="171" w:name="_Hlk90050081"/>
      <w:r w:rsidRPr="00D165ED">
        <w:t xml:space="preserve">        highBase:</w:t>
      </w:r>
    </w:p>
    <w:p w14:paraId="2E303F93" w14:textId="77777777" w:rsidR="007A4558" w:rsidRPr="00D165ED" w:rsidRDefault="007A4558" w:rsidP="007A4558">
      <w:pPr>
        <w:pStyle w:val="PL"/>
      </w:pPr>
      <w:r w:rsidRPr="00D165ED">
        <w:t xml:space="preserve">          $ref: 'TS29571_CommonData.yaml#/components/schemas/SamplingRatio'</w:t>
      </w:r>
    </w:p>
    <w:p w14:paraId="0C03A899" w14:textId="77777777" w:rsidR="007A4558" w:rsidRPr="00D165ED" w:rsidRDefault="007A4558" w:rsidP="007A4558">
      <w:pPr>
        <w:pStyle w:val="PL"/>
      </w:pPr>
      <w:r w:rsidRPr="00D165ED">
        <w:t xml:space="preserve">        lowBase:</w:t>
      </w:r>
    </w:p>
    <w:p w14:paraId="03679FEC" w14:textId="77777777" w:rsidR="007A4558" w:rsidRPr="00D165ED" w:rsidRDefault="007A4558" w:rsidP="007A4558">
      <w:pPr>
        <w:pStyle w:val="PL"/>
      </w:pPr>
      <w:r w:rsidRPr="00D165ED">
        <w:t xml:space="preserve">          $ref: 'TS29571_CommonData.yaml#/components/schemas/SamplingRatio'</w:t>
      </w:r>
    </w:p>
    <w:bookmarkEnd w:id="171"/>
    <w:p w14:paraId="396EC5E6" w14:textId="77777777" w:rsidR="007A4558" w:rsidRPr="00D165ED" w:rsidRDefault="007A4558" w:rsidP="007A4558">
      <w:pPr>
        <w:pStyle w:val="PL"/>
      </w:pPr>
      <w:r w:rsidRPr="00D165ED">
        <w:t xml:space="preserve">      required:</w:t>
      </w:r>
    </w:p>
    <w:p w14:paraId="69AAE5FD" w14:textId="77777777" w:rsidR="007A4558" w:rsidRPr="00D165ED" w:rsidRDefault="007A4558" w:rsidP="007A4558">
      <w:pPr>
        <w:pStyle w:val="PL"/>
      </w:pPr>
      <w:r w:rsidRPr="00D165ED">
        <w:t xml:space="preserve">        - highBase</w:t>
      </w:r>
    </w:p>
    <w:p w14:paraId="5C460827" w14:textId="77777777" w:rsidR="007A4558" w:rsidRPr="00D165ED" w:rsidRDefault="007A4558" w:rsidP="007A4558">
      <w:pPr>
        <w:pStyle w:val="PL"/>
      </w:pPr>
      <w:r w:rsidRPr="00D165ED">
        <w:t xml:space="preserve">        - lowBase</w:t>
      </w:r>
    </w:p>
    <w:p w14:paraId="05B3B9EE" w14:textId="77777777" w:rsidR="007A4558" w:rsidRPr="00D165ED" w:rsidRDefault="007A4558" w:rsidP="007A4558">
      <w:pPr>
        <w:pStyle w:val="PL"/>
      </w:pPr>
      <w:r w:rsidRPr="00D165ED">
        <w:t xml:space="preserve">    DispersionInfo:</w:t>
      </w:r>
    </w:p>
    <w:p w14:paraId="5AF0994E" w14:textId="77777777" w:rsidR="007A4558" w:rsidRDefault="007A4558" w:rsidP="007A4558">
      <w:pPr>
        <w:pStyle w:val="PL"/>
      </w:pPr>
      <w:r w:rsidRPr="00D165ED">
        <w:t xml:space="preserve">      description: </w:t>
      </w:r>
      <w:r>
        <w:t>&gt;</w:t>
      </w:r>
    </w:p>
    <w:p w14:paraId="5B3627DE" w14:textId="77777777" w:rsidR="007A4558" w:rsidRDefault="007A4558" w:rsidP="007A4558">
      <w:pPr>
        <w:pStyle w:val="PL"/>
      </w:pPr>
      <w:r w:rsidRPr="00D165ED">
        <w:t xml:space="preserve">      </w:t>
      </w:r>
      <w:r>
        <w:t xml:space="preserve">  </w:t>
      </w:r>
      <w:r w:rsidRPr="00D165ED">
        <w:t xml:space="preserve">Represents the Dispersion information. When subscribed event is "DISPERSION", the </w:t>
      </w:r>
    </w:p>
    <w:p w14:paraId="47A44404" w14:textId="77777777" w:rsidR="007A4558" w:rsidRPr="00D165ED" w:rsidRDefault="007A4558" w:rsidP="007A4558">
      <w:pPr>
        <w:pStyle w:val="PL"/>
      </w:pPr>
      <w:r w:rsidRPr="00D165ED">
        <w:t xml:space="preserve">      </w:t>
      </w:r>
      <w:r>
        <w:t xml:space="preserve">  </w:t>
      </w:r>
      <w:r w:rsidRPr="00D165ED">
        <w:t>"disperInfos" attribute shall be included.</w:t>
      </w:r>
    </w:p>
    <w:p w14:paraId="03D23B87" w14:textId="77777777" w:rsidR="007A4558" w:rsidRPr="00D165ED" w:rsidRDefault="007A4558" w:rsidP="007A4558">
      <w:pPr>
        <w:pStyle w:val="PL"/>
      </w:pPr>
      <w:r w:rsidRPr="00D165ED">
        <w:t xml:space="preserve">      type: object</w:t>
      </w:r>
    </w:p>
    <w:p w14:paraId="33425700" w14:textId="77777777" w:rsidR="007A4558" w:rsidRPr="00D165ED" w:rsidRDefault="007A4558" w:rsidP="007A4558">
      <w:pPr>
        <w:pStyle w:val="PL"/>
      </w:pPr>
      <w:r w:rsidRPr="00D165ED">
        <w:t xml:space="preserve">      properties:</w:t>
      </w:r>
    </w:p>
    <w:p w14:paraId="1310743E" w14:textId="77777777" w:rsidR="007A4558" w:rsidRPr="00D165ED" w:rsidRDefault="007A4558" w:rsidP="007A4558">
      <w:pPr>
        <w:pStyle w:val="PL"/>
      </w:pPr>
      <w:r w:rsidRPr="00D165ED">
        <w:t xml:space="preserve">        tsStart:</w:t>
      </w:r>
    </w:p>
    <w:p w14:paraId="79482ECF" w14:textId="77777777" w:rsidR="007A4558" w:rsidRPr="00D165ED" w:rsidRDefault="007A4558" w:rsidP="007A4558">
      <w:pPr>
        <w:pStyle w:val="PL"/>
      </w:pPr>
      <w:r w:rsidRPr="00D165ED">
        <w:t xml:space="preserve">          $ref: 'TS29571_CommonData.yaml#/components/schemas/DateTime'</w:t>
      </w:r>
    </w:p>
    <w:p w14:paraId="6138B58E" w14:textId="77777777" w:rsidR="007A4558" w:rsidRPr="00D165ED" w:rsidRDefault="007A4558" w:rsidP="007A4558">
      <w:pPr>
        <w:pStyle w:val="PL"/>
      </w:pPr>
      <w:r w:rsidRPr="00D165ED">
        <w:t xml:space="preserve">        tsDuration:</w:t>
      </w:r>
    </w:p>
    <w:p w14:paraId="5799FA40" w14:textId="77777777" w:rsidR="007A4558" w:rsidRPr="00D165ED" w:rsidRDefault="007A4558" w:rsidP="007A4558">
      <w:pPr>
        <w:pStyle w:val="PL"/>
      </w:pPr>
      <w:r w:rsidRPr="00D165ED">
        <w:t xml:space="preserve">          $ref: 'TS29571_CommonData.yaml#/components/schemas/DurationSec'</w:t>
      </w:r>
    </w:p>
    <w:p w14:paraId="49225825" w14:textId="77777777" w:rsidR="007A4558" w:rsidRPr="00D165ED" w:rsidRDefault="007A4558" w:rsidP="007A4558">
      <w:pPr>
        <w:pStyle w:val="PL"/>
      </w:pPr>
      <w:r w:rsidRPr="00D165ED">
        <w:t xml:space="preserve">        disperCollects:</w:t>
      </w:r>
    </w:p>
    <w:p w14:paraId="459C56B0" w14:textId="77777777" w:rsidR="007A4558" w:rsidRPr="00D165ED" w:rsidRDefault="007A4558" w:rsidP="007A4558">
      <w:pPr>
        <w:pStyle w:val="PL"/>
      </w:pPr>
      <w:r w:rsidRPr="00D165ED">
        <w:t xml:space="preserve">          type: array</w:t>
      </w:r>
    </w:p>
    <w:p w14:paraId="19B67036" w14:textId="77777777" w:rsidR="007A4558" w:rsidRPr="00D165ED" w:rsidRDefault="007A4558" w:rsidP="007A4558">
      <w:pPr>
        <w:pStyle w:val="PL"/>
      </w:pPr>
      <w:r w:rsidRPr="00D165ED">
        <w:t xml:space="preserve">          items:</w:t>
      </w:r>
    </w:p>
    <w:p w14:paraId="06FB8C08" w14:textId="77777777" w:rsidR="007A4558" w:rsidRPr="00D165ED" w:rsidRDefault="007A4558" w:rsidP="007A4558">
      <w:pPr>
        <w:pStyle w:val="PL"/>
      </w:pPr>
      <w:r w:rsidRPr="00D165ED">
        <w:t xml:space="preserve">            $ref: '#/components/schemas/DispersionCollection'</w:t>
      </w:r>
    </w:p>
    <w:p w14:paraId="7B37BC29" w14:textId="77777777" w:rsidR="007A4558" w:rsidRPr="00D165ED" w:rsidRDefault="007A4558" w:rsidP="007A4558">
      <w:pPr>
        <w:pStyle w:val="PL"/>
      </w:pPr>
      <w:r w:rsidRPr="00D165ED">
        <w:t xml:space="preserve">          minItems: 1</w:t>
      </w:r>
    </w:p>
    <w:p w14:paraId="243A6602" w14:textId="77777777" w:rsidR="007A4558" w:rsidRPr="00D165ED" w:rsidRDefault="007A4558" w:rsidP="007A4558">
      <w:pPr>
        <w:pStyle w:val="PL"/>
      </w:pPr>
      <w:r w:rsidRPr="00D165ED">
        <w:t xml:space="preserve">        disperType:</w:t>
      </w:r>
    </w:p>
    <w:p w14:paraId="6F6830F7" w14:textId="77777777" w:rsidR="007A4558" w:rsidRPr="00D165ED" w:rsidRDefault="007A4558" w:rsidP="007A4558">
      <w:pPr>
        <w:pStyle w:val="PL"/>
      </w:pPr>
      <w:r w:rsidRPr="00D165ED">
        <w:lastRenderedPageBreak/>
        <w:t xml:space="preserve">          $ref: '#/components/schemas/DispersionType'</w:t>
      </w:r>
    </w:p>
    <w:p w14:paraId="0B2B768F" w14:textId="77777777" w:rsidR="007A4558" w:rsidRPr="00D165ED" w:rsidRDefault="007A4558" w:rsidP="007A4558">
      <w:pPr>
        <w:pStyle w:val="PL"/>
      </w:pPr>
      <w:r w:rsidRPr="00D165ED">
        <w:t xml:space="preserve">      required:</w:t>
      </w:r>
    </w:p>
    <w:p w14:paraId="1D70051F" w14:textId="77777777" w:rsidR="007A4558" w:rsidRPr="00D165ED" w:rsidRDefault="007A4558" w:rsidP="007A4558">
      <w:pPr>
        <w:pStyle w:val="PL"/>
      </w:pPr>
      <w:r w:rsidRPr="00D165ED">
        <w:t xml:space="preserve">        - tsStart</w:t>
      </w:r>
    </w:p>
    <w:p w14:paraId="6D814070" w14:textId="77777777" w:rsidR="007A4558" w:rsidRPr="00D165ED" w:rsidRDefault="007A4558" w:rsidP="007A4558">
      <w:pPr>
        <w:pStyle w:val="PL"/>
      </w:pPr>
      <w:r w:rsidRPr="00D165ED">
        <w:t xml:space="preserve">        - tsDuration</w:t>
      </w:r>
    </w:p>
    <w:p w14:paraId="12920226" w14:textId="77777777" w:rsidR="007A4558" w:rsidRPr="00D165ED" w:rsidRDefault="007A4558" w:rsidP="007A4558">
      <w:pPr>
        <w:pStyle w:val="PL"/>
      </w:pPr>
      <w:r w:rsidRPr="00D165ED">
        <w:t xml:space="preserve">        - disperCollects</w:t>
      </w:r>
    </w:p>
    <w:p w14:paraId="06693038" w14:textId="77777777" w:rsidR="007A4558" w:rsidRPr="00D165ED" w:rsidRDefault="007A4558" w:rsidP="007A4558">
      <w:pPr>
        <w:pStyle w:val="PL"/>
      </w:pPr>
      <w:r w:rsidRPr="00D165ED">
        <w:t xml:space="preserve">        - disperType</w:t>
      </w:r>
    </w:p>
    <w:p w14:paraId="0C6B819B" w14:textId="77777777" w:rsidR="007A4558" w:rsidRDefault="007A4558" w:rsidP="007A4558">
      <w:pPr>
        <w:pStyle w:val="PL"/>
      </w:pPr>
    </w:p>
    <w:p w14:paraId="1357BFB3" w14:textId="77777777" w:rsidR="007A4558" w:rsidRPr="00D165ED" w:rsidRDefault="007A4558" w:rsidP="007A4558">
      <w:pPr>
        <w:pStyle w:val="PL"/>
      </w:pPr>
      <w:r w:rsidRPr="00D165ED">
        <w:t xml:space="preserve">    DispersionCollection:</w:t>
      </w:r>
    </w:p>
    <w:p w14:paraId="2861E5D5" w14:textId="77777777" w:rsidR="007A4558" w:rsidRPr="00D165ED" w:rsidRDefault="007A4558" w:rsidP="007A4558">
      <w:pPr>
        <w:pStyle w:val="PL"/>
      </w:pPr>
      <w:r w:rsidRPr="00D165ED">
        <w:t xml:space="preserve">      description: Dispersion collection per UE location or per slice.</w:t>
      </w:r>
    </w:p>
    <w:p w14:paraId="4EBAF1DF" w14:textId="77777777" w:rsidR="007A4558" w:rsidRPr="00D165ED" w:rsidRDefault="007A4558" w:rsidP="007A4558">
      <w:pPr>
        <w:pStyle w:val="PL"/>
      </w:pPr>
      <w:r w:rsidRPr="00D165ED">
        <w:t xml:space="preserve">      type: object</w:t>
      </w:r>
    </w:p>
    <w:p w14:paraId="74DDDB83" w14:textId="77777777" w:rsidR="007A4558" w:rsidRPr="00D165ED" w:rsidRDefault="007A4558" w:rsidP="007A4558">
      <w:pPr>
        <w:pStyle w:val="PL"/>
      </w:pPr>
      <w:r w:rsidRPr="00D165ED">
        <w:t xml:space="preserve">      properties:</w:t>
      </w:r>
    </w:p>
    <w:p w14:paraId="7E3B392E" w14:textId="77777777" w:rsidR="007A4558" w:rsidRPr="00D165ED" w:rsidRDefault="007A4558" w:rsidP="007A4558">
      <w:pPr>
        <w:pStyle w:val="PL"/>
      </w:pPr>
      <w:r w:rsidRPr="00D165ED">
        <w:t xml:space="preserve">        ueLoc:</w:t>
      </w:r>
    </w:p>
    <w:p w14:paraId="410D9F02" w14:textId="77777777" w:rsidR="007A4558" w:rsidRPr="00D165ED" w:rsidRDefault="007A4558" w:rsidP="007A4558">
      <w:pPr>
        <w:pStyle w:val="PL"/>
      </w:pPr>
      <w:r w:rsidRPr="00D165ED">
        <w:t xml:space="preserve">          $ref: 'TS29571_CommonData.yaml#/components/schemas/UserLocation'</w:t>
      </w:r>
    </w:p>
    <w:p w14:paraId="4299EEF6" w14:textId="77777777" w:rsidR="007A4558" w:rsidRPr="00D165ED" w:rsidRDefault="007A4558" w:rsidP="007A4558">
      <w:pPr>
        <w:pStyle w:val="PL"/>
      </w:pPr>
      <w:r w:rsidRPr="00D165ED">
        <w:t xml:space="preserve">        snssai:</w:t>
      </w:r>
    </w:p>
    <w:p w14:paraId="2671280A" w14:textId="77777777" w:rsidR="007A4558" w:rsidRPr="00D165ED" w:rsidRDefault="007A4558" w:rsidP="007A4558">
      <w:pPr>
        <w:pStyle w:val="PL"/>
      </w:pPr>
      <w:r w:rsidRPr="00D165ED">
        <w:t xml:space="preserve">          $ref: 'TS29571_CommonData.yaml#/components/schemas/Snssai'</w:t>
      </w:r>
    </w:p>
    <w:p w14:paraId="5E19C4D9" w14:textId="77777777" w:rsidR="007A4558" w:rsidRPr="00D165ED" w:rsidRDefault="007A4558" w:rsidP="007A4558">
      <w:pPr>
        <w:pStyle w:val="PL"/>
      </w:pPr>
      <w:r w:rsidRPr="00D165ED">
        <w:t xml:space="preserve">        supis:</w:t>
      </w:r>
    </w:p>
    <w:p w14:paraId="1DA1A209" w14:textId="77777777" w:rsidR="007A4558" w:rsidRPr="00D165ED" w:rsidRDefault="007A4558" w:rsidP="007A4558">
      <w:pPr>
        <w:pStyle w:val="PL"/>
      </w:pPr>
      <w:r w:rsidRPr="00D165ED">
        <w:t xml:space="preserve">          type: array</w:t>
      </w:r>
    </w:p>
    <w:p w14:paraId="5CD1E7A5" w14:textId="77777777" w:rsidR="007A4558" w:rsidRPr="00D165ED" w:rsidRDefault="007A4558" w:rsidP="007A4558">
      <w:pPr>
        <w:pStyle w:val="PL"/>
      </w:pPr>
      <w:r w:rsidRPr="00D165ED">
        <w:t xml:space="preserve">          items:</w:t>
      </w:r>
    </w:p>
    <w:p w14:paraId="7BB07D81" w14:textId="77777777" w:rsidR="007A4558" w:rsidRPr="00D165ED" w:rsidRDefault="007A4558" w:rsidP="007A4558">
      <w:pPr>
        <w:pStyle w:val="PL"/>
      </w:pPr>
      <w:r w:rsidRPr="00D165ED">
        <w:t xml:space="preserve">            $ref: 'TS29571_CommonData.yaml#/components/schemas/Supi'</w:t>
      </w:r>
    </w:p>
    <w:p w14:paraId="3CCBB287" w14:textId="77777777" w:rsidR="007A4558" w:rsidRPr="00D165ED" w:rsidRDefault="007A4558" w:rsidP="007A4558">
      <w:pPr>
        <w:pStyle w:val="PL"/>
      </w:pPr>
      <w:r w:rsidRPr="00D165ED">
        <w:t xml:space="preserve">          minItems: 1</w:t>
      </w:r>
    </w:p>
    <w:p w14:paraId="6D8CB7D6" w14:textId="77777777" w:rsidR="007A4558" w:rsidRPr="00D165ED" w:rsidRDefault="007A4558" w:rsidP="007A4558">
      <w:pPr>
        <w:pStyle w:val="PL"/>
      </w:pPr>
      <w:r w:rsidRPr="00D165ED">
        <w:t xml:space="preserve">        gpsis:</w:t>
      </w:r>
    </w:p>
    <w:p w14:paraId="4A7581EE" w14:textId="77777777" w:rsidR="007A4558" w:rsidRPr="00D165ED" w:rsidRDefault="007A4558" w:rsidP="007A4558">
      <w:pPr>
        <w:pStyle w:val="PL"/>
      </w:pPr>
      <w:r w:rsidRPr="00D165ED">
        <w:t xml:space="preserve">          type: array</w:t>
      </w:r>
    </w:p>
    <w:p w14:paraId="19066499" w14:textId="77777777" w:rsidR="007A4558" w:rsidRPr="00D165ED" w:rsidRDefault="007A4558" w:rsidP="007A4558">
      <w:pPr>
        <w:pStyle w:val="PL"/>
      </w:pPr>
      <w:r w:rsidRPr="00D165ED">
        <w:t xml:space="preserve">          items:</w:t>
      </w:r>
    </w:p>
    <w:p w14:paraId="254E12F5" w14:textId="77777777" w:rsidR="007A4558" w:rsidRPr="00D165ED" w:rsidRDefault="007A4558" w:rsidP="007A4558">
      <w:pPr>
        <w:pStyle w:val="PL"/>
      </w:pPr>
      <w:r w:rsidRPr="00D165ED">
        <w:t xml:space="preserve">            $ref: 'TS29571_CommonData.yaml#/components/schemas/Gpsi'</w:t>
      </w:r>
    </w:p>
    <w:p w14:paraId="3F39FE85" w14:textId="77777777" w:rsidR="007A4558" w:rsidRPr="00D165ED" w:rsidRDefault="007A4558" w:rsidP="007A4558">
      <w:pPr>
        <w:pStyle w:val="PL"/>
      </w:pPr>
      <w:r w:rsidRPr="00D165ED">
        <w:t xml:space="preserve">          minItems: 1</w:t>
      </w:r>
    </w:p>
    <w:p w14:paraId="2EE61307" w14:textId="77777777" w:rsidR="007A4558" w:rsidRPr="00D165ED" w:rsidRDefault="007A4558" w:rsidP="007A4558">
      <w:pPr>
        <w:pStyle w:val="PL"/>
      </w:pPr>
      <w:r w:rsidRPr="00D165ED">
        <w:t xml:space="preserve">        appVolumes:</w:t>
      </w:r>
    </w:p>
    <w:p w14:paraId="4B74BDCC" w14:textId="77777777" w:rsidR="007A4558" w:rsidRPr="00D165ED" w:rsidRDefault="007A4558" w:rsidP="007A4558">
      <w:pPr>
        <w:pStyle w:val="PL"/>
      </w:pPr>
      <w:r w:rsidRPr="00D165ED">
        <w:t xml:space="preserve">          type: array</w:t>
      </w:r>
    </w:p>
    <w:p w14:paraId="58A2152C" w14:textId="77777777" w:rsidR="007A4558" w:rsidRPr="00D165ED" w:rsidRDefault="007A4558" w:rsidP="007A4558">
      <w:pPr>
        <w:pStyle w:val="PL"/>
      </w:pPr>
      <w:r w:rsidRPr="00D165ED">
        <w:t xml:space="preserve">          items:</w:t>
      </w:r>
    </w:p>
    <w:p w14:paraId="5D131F8F" w14:textId="77777777" w:rsidR="007A4558" w:rsidRPr="00D165ED" w:rsidRDefault="007A4558" w:rsidP="007A4558">
      <w:pPr>
        <w:pStyle w:val="PL"/>
      </w:pPr>
      <w:r w:rsidRPr="00D165ED">
        <w:t xml:space="preserve">            $ref: '#/components/schemas/ApplicationVolume'</w:t>
      </w:r>
    </w:p>
    <w:p w14:paraId="41AEA457" w14:textId="77777777" w:rsidR="007A4558" w:rsidRPr="00D165ED" w:rsidRDefault="007A4558" w:rsidP="007A4558">
      <w:pPr>
        <w:pStyle w:val="PL"/>
      </w:pPr>
      <w:r w:rsidRPr="00D165ED">
        <w:t xml:space="preserve">          minItems: 1</w:t>
      </w:r>
    </w:p>
    <w:p w14:paraId="63E36CF4" w14:textId="77777777" w:rsidR="007A4558" w:rsidRPr="00D165ED" w:rsidRDefault="007A4558" w:rsidP="007A4558">
      <w:pPr>
        <w:pStyle w:val="PL"/>
      </w:pPr>
      <w:r w:rsidRPr="00D165ED">
        <w:t xml:space="preserve">        disperAmount:</w:t>
      </w:r>
    </w:p>
    <w:p w14:paraId="26D7B432" w14:textId="77777777" w:rsidR="007A4558" w:rsidRPr="00D165ED" w:rsidRDefault="007A4558" w:rsidP="007A4558">
      <w:pPr>
        <w:pStyle w:val="PL"/>
      </w:pPr>
      <w:r w:rsidRPr="00D165ED">
        <w:t xml:space="preserve">          $ref: 'TS29571_CommonData.yaml#/components/schemas/Uinteger'</w:t>
      </w:r>
    </w:p>
    <w:p w14:paraId="3C2896B0" w14:textId="77777777" w:rsidR="007A4558" w:rsidRPr="00D165ED" w:rsidRDefault="007A4558" w:rsidP="007A4558">
      <w:pPr>
        <w:pStyle w:val="PL"/>
      </w:pPr>
      <w:r w:rsidRPr="00D165ED">
        <w:t xml:space="preserve">        disperClass:</w:t>
      </w:r>
    </w:p>
    <w:p w14:paraId="7C29C470" w14:textId="77777777" w:rsidR="007A4558" w:rsidRPr="00D165ED" w:rsidRDefault="007A4558" w:rsidP="007A4558">
      <w:pPr>
        <w:pStyle w:val="PL"/>
      </w:pPr>
      <w:r w:rsidRPr="00D165ED">
        <w:t xml:space="preserve">          $ref: '#/components/schemas/DispersionClass'</w:t>
      </w:r>
    </w:p>
    <w:p w14:paraId="6961E91B" w14:textId="77777777" w:rsidR="007A4558" w:rsidRPr="00D165ED" w:rsidRDefault="007A4558" w:rsidP="007A4558">
      <w:pPr>
        <w:pStyle w:val="PL"/>
      </w:pPr>
      <w:r w:rsidRPr="00D165ED">
        <w:t xml:space="preserve">        usageRank:</w:t>
      </w:r>
    </w:p>
    <w:p w14:paraId="6C38AAB7" w14:textId="77777777" w:rsidR="007A4558" w:rsidRPr="00D165ED" w:rsidRDefault="007A4558" w:rsidP="007A4558">
      <w:pPr>
        <w:pStyle w:val="PL"/>
      </w:pPr>
      <w:r w:rsidRPr="00D165ED">
        <w:t xml:space="preserve">          type: integer</w:t>
      </w:r>
    </w:p>
    <w:p w14:paraId="54FA1CA0" w14:textId="77777777" w:rsidR="007A4558" w:rsidRPr="00D165ED" w:rsidRDefault="007A4558" w:rsidP="007A4558">
      <w:pPr>
        <w:pStyle w:val="PL"/>
      </w:pPr>
      <w:r w:rsidRPr="00D165ED">
        <w:t xml:space="preserve">          description: </w:t>
      </w:r>
      <w:r w:rsidRPr="00D165ED">
        <w:rPr>
          <w:lang w:val="en-IN"/>
        </w:rPr>
        <w:t>Integer where the allowed values correspond to 1, 2, 3 only.</w:t>
      </w:r>
    </w:p>
    <w:p w14:paraId="1A290091" w14:textId="77777777" w:rsidR="007A4558" w:rsidRPr="00D165ED" w:rsidRDefault="007A4558" w:rsidP="007A4558">
      <w:pPr>
        <w:pStyle w:val="PL"/>
      </w:pPr>
      <w:r w:rsidRPr="00D165ED">
        <w:t xml:space="preserve">          minimum: 1</w:t>
      </w:r>
    </w:p>
    <w:p w14:paraId="3207775E" w14:textId="77777777" w:rsidR="007A4558" w:rsidRPr="00D165ED" w:rsidRDefault="007A4558" w:rsidP="007A4558">
      <w:pPr>
        <w:pStyle w:val="PL"/>
      </w:pPr>
      <w:r w:rsidRPr="00D165ED">
        <w:t xml:space="preserve">          maximum: 3</w:t>
      </w:r>
    </w:p>
    <w:p w14:paraId="637B2FEE" w14:textId="77777777" w:rsidR="007A4558" w:rsidRPr="00D165ED" w:rsidRDefault="007A4558" w:rsidP="007A4558">
      <w:pPr>
        <w:pStyle w:val="PL"/>
      </w:pPr>
      <w:r w:rsidRPr="00D165ED">
        <w:t xml:space="preserve">        percentileRank:</w:t>
      </w:r>
    </w:p>
    <w:p w14:paraId="07EAB50D" w14:textId="77777777" w:rsidR="007A4558" w:rsidRPr="00D165ED" w:rsidRDefault="007A4558" w:rsidP="007A4558">
      <w:pPr>
        <w:pStyle w:val="PL"/>
      </w:pPr>
      <w:r w:rsidRPr="00D165ED">
        <w:t xml:space="preserve">          $ref: 'TS29571_CommonData.yaml#/components/schemas/SamplingRatio'</w:t>
      </w:r>
    </w:p>
    <w:p w14:paraId="5230634D" w14:textId="77777777" w:rsidR="007A4558" w:rsidRPr="00D165ED" w:rsidRDefault="007A4558" w:rsidP="007A4558">
      <w:pPr>
        <w:pStyle w:val="PL"/>
      </w:pPr>
      <w:r w:rsidRPr="00D165ED">
        <w:t xml:space="preserve">        ueRatio:</w:t>
      </w:r>
    </w:p>
    <w:p w14:paraId="255E67ED" w14:textId="77777777" w:rsidR="007A4558" w:rsidRPr="00D165ED" w:rsidRDefault="007A4558" w:rsidP="007A4558">
      <w:pPr>
        <w:pStyle w:val="PL"/>
      </w:pPr>
      <w:r w:rsidRPr="00D165ED">
        <w:t xml:space="preserve">          $ref: 'TS29571_CommonData.yaml#/components/schemas/SamplingRatio'</w:t>
      </w:r>
    </w:p>
    <w:p w14:paraId="31C5B89A" w14:textId="77777777" w:rsidR="007A4558" w:rsidRPr="00D165ED" w:rsidRDefault="007A4558" w:rsidP="007A4558">
      <w:pPr>
        <w:pStyle w:val="PL"/>
      </w:pPr>
      <w:r w:rsidRPr="00D165ED">
        <w:t xml:space="preserve">        confidence:</w:t>
      </w:r>
    </w:p>
    <w:p w14:paraId="0947CD0E" w14:textId="77777777" w:rsidR="007A4558" w:rsidRPr="00D165ED" w:rsidRDefault="007A4558" w:rsidP="007A4558">
      <w:pPr>
        <w:pStyle w:val="PL"/>
      </w:pPr>
      <w:r w:rsidRPr="00D165ED">
        <w:t xml:space="preserve">          $ref: 'TS29571_CommonData.yaml#/components/schemas/Uinteger'</w:t>
      </w:r>
    </w:p>
    <w:p w14:paraId="22925526" w14:textId="77777777" w:rsidR="007A4558" w:rsidRDefault="007A4558" w:rsidP="007A4558">
      <w:pPr>
        <w:pStyle w:val="PL"/>
      </w:pPr>
      <w:r>
        <w:t xml:space="preserve">      allOf:</w:t>
      </w:r>
    </w:p>
    <w:p w14:paraId="62D95C15" w14:textId="77777777" w:rsidR="007A4558" w:rsidRPr="00D165ED" w:rsidRDefault="007A4558" w:rsidP="007A4558">
      <w:pPr>
        <w:pStyle w:val="PL"/>
      </w:pPr>
      <w:r w:rsidRPr="00D165ED">
        <w:t xml:space="preserve">      </w:t>
      </w:r>
      <w:r>
        <w:t xml:space="preserve">  - </w:t>
      </w:r>
      <w:r w:rsidRPr="00D165ED">
        <w:t>oneOf:</w:t>
      </w:r>
    </w:p>
    <w:p w14:paraId="47AE8432" w14:textId="77777777" w:rsidR="007A4558" w:rsidRPr="00D165ED" w:rsidRDefault="007A4558" w:rsidP="007A4558">
      <w:pPr>
        <w:pStyle w:val="PL"/>
      </w:pPr>
      <w:r w:rsidRPr="00D165ED">
        <w:t xml:space="preserve">      </w:t>
      </w:r>
      <w:r>
        <w:t xml:space="preserve">  </w:t>
      </w:r>
      <w:r w:rsidRPr="00D165ED">
        <w:t xml:space="preserve">  - required: [ueLoc]</w:t>
      </w:r>
    </w:p>
    <w:p w14:paraId="0D124197" w14:textId="77777777" w:rsidR="007A4558" w:rsidRDefault="007A4558" w:rsidP="007A4558">
      <w:pPr>
        <w:pStyle w:val="PL"/>
      </w:pPr>
      <w:r w:rsidRPr="00D165ED">
        <w:t xml:space="preserve">      </w:t>
      </w:r>
      <w:r>
        <w:t xml:space="preserve">  </w:t>
      </w:r>
      <w:r w:rsidRPr="00D165ED">
        <w:t xml:space="preserve">  - required: [snssai]</w:t>
      </w:r>
    </w:p>
    <w:p w14:paraId="106B0604" w14:textId="77777777" w:rsidR="007A4558" w:rsidRDefault="007A4558" w:rsidP="007A4558">
      <w:pPr>
        <w:pStyle w:val="PL"/>
      </w:pPr>
      <w:r>
        <w:t xml:space="preserve">        - anyOf:</w:t>
      </w:r>
    </w:p>
    <w:p w14:paraId="74D277DB" w14:textId="77777777" w:rsidR="007A4558" w:rsidRDefault="007A4558" w:rsidP="007A4558">
      <w:pPr>
        <w:pStyle w:val="PL"/>
      </w:pPr>
      <w:r>
        <w:t xml:space="preserve">          - required: [disperAmount]</w:t>
      </w:r>
    </w:p>
    <w:p w14:paraId="494CF36F" w14:textId="77777777" w:rsidR="007A4558" w:rsidRDefault="007A4558" w:rsidP="007A4558">
      <w:pPr>
        <w:pStyle w:val="PL"/>
      </w:pPr>
      <w:r>
        <w:t xml:space="preserve">          - required: [disperClass]</w:t>
      </w:r>
    </w:p>
    <w:p w14:paraId="2823D24D" w14:textId="77777777" w:rsidR="007A4558" w:rsidRDefault="007A4558" w:rsidP="007A4558">
      <w:pPr>
        <w:pStyle w:val="PL"/>
      </w:pPr>
      <w:r>
        <w:t xml:space="preserve">          - required: [usageRank]</w:t>
      </w:r>
    </w:p>
    <w:p w14:paraId="014799CF" w14:textId="77777777" w:rsidR="007A4558" w:rsidRPr="00D165ED" w:rsidRDefault="007A4558" w:rsidP="007A4558">
      <w:pPr>
        <w:pStyle w:val="PL"/>
      </w:pPr>
      <w:r>
        <w:t xml:space="preserve">          - required: [percentileRank]</w:t>
      </w:r>
    </w:p>
    <w:p w14:paraId="32E458C4" w14:textId="77777777" w:rsidR="007A4558" w:rsidRDefault="007A4558" w:rsidP="007A4558">
      <w:pPr>
        <w:pStyle w:val="PL"/>
      </w:pPr>
    </w:p>
    <w:p w14:paraId="7D2E2461" w14:textId="77777777" w:rsidR="007A4558" w:rsidRPr="00D165ED" w:rsidRDefault="007A4558" w:rsidP="007A4558">
      <w:pPr>
        <w:pStyle w:val="PL"/>
      </w:pPr>
      <w:r w:rsidRPr="00D165ED">
        <w:t xml:space="preserve">    ApplicationVolume:</w:t>
      </w:r>
    </w:p>
    <w:p w14:paraId="6E368606" w14:textId="77777777" w:rsidR="007A4558" w:rsidRPr="00D165ED" w:rsidRDefault="007A4558" w:rsidP="007A4558">
      <w:pPr>
        <w:pStyle w:val="PL"/>
      </w:pPr>
      <w:r w:rsidRPr="00D165ED">
        <w:t xml:space="preserve">      description: Application data volume per Application Id.</w:t>
      </w:r>
    </w:p>
    <w:p w14:paraId="3CC08240" w14:textId="77777777" w:rsidR="007A4558" w:rsidRPr="00D165ED" w:rsidRDefault="007A4558" w:rsidP="007A4558">
      <w:pPr>
        <w:pStyle w:val="PL"/>
      </w:pPr>
      <w:r w:rsidRPr="00D165ED">
        <w:t xml:space="preserve">      type: object</w:t>
      </w:r>
    </w:p>
    <w:p w14:paraId="4051A4A5" w14:textId="77777777" w:rsidR="007A4558" w:rsidRPr="00D165ED" w:rsidRDefault="007A4558" w:rsidP="007A4558">
      <w:pPr>
        <w:pStyle w:val="PL"/>
      </w:pPr>
      <w:r w:rsidRPr="00D165ED">
        <w:t xml:space="preserve">      properties:</w:t>
      </w:r>
    </w:p>
    <w:p w14:paraId="17262E27" w14:textId="77777777" w:rsidR="007A4558" w:rsidRPr="00D165ED" w:rsidRDefault="007A4558" w:rsidP="007A4558">
      <w:pPr>
        <w:pStyle w:val="PL"/>
      </w:pPr>
      <w:r w:rsidRPr="00D165ED">
        <w:t xml:space="preserve">        appId:</w:t>
      </w:r>
    </w:p>
    <w:p w14:paraId="2EC54A56" w14:textId="77777777" w:rsidR="007A4558" w:rsidRPr="00D165ED" w:rsidRDefault="007A4558" w:rsidP="007A4558">
      <w:pPr>
        <w:pStyle w:val="PL"/>
      </w:pPr>
      <w:r w:rsidRPr="00D165ED">
        <w:t xml:space="preserve">          $ref: 'TS29571_CommonData.yaml#/components/schemas/ApplicationId'</w:t>
      </w:r>
    </w:p>
    <w:p w14:paraId="61C1999C" w14:textId="77777777" w:rsidR="007A4558" w:rsidRPr="00D165ED" w:rsidRDefault="007A4558" w:rsidP="007A4558">
      <w:pPr>
        <w:pStyle w:val="PL"/>
      </w:pPr>
      <w:r w:rsidRPr="00D165ED">
        <w:t xml:space="preserve">        appVolume:</w:t>
      </w:r>
    </w:p>
    <w:p w14:paraId="5B2EE3BD" w14:textId="77777777" w:rsidR="007A4558" w:rsidRPr="00D165ED" w:rsidRDefault="007A4558" w:rsidP="007A4558">
      <w:pPr>
        <w:pStyle w:val="PL"/>
      </w:pPr>
      <w:r w:rsidRPr="00D165ED">
        <w:t xml:space="preserve">          $ref: 'TS29122_CommonData.yaml#/components/schemas/Volume'</w:t>
      </w:r>
    </w:p>
    <w:p w14:paraId="30E3C358" w14:textId="77777777" w:rsidR="007A4558" w:rsidRPr="00D165ED" w:rsidRDefault="007A4558" w:rsidP="007A4558">
      <w:pPr>
        <w:pStyle w:val="PL"/>
      </w:pPr>
      <w:r w:rsidRPr="00D165ED">
        <w:t xml:space="preserve">      required:</w:t>
      </w:r>
    </w:p>
    <w:p w14:paraId="2CC9E036" w14:textId="77777777" w:rsidR="007A4558" w:rsidRPr="00D165ED" w:rsidRDefault="007A4558" w:rsidP="007A4558">
      <w:pPr>
        <w:pStyle w:val="PL"/>
      </w:pPr>
      <w:r w:rsidRPr="00D165ED">
        <w:t xml:space="preserve">        - appId</w:t>
      </w:r>
    </w:p>
    <w:p w14:paraId="57AB37E8" w14:textId="77777777" w:rsidR="007A4558" w:rsidRPr="00D165ED" w:rsidRDefault="007A4558" w:rsidP="007A4558">
      <w:pPr>
        <w:pStyle w:val="PL"/>
        <w:rPr>
          <w:rFonts w:cs="Courier New"/>
          <w:szCs w:val="16"/>
        </w:rPr>
      </w:pPr>
      <w:r w:rsidRPr="00D165ED">
        <w:t xml:space="preserve">        - appVolume</w:t>
      </w:r>
    </w:p>
    <w:p w14:paraId="5E8C9346" w14:textId="77777777" w:rsidR="007A4558" w:rsidRDefault="007A4558" w:rsidP="007A4558">
      <w:pPr>
        <w:pStyle w:val="PL"/>
      </w:pPr>
    </w:p>
    <w:p w14:paraId="51FAD605" w14:textId="77777777" w:rsidR="007A4558" w:rsidRPr="00D165ED" w:rsidRDefault="007A4558" w:rsidP="007A4558">
      <w:pPr>
        <w:pStyle w:val="PL"/>
      </w:pPr>
      <w:r w:rsidRPr="00D165ED">
        <w:t xml:space="preserve">    RedundantTransmissionExpReq:</w:t>
      </w:r>
    </w:p>
    <w:p w14:paraId="1EF165BF" w14:textId="77777777" w:rsidR="007A4558" w:rsidRPr="00D165ED" w:rsidRDefault="007A4558" w:rsidP="007A4558">
      <w:pPr>
        <w:pStyle w:val="PL"/>
      </w:pPr>
      <w:r w:rsidRPr="00D165ED">
        <w:t xml:space="preserve">      description: Represents other redundant transmission experience analytics requirements.</w:t>
      </w:r>
    </w:p>
    <w:p w14:paraId="2DD90164" w14:textId="77777777" w:rsidR="007A4558" w:rsidRPr="00D165ED" w:rsidRDefault="007A4558" w:rsidP="007A4558">
      <w:pPr>
        <w:pStyle w:val="PL"/>
      </w:pPr>
      <w:r w:rsidRPr="00D165ED">
        <w:t xml:space="preserve">      type: object</w:t>
      </w:r>
    </w:p>
    <w:p w14:paraId="79172B39" w14:textId="77777777" w:rsidR="007A4558" w:rsidRPr="00D165ED" w:rsidRDefault="007A4558" w:rsidP="007A4558">
      <w:pPr>
        <w:pStyle w:val="PL"/>
      </w:pPr>
      <w:r w:rsidRPr="00D165ED">
        <w:t xml:space="preserve">      properties:</w:t>
      </w:r>
    </w:p>
    <w:p w14:paraId="08E21801" w14:textId="77777777" w:rsidR="007A4558" w:rsidRPr="00D165ED" w:rsidRDefault="007A4558" w:rsidP="007A4558">
      <w:pPr>
        <w:pStyle w:val="PL"/>
      </w:pPr>
      <w:r w:rsidRPr="00D165ED">
        <w:t xml:space="preserve">        redTOrderCriter:</w:t>
      </w:r>
    </w:p>
    <w:p w14:paraId="64BFA039" w14:textId="77777777" w:rsidR="007A4558" w:rsidRPr="00D165ED" w:rsidRDefault="007A4558" w:rsidP="007A4558">
      <w:pPr>
        <w:pStyle w:val="PL"/>
      </w:pPr>
      <w:r w:rsidRPr="00D165ED">
        <w:t xml:space="preserve">          $ref: '#/components/schemas/RedTransExpOrderingCriterion'</w:t>
      </w:r>
    </w:p>
    <w:p w14:paraId="26729DF3" w14:textId="77777777" w:rsidR="007A4558" w:rsidRPr="00D165ED" w:rsidRDefault="007A4558" w:rsidP="007A4558">
      <w:pPr>
        <w:pStyle w:val="PL"/>
      </w:pPr>
      <w:r w:rsidRPr="00D165ED">
        <w:t xml:space="preserve">        order:</w:t>
      </w:r>
    </w:p>
    <w:p w14:paraId="162234B1" w14:textId="77777777" w:rsidR="007A4558" w:rsidRPr="00D165ED" w:rsidRDefault="007A4558" w:rsidP="007A4558">
      <w:pPr>
        <w:pStyle w:val="PL"/>
      </w:pPr>
      <w:r w:rsidRPr="00D165ED">
        <w:t xml:space="preserve">          $ref: '#/components/schemas/MatchingDirection'</w:t>
      </w:r>
    </w:p>
    <w:p w14:paraId="394C33BB" w14:textId="77777777" w:rsidR="007A4558" w:rsidRDefault="007A4558" w:rsidP="007A4558">
      <w:pPr>
        <w:pStyle w:val="PL"/>
      </w:pPr>
    </w:p>
    <w:p w14:paraId="3B696713" w14:textId="77777777" w:rsidR="007A4558" w:rsidRPr="00D165ED" w:rsidRDefault="007A4558" w:rsidP="007A4558">
      <w:pPr>
        <w:pStyle w:val="PL"/>
      </w:pPr>
      <w:r w:rsidRPr="00D165ED">
        <w:t xml:space="preserve">    RedundantTransmissionExpInfo:</w:t>
      </w:r>
    </w:p>
    <w:p w14:paraId="55A40B15" w14:textId="77777777" w:rsidR="007A4558" w:rsidRDefault="007A4558" w:rsidP="007A4558">
      <w:pPr>
        <w:pStyle w:val="PL"/>
      </w:pPr>
      <w:r w:rsidRPr="00D165ED">
        <w:t xml:space="preserve">      description: </w:t>
      </w:r>
      <w:r>
        <w:t>&gt;</w:t>
      </w:r>
    </w:p>
    <w:p w14:paraId="114A13E7" w14:textId="77777777" w:rsidR="007A4558" w:rsidRDefault="007A4558" w:rsidP="007A4558">
      <w:pPr>
        <w:pStyle w:val="PL"/>
      </w:pPr>
      <w:r w:rsidRPr="00D165ED">
        <w:lastRenderedPageBreak/>
        <w:t xml:space="preserve">      </w:t>
      </w:r>
      <w:r>
        <w:t xml:space="preserve">  </w:t>
      </w:r>
      <w:r w:rsidRPr="00D165ED">
        <w:t xml:space="preserve">The redundant transmission experience related information. When subscribed event is </w:t>
      </w:r>
    </w:p>
    <w:p w14:paraId="61EA2E47" w14:textId="77777777" w:rsidR="007A4558" w:rsidRPr="00D165ED" w:rsidRDefault="007A4558" w:rsidP="007A4558">
      <w:pPr>
        <w:pStyle w:val="PL"/>
      </w:pPr>
      <w:r w:rsidRPr="00D165ED">
        <w:t xml:space="preserve">      </w:t>
      </w:r>
      <w:r>
        <w:t xml:space="preserve">  </w:t>
      </w:r>
      <w:r w:rsidRPr="00D165ED">
        <w:t>"RED_TRANS_EXP", the "redTransInfos" attribute shall be included.</w:t>
      </w:r>
    </w:p>
    <w:p w14:paraId="6FFE3DD2" w14:textId="77777777" w:rsidR="007A4558" w:rsidRPr="00D165ED" w:rsidRDefault="007A4558" w:rsidP="007A4558">
      <w:pPr>
        <w:pStyle w:val="PL"/>
      </w:pPr>
      <w:r w:rsidRPr="00D165ED">
        <w:t xml:space="preserve">      type: object</w:t>
      </w:r>
    </w:p>
    <w:p w14:paraId="07968DF0" w14:textId="77777777" w:rsidR="007A4558" w:rsidRPr="00D165ED" w:rsidRDefault="007A4558" w:rsidP="007A4558">
      <w:pPr>
        <w:pStyle w:val="PL"/>
      </w:pPr>
      <w:r w:rsidRPr="00D165ED">
        <w:t xml:space="preserve">      properties:</w:t>
      </w:r>
    </w:p>
    <w:p w14:paraId="35CFF25A" w14:textId="77777777" w:rsidR="007A4558" w:rsidRPr="00D165ED" w:rsidRDefault="007A4558" w:rsidP="007A4558">
      <w:pPr>
        <w:pStyle w:val="PL"/>
      </w:pPr>
      <w:r w:rsidRPr="00D165ED">
        <w:t xml:space="preserve">        spatialValidCon:</w:t>
      </w:r>
    </w:p>
    <w:p w14:paraId="05912916" w14:textId="77777777" w:rsidR="007A4558" w:rsidRPr="00D165ED" w:rsidRDefault="007A4558" w:rsidP="007A4558">
      <w:pPr>
        <w:pStyle w:val="PL"/>
      </w:pPr>
      <w:r w:rsidRPr="00D165ED">
        <w:t xml:space="preserve">          $ref: 'TS29554_Npcf_BDTPolicyControl.yaml#/components/schemas/NetworkAreaInfo'</w:t>
      </w:r>
    </w:p>
    <w:p w14:paraId="2CE1E1EC" w14:textId="77777777" w:rsidR="007A4558" w:rsidRPr="00D165ED" w:rsidRDefault="007A4558" w:rsidP="007A4558">
      <w:pPr>
        <w:pStyle w:val="PL"/>
      </w:pPr>
      <w:r w:rsidRPr="00D165ED">
        <w:t xml:space="preserve">        dnn:</w:t>
      </w:r>
    </w:p>
    <w:p w14:paraId="70A4E5A9" w14:textId="77777777" w:rsidR="007A4558" w:rsidRPr="00D165ED" w:rsidRDefault="007A4558" w:rsidP="007A4558">
      <w:pPr>
        <w:pStyle w:val="PL"/>
      </w:pPr>
      <w:r w:rsidRPr="00D165ED">
        <w:t xml:space="preserve">          $ref: 'TS29571_CommonData.yaml#/components/schemas/Dnn'</w:t>
      </w:r>
    </w:p>
    <w:p w14:paraId="010B76D0" w14:textId="77777777" w:rsidR="007A4558" w:rsidRPr="00D165ED" w:rsidRDefault="007A4558" w:rsidP="007A4558">
      <w:pPr>
        <w:pStyle w:val="PL"/>
      </w:pPr>
      <w:r w:rsidRPr="00D165ED">
        <w:t xml:space="preserve">        redTransExps:</w:t>
      </w:r>
    </w:p>
    <w:p w14:paraId="2FD9CB20" w14:textId="77777777" w:rsidR="007A4558" w:rsidRPr="00D165ED" w:rsidRDefault="007A4558" w:rsidP="007A4558">
      <w:pPr>
        <w:pStyle w:val="PL"/>
      </w:pPr>
      <w:r w:rsidRPr="00D165ED">
        <w:t xml:space="preserve">          type: array</w:t>
      </w:r>
    </w:p>
    <w:p w14:paraId="515261FE" w14:textId="77777777" w:rsidR="007A4558" w:rsidRPr="00D165ED" w:rsidRDefault="007A4558" w:rsidP="007A4558">
      <w:pPr>
        <w:pStyle w:val="PL"/>
      </w:pPr>
      <w:r w:rsidRPr="00D165ED">
        <w:t xml:space="preserve">          items:</w:t>
      </w:r>
    </w:p>
    <w:p w14:paraId="60862AAB" w14:textId="77777777" w:rsidR="007A4558" w:rsidRPr="00D165ED" w:rsidRDefault="007A4558" w:rsidP="007A4558">
      <w:pPr>
        <w:pStyle w:val="PL"/>
      </w:pPr>
      <w:r w:rsidRPr="00D165ED">
        <w:t xml:space="preserve">            $ref: '#/components/schemas/RedundantTransmissionExpPerTS'</w:t>
      </w:r>
    </w:p>
    <w:p w14:paraId="161FDF1B" w14:textId="77777777" w:rsidR="007A4558" w:rsidRPr="00D165ED" w:rsidRDefault="007A4558" w:rsidP="007A4558">
      <w:pPr>
        <w:pStyle w:val="PL"/>
      </w:pPr>
      <w:r w:rsidRPr="00D165ED">
        <w:t xml:space="preserve">          minItems: 1</w:t>
      </w:r>
    </w:p>
    <w:p w14:paraId="5FBEC162" w14:textId="77777777" w:rsidR="007A4558" w:rsidRPr="00D165ED" w:rsidRDefault="007A4558" w:rsidP="007A4558">
      <w:pPr>
        <w:pStyle w:val="PL"/>
      </w:pPr>
      <w:r w:rsidRPr="00D165ED">
        <w:t xml:space="preserve">      required:</w:t>
      </w:r>
    </w:p>
    <w:p w14:paraId="340DBDBF" w14:textId="77777777" w:rsidR="007A4558" w:rsidRPr="00D165ED" w:rsidRDefault="007A4558" w:rsidP="007A4558">
      <w:pPr>
        <w:pStyle w:val="PL"/>
      </w:pPr>
      <w:r w:rsidRPr="00D165ED">
        <w:t xml:space="preserve">        - redTransExps</w:t>
      </w:r>
    </w:p>
    <w:p w14:paraId="0E350681" w14:textId="77777777" w:rsidR="007A4558" w:rsidRDefault="007A4558" w:rsidP="007A4558">
      <w:pPr>
        <w:pStyle w:val="PL"/>
      </w:pPr>
    </w:p>
    <w:p w14:paraId="23474C98" w14:textId="77777777" w:rsidR="007A4558" w:rsidRPr="00D165ED" w:rsidRDefault="007A4558" w:rsidP="007A4558">
      <w:pPr>
        <w:pStyle w:val="PL"/>
      </w:pPr>
      <w:r w:rsidRPr="00D165ED">
        <w:t xml:space="preserve">    RedundantTransmissionExpPerTS:</w:t>
      </w:r>
    </w:p>
    <w:p w14:paraId="015232DF" w14:textId="77777777" w:rsidR="007A4558" w:rsidRPr="00D165ED" w:rsidRDefault="007A4558" w:rsidP="007A4558">
      <w:pPr>
        <w:pStyle w:val="PL"/>
      </w:pPr>
      <w:r w:rsidRPr="00D165ED">
        <w:t xml:space="preserve">      description: The redundant transmission experience per Time Slot.</w:t>
      </w:r>
    </w:p>
    <w:p w14:paraId="49764BB6" w14:textId="77777777" w:rsidR="007A4558" w:rsidRPr="00D165ED" w:rsidRDefault="007A4558" w:rsidP="007A4558">
      <w:pPr>
        <w:pStyle w:val="PL"/>
      </w:pPr>
      <w:r w:rsidRPr="00D165ED">
        <w:t xml:space="preserve">      type: object</w:t>
      </w:r>
    </w:p>
    <w:p w14:paraId="5A434F85" w14:textId="77777777" w:rsidR="007A4558" w:rsidRPr="00D165ED" w:rsidRDefault="007A4558" w:rsidP="007A4558">
      <w:pPr>
        <w:pStyle w:val="PL"/>
      </w:pPr>
      <w:r w:rsidRPr="00D165ED">
        <w:t xml:space="preserve">      properties:</w:t>
      </w:r>
    </w:p>
    <w:p w14:paraId="634E94C7" w14:textId="77777777" w:rsidR="007A4558" w:rsidRPr="00D165ED" w:rsidRDefault="007A4558" w:rsidP="007A4558">
      <w:pPr>
        <w:pStyle w:val="PL"/>
      </w:pPr>
      <w:r w:rsidRPr="00D165ED">
        <w:t xml:space="preserve">        tsStart:</w:t>
      </w:r>
    </w:p>
    <w:p w14:paraId="58AE92F9" w14:textId="77777777" w:rsidR="007A4558" w:rsidRPr="00D165ED" w:rsidRDefault="007A4558" w:rsidP="007A4558">
      <w:pPr>
        <w:pStyle w:val="PL"/>
      </w:pPr>
      <w:r w:rsidRPr="00D165ED">
        <w:t xml:space="preserve">          $ref: 'TS29571_CommonData.yaml#/components/schemas/DateTime'</w:t>
      </w:r>
    </w:p>
    <w:p w14:paraId="3C493DE3" w14:textId="77777777" w:rsidR="007A4558" w:rsidRPr="00D165ED" w:rsidRDefault="007A4558" w:rsidP="007A4558">
      <w:pPr>
        <w:pStyle w:val="PL"/>
      </w:pPr>
      <w:r w:rsidRPr="00D165ED">
        <w:t xml:space="preserve">        tsDuration:</w:t>
      </w:r>
    </w:p>
    <w:p w14:paraId="60D808BA" w14:textId="77777777" w:rsidR="007A4558" w:rsidRPr="00D165ED" w:rsidRDefault="007A4558" w:rsidP="007A4558">
      <w:pPr>
        <w:pStyle w:val="PL"/>
      </w:pPr>
      <w:r w:rsidRPr="00D165ED">
        <w:t xml:space="preserve">          $ref: 'TS29571_CommonData.yaml#/components/schemas/DurationSec'</w:t>
      </w:r>
    </w:p>
    <w:p w14:paraId="5AD3AA8D" w14:textId="77777777" w:rsidR="007A4558" w:rsidRDefault="007A4558" w:rsidP="007A4558">
      <w:pPr>
        <w:pStyle w:val="PL"/>
      </w:pPr>
      <w:r>
        <w:t xml:space="preserve">        obsvRedTransExp:</w:t>
      </w:r>
    </w:p>
    <w:p w14:paraId="0542BB0B" w14:textId="77777777" w:rsidR="007A4558" w:rsidRDefault="007A4558" w:rsidP="007A4558">
      <w:pPr>
        <w:pStyle w:val="PL"/>
      </w:pPr>
      <w:r>
        <w:t xml:space="preserve">          $ref: '#/components/schemas/ObservedRedundantTransExp'</w:t>
      </w:r>
    </w:p>
    <w:p w14:paraId="6C0E43F9" w14:textId="77777777" w:rsidR="007A4558" w:rsidRDefault="007A4558" w:rsidP="007A4558">
      <w:pPr>
        <w:pStyle w:val="PL"/>
      </w:pPr>
      <w:r>
        <w:t xml:space="preserve">        </w:t>
      </w:r>
      <w:r>
        <w:rPr>
          <w:lang w:eastAsia="zh-CN"/>
        </w:rPr>
        <w:t>redTransStatus</w:t>
      </w:r>
      <w:r>
        <w:t>:</w:t>
      </w:r>
    </w:p>
    <w:p w14:paraId="7A52A363" w14:textId="77777777" w:rsidR="007A4558" w:rsidRDefault="007A4558" w:rsidP="007A4558">
      <w:pPr>
        <w:pStyle w:val="PL"/>
      </w:pPr>
      <w:r>
        <w:t xml:space="preserve">          type: boolean</w:t>
      </w:r>
    </w:p>
    <w:p w14:paraId="4F52F796" w14:textId="77777777" w:rsidR="007A4558" w:rsidRDefault="007A4558" w:rsidP="007A4558">
      <w:pPr>
        <w:pStyle w:val="PL"/>
      </w:pPr>
      <w:r>
        <w:t xml:space="preserve">          description: &gt;</w:t>
      </w:r>
    </w:p>
    <w:p w14:paraId="3CF1219D" w14:textId="77777777" w:rsidR="007A4558" w:rsidRDefault="007A4558" w:rsidP="007A455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9A36200" w14:textId="77777777" w:rsidR="007A4558" w:rsidRDefault="007A4558" w:rsidP="007A4558">
      <w:pPr>
        <w:pStyle w:val="PL"/>
      </w:pPr>
      <w:r>
        <w:rPr>
          <w:lang w:eastAsia="zh-CN"/>
        </w:rPr>
        <w:t xml:space="preserve"> </w:t>
      </w:r>
      <w:r>
        <w:t xml:space="preserve">           </w:t>
      </w:r>
      <w:r>
        <w:rPr>
          <w:lang w:eastAsia="zh-CN"/>
        </w:rPr>
        <w:t xml:space="preserve">otherwise set to </w:t>
      </w:r>
      <w:r>
        <w:t>"false". Default value is "false" if omitted.</w:t>
      </w:r>
    </w:p>
    <w:p w14:paraId="5BF344EF" w14:textId="77777777" w:rsidR="007A4558" w:rsidRDefault="007A4558" w:rsidP="007A4558">
      <w:pPr>
        <w:pStyle w:val="PL"/>
      </w:pPr>
      <w:r>
        <w:t xml:space="preserve">        ueRatio:</w:t>
      </w:r>
    </w:p>
    <w:p w14:paraId="1EA861BD" w14:textId="77777777" w:rsidR="007A4558" w:rsidRDefault="007A4558" w:rsidP="007A4558">
      <w:pPr>
        <w:pStyle w:val="PL"/>
      </w:pPr>
      <w:r>
        <w:t xml:space="preserve">          $ref: 'TS29571_CommonData.yaml#/components/schemas/SamplingRatio'</w:t>
      </w:r>
    </w:p>
    <w:p w14:paraId="3CBA4C21" w14:textId="77777777" w:rsidR="007A4558" w:rsidRDefault="007A4558" w:rsidP="007A4558">
      <w:pPr>
        <w:pStyle w:val="PL"/>
      </w:pPr>
      <w:r>
        <w:t xml:space="preserve">        confidence:</w:t>
      </w:r>
    </w:p>
    <w:p w14:paraId="520757DE" w14:textId="77777777" w:rsidR="007A4558" w:rsidRDefault="007A4558" w:rsidP="007A4558">
      <w:pPr>
        <w:pStyle w:val="PL"/>
      </w:pPr>
      <w:r>
        <w:t xml:space="preserve">          $ref: 'TS29571_CommonData.yaml#/components/schemas/Uinteger'</w:t>
      </w:r>
    </w:p>
    <w:p w14:paraId="7EC2BD3B" w14:textId="77777777" w:rsidR="007A4558" w:rsidRDefault="007A4558" w:rsidP="007A4558">
      <w:pPr>
        <w:pStyle w:val="PL"/>
      </w:pPr>
      <w:r>
        <w:t xml:space="preserve">      required:</w:t>
      </w:r>
    </w:p>
    <w:p w14:paraId="0FE27B9E" w14:textId="77777777" w:rsidR="007A4558" w:rsidRDefault="007A4558" w:rsidP="007A4558">
      <w:pPr>
        <w:pStyle w:val="PL"/>
      </w:pPr>
      <w:r>
        <w:t xml:space="preserve">        - tsStart</w:t>
      </w:r>
    </w:p>
    <w:p w14:paraId="7EAD278C" w14:textId="77777777" w:rsidR="007A4558" w:rsidRDefault="007A4558" w:rsidP="007A4558">
      <w:pPr>
        <w:pStyle w:val="PL"/>
      </w:pPr>
      <w:r>
        <w:t xml:space="preserve">        - tsDuration</w:t>
      </w:r>
    </w:p>
    <w:p w14:paraId="53D32D2E" w14:textId="77777777" w:rsidR="007A4558" w:rsidRDefault="007A4558" w:rsidP="007A4558">
      <w:pPr>
        <w:pStyle w:val="PL"/>
      </w:pPr>
      <w:r>
        <w:t xml:space="preserve">        - obsvRedTransExp</w:t>
      </w:r>
    </w:p>
    <w:p w14:paraId="67791959" w14:textId="77777777" w:rsidR="007A4558" w:rsidRDefault="007A4558" w:rsidP="007A4558">
      <w:pPr>
        <w:pStyle w:val="PL"/>
      </w:pPr>
      <w:r>
        <w:t xml:space="preserve">    ObservedRedundantTransExp:</w:t>
      </w:r>
    </w:p>
    <w:p w14:paraId="2BCE4ACB" w14:textId="77777777" w:rsidR="007A4558" w:rsidRDefault="007A4558" w:rsidP="007A4558">
      <w:pPr>
        <w:pStyle w:val="PL"/>
      </w:pPr>
      <w:r>
        <w:t xml:space="preserve">      description: Represents the observed redundant transmission experience related information.</w:t>
      </w:r>
    </w:p>
    <w:p w14:paraId="241810F5" w14:textId="77777777" w:rsidR="007A4558" w:rsidRDefault="007A4558" w:rsidP="007A4558">
      <w:pPr>
        <w:pStyle w:val="PL"/>
      </w:pPr>
      <w:r>
        <w:t xml:space="preserve">      type: object</w:t>
      </w:r>
    </w:p>
    <w:p w14:paraId="4A4F5E38" w14:textId="77777777" w:rsidR="007A4558" w:rsidRDefault="007A4558" w:rsidP="007A4558">
      <w:pPr>
        <w:pStyle w:val="PL"/>
      </w:pPr>
      <w:r>
        <w:t xml:space="preserve">      properties:</w:t>
      </w:r>
    </w:p>
    <w:p w14:paraId="61DE74AA" w14:textId="77777777" w:rsidR="007A4558" w:rsidRDefault="007A4558" w:rsidP="007A4558">
      <w:pPr>
        <w:pStyle w:val="PL"/>
      </w:pPr>
      <w:r>
        <w:t xml:space="preserve">        </w:t>
      </w:r>
      <w:r>
        <w:rPr>
          <w:lang w:eastAsia="zh-CN"/>
        </w:rPr>
        <w:t>avgPktDropRateUl</w:t>
      </w:r>
      <w:r>
        <w:t>:</w:t>
      </w:r>
    </w:p>
    <w:p w14:paraId="2E2E944C" w14:textId="77777777" w:rsidR="007A4558" w:rsidRDefault="007A4558" w:rsidP="007A4558">
      <w:pPr>
        <w:pStyle w:val="PL"/>
        <w:rPr>
          <w:lang w:val="en-US" w:eastAsia="es-ES"/>
        </w:rPr>
      </w:pPr>
      <w:r>
        <w:t xml:space="preserve">          </w:t>
      </w:r>
      <w:r>
        <w:rPr>
          <w:lang w:val="en-US" w:eastAsia="es-ES"/>
        </w:rPr>
        <w:t>$ref: 'TS29571_CommonData.yaml#/components/schemas/</w:t>
      </w:r>
      <w:r>
        <w:t>PacketLossRate</w:t>
      </w:r>
      <w:r>
        <w:rPr>
          <w:lang w:val="en-US" w:eastAsia="es-ES"/>
        </w:rPr>
        <w:t>'</w:t>
      </w:r>
    </w:p>
    <w:p w14:paraId="4BFBE8B9" w14:textId="77777777" w:rsidR="007A4558" w:rsidRDefault="007A4558" w:rsidP="007A4558">
      <w:pPr>
        <w:pStyle w:val="PL"/>
        <w:rPr>
          <w:lang w:eastAsia="zh-CN"/>
        </w:rPr>
      </w:pPr>
      <w:r>
        <w:t xml:space="preserve">        varPktDropRateUl</w:t>
      </w:r>
      <w:r>
        <w:rPr>
          <w:lang w:eastAsia="zh-CN"/>
        </w:rPr>
        <w:t>:</w:t>
      </w:r>
    </w:p>
    <w:p w14:paraId="1A1BD521" w14:textId="77777777" w:rsidR="007A4558" w:rsidRDefault="007A4558" w:rsidP="007A4558">
      <w:pPr>
        <w:pStyle w:val="PL"/>
      </w:pPr>
      <w:r>
        <w:t xml:space="preserve">          $ref: 'TS29571_CommonData.yaml#/components/schemas/Float'</w:t>
      </w:r>
    </w:p>
    <w:p w14:paraId="38CC1740" w14:textId="77777777" w:rsidR="007A4558" w:rsidRDefault="007A4558" w:rsidP="007A4558">
      <w:pPr>
        <w:pStyle w:val="PL"/>
        <w:rPr>
          <w:lang w:eastAsia="zh-CN"/>
        </w:rPr>
      </w:pPr>
      <w:r>
        <w:t xml:space="preserve">        </w:t>
      </w:r>
      <w:r>
        <w:rPr>
          <w:lang w:eastAsia="zh-CN"/>
        </w:rPr>
        <w:t>avgPktDropRateDl:</w:t>
      </w:r>
    </w:p>
    <w:p w14:paraId="08A4B7F0" w14:textId="77777777" w:rsidR="007A4558" w:rsidRDefault="007A4558" w:rsidP="007A4558">
      <w:pPr>
        <w:pStyle w:val="PL"/>
        <w:rPr>
          <w:lang w:val="en-US" w:eastAsia="es-ES"/>
        </w:rPr>
      </w:pPr>
      <w:r>
        <w:t xml:space="preserve">          </w:t>
      </w:r>
      <w:r>
        <w:rPr>
          <w:lang w:val="en-US" w:eastAsia="es-ES"/>
        </w:rPr>
        <w:t>$ref: 'TS29571_CommonData.yaml#/components/schemas/</w:t>
      </w:r>
      <w:r>
        <w:t>PacketLossRate</w:t>
      </w:r>
      <w:r>
        <w:rPr>
          <w:lang w:val="en-US" w:eastAsia="es-ES"/>
        </w:rPr>
        <w:t>'</w:t>
      </w:r>
    </w:p>
    <w:p w14:paraId="323122D1" w14:textId="77777777" w:rsidR="007A4558" w:rsidRDefault="007A4558" w:rsidP="007A4558">
      <w:pPr>
        <w:pStyle w:val="PL"/>
        <w:rPr>
          <w:lang w:eastAsia="zh-CN"/>
        </w:rPr>
      </w:pPr>
      <w:r>
        <w:t xml:space="preserve">        varPktDropRateDl</w:t>
      </w:r>
      <w:r>
        <w:rPr>
          <w:lang w:eastAsia="zh-CN"/>
        </w:rPr>
        <w:t>:</w:t>
      </w:r>
    </w:p>
    <w:p w14:paraId="22118159" w14:textId="77777777" w:rsidR="007A4558" w:rsidRDefault="007A4558" w:rsidP="007A4558">
      <w:pPr>
        <w:pStyle w:val="PL"/>
      </w:pPr>
      <w:r>
        <w:t xml:space="preserve">          $ref: 'TS29571_CommonData.yaml#/components/schemas/Float'</w:t>
      </w:r>
    </w:p>
    <w:p w14:paraId="149BE982" w14:textId="77777777" w:rsidR="007A4558" w:rsidRDefault="007A4558" w:rsidP="007A4558">
      <w:pPr>
        <w:pStyle w:val="PL"/>
        <w:rPr>
          <w:lang w:eastAsia="zh-CN"/>
        </w:rPr>
      </w:pPr>
      <w:r>
        <w:t xml:space="preserve">        </w:t>
      </w:r>
      <w:r>
        <w:rPr>
          <w:lang w:eastAsia="zh-CN"/>
        </w:rPr>
        <w:t>avgPktDelayUl:</w:t>
      </w:r>
    </w:p>
    <w:p w14:paraId="3C59E037" w14:textId="77777777" w:rsidR="007A4558" w:rsidRDefault="007A4558" w:rsidP="007A4558">
      <w:pPr>
        <w:pStyle w:val="PL"/>
      </w:pPr>
      <w:r>
        <w:t xml:space="preserve">          </w:t>
      </w:r>
      <w:r>
        <w:rPr>
          <w:lang w:val="en-US" w:eastAsia="es-ES"/>
        </w:rPr>
        <w:t>$ref: 'TS29571_CommonData.yaml#/components/schemas/</w:t>
      </w:r>
      <w:r>
        <w:t>PacketDelBudget</w:t>
      </w:r>
      <w:r>
        <w:rPr>
          <w:lang w:val="en-US" w:eastAsia="es-ES"/>
        </w:rPr>
        <w:t>'</w:t>
      </w:r>
    </w:p>
    <w:p w14:paraId="5EFB7C77" w14:textId="77777777" w:rsidR="007A4558" w:rsidRDefault="007A4558" w:rsidP="007A4558">
      <w:pPr>
        <w:pStyle w:val="PL"/>
        <w:rPr>
          <w:lang w:eastAsia="zh-CN"/>
        </w:rPr>
      </w:pPr>
      <w:r>
        <w:t xml:space="preserve">        </w:t>
      </w:r>
      <w:r>
        <w:rPr>
          <w:lang w:eastAsia="zh-CN"/>
        </w:rPr>
        <w:t>varPktDelayUl:</w:t>
      </w:r>
    </w:p>
    <w:p w14:paraId="70E2BCF1" w14:textId="77777777" w:rsidR="007A4558" w:rsidRDefault="007A4558" w:rsidP="007A4558">
      <w:pPr>
        <w:pStyle w:val="PL"/>
      </w:pPr>
      <w:r>
        <w:t xml:space="preserve">          $ref: 'TS29571_CommonData.yaml#/components/schemas/Float'</w:t>
      </w:r>
    </w:p>
    <w:p w14:paraId="45774FFA" w14:textId="77777777" w:rsidR="007A4558" w:rsidRDefault="007A4558" w:rsidP="007A4558">
      <w:pPr>
        <w:pStyle w:val="PL"/>
        <w:rPr>
          <w:lang w:eastAsia="zh-CN"/>
        </w:rPr>
      </w:pPr>
      <w:r>
        <w:t xml:space="preserve">        </w:t>
      </w:r>
      <w:r>
        <w:rPr>
          <w:lang w:eastAsia="zh-CN"/>
        </w:rPr>
        <w:t>avgPktDelayDl:</w:t>
      </w:r>
    </w:p>
    <w:p w14:paraId="0D440F5A" w14:textId="77777777" w:rsidR="007A4558" w:rsidRDefault="007A4558" w:rsidP="007A4558">
      <w:pPr>
        <w:pStyle w:val="PL"/>
      </w:pPr>
      <w:r>
        <w:t xml:space="preserve">          </w:t>
      </w:r>
      <w:r>
        <w:rPr>
          <w:lang w:val="en-US" w:eastAsia="es-ES"/>
        </w:rPr>
        <w:t>$ref: 'TS29571_CommonData.yaml#/components/schemas/</w:t>
      </w:r>
      <w:r>
        <w:t>PacketDelBudget</w:t>
      </w:r>
      <w:r>
        <w:rPr>
          <w:lang w:val="en-US" w:eastAsia="es-ES"/>
        </w:rPr>
        <w:t>'</w:t>
      </w:r>
    </w:p>
    <w:p w14:paraId="070DA7E5" w14:textId="77777777" w:rsidR="007A4558" w:rsidRDefault="007A4558" w:rsidP="007A4558">
      <w:pPr>
        <w:pStyle w:val="PL"/>
        <w:rPr>
          <w:lang w:eastAsia="zh-CN"/>
        </w:rPr>
      </w:pPr>
      <w:r>
        <w:t xml:space="preserve">        </w:t>
      </w:r>
      <w:r>
        <w:rPr>
          <w:lang w:eastAsia="zh-CN"/>
        </w:rPr>
        <w:t>varPktDelayDl:</w:t>
      </w:r>
    </w:p>
    <w:p w14:paraId="31EEB883" w14:textId="77777777" w:rsidR="007A4558" w:rsidRDefault="007A4558" w:rsidP="007A4558">
      <w:pPr>
        <w:pStyle w:val="PL"/>
      </w:pPr>
      <w:r>
        <w:t xml:space="preserve">          $ref: 'TS29571_CommonData.yaml#/components/schemas/Float'</w:t>
      </w:r>
    </w:p>
    <w:p w14:paraId="2E293589" w14:textId="77777777" w:rsidR="007A4558" w:rsidRDefault="007A4558" w:rsidP="007A4558">
      <w:pPr>
        <w:pStyle w:val="PL"/>
      </w:pPr>
    </w:p>
    <w:p w14:paraId="7DF7883B" w14:textId="77777777" w:rsidR="007A4558" w:rsidRPr="00D165ED" w:rsidRDefault="007A4558" w:rsidP="007A4558">
      <w:pPr>
        <w:pStyle w:val="PL"/>
      </w:pPr>
      <w:r w:rsidRPr="00D165ED">
        <w:t xml:space="preserve">    WlanPerformanceReq:</w:t>
      </w:r>
    </w:p>
    <w:p w14:paraId="1C3239DE" w14:textId="77777777" w:rsidR="007A4558" w:rsidRPr="00D165ED" w:rsidRDefault="007A4558" w:rsidP="007A4558">
      <w:pPr>
        <w:pStyle w:val="PL"/>
      </w:pPr>
      <w:r w:rsidRPr="00D165ED">
        <w:t xml:space="preserve">      description: Represents other WLAN performance analytics requirements.</w:t>
      </w:r>
    </w:p>
    <w:p w14:paraId="4DE2CBFE" w14:textId="77777777" w:rsidR="007A4558" w:rsidRPr="00D165ED" w:rsidRDefault="007A4558" w:rsidP="007A4558">
      <w:pPr>
        <w:pStyle w:val="PL"/>
      </w:pPr>
      <w:r w:rsidRPr="00D165ED">
        <w:t xml:space="preserve">      type: object</w:t>
      </w:r>
    </w:p>
    <w:p w14:paraId="10B8C105" w14:textId="77777777" w:rsidR="007A4558" w:rsidRPr="00D165ED" w:rsidRDefault="007A4558" w:rsidP="007A4558">
      <w:pPr>
        <w:pStyle w:val="PL"/>
      </w:pPr>
      <w:r w:rsidRPr="00D165ED">
        <w:t xml:space="preserve">      properties:</w:t>
      </w:r>
    </w:p>
    <w:p w14:paraId="1AD185F4" w14:textId="77777777" w:rsidR="007A4558" w:rsidRPr="00D165ED" w:rsidRDefault="007A4558" w:rsidP="007A4558">
      <w:pPr>
        <w:pStyle w:val="PL"/>
      </w:pPr>
      <w:r w:rsidRPr="00D165ED">
        <w:t xml:space="preserve">        ssIds:</w:t>
      </w:r>
    </w:p>
    <w:p w14:paraId="730CB0C3" w14:textId="77777777" w:rsidR="007A4558" w:rsidRPr="00D165ED" w:rsidRDefault="007A4558" w:rsidP="007A4558">
      <w:pPr>
        <w:pStyle w:val="PL"/>
      </w:pPr>
      <w:r w:rsidRPr="00D165ED">
        <w:t xml:space="preserve">          type: array</w:t>
      </w:r>
    </w:p>
    <w:p w14:paraId="48E621D9" w14:textId="77777777" w:rsidR="007A4558" w:rsidRPr="00D165ED" w:rsidRDefault="007A4558" w:rsidP="007A4558">
      <w:pPr>
        <w:pStyle w:val="PL"/>
      </w:pPr>
      <w:r w:rsidRPr="00D165ED">
        <w:t xml:space="preserve">          items:</w:t>
      </w:r>
    </w:p>
    <w:p w14:paraId="3FAD6929" w14:textId="77777777" w:rsidR="007A4558" w:rsidRPr="00D165ED" w:rsidRDefault="007A4558" w:rsidP="007A4558">
      <w:pPr>
        <w:pStyle w:val="PL"/>
      </w:pPr>
      <w:r w:rsidRPr="00D165ED">
        <w:t xml:space="preserve">            type: string</w:t>
      </w:r>
    </w:p>
    <w:p w14:paraId="7AA80FE0" w14:textId="77777777" w:rsidR="007A4558" w:rsidRPr="00D165ED" w:rsidRDefault="007A4558" w:rsidP="007A4558">
      <w:pPr>
        <w:pStyle w:val="PL"/>
      </w:pPr>
      <w:r w:rsidRPr="00D165ED">
        <w:t xml:space="preserve">          minItems: 1</w:t>
      </w:r>
    </w:p>
    <w:p w14:paraId="1C75F73E" w14:textId="77777777" w:rsidR="007A4558" w:rsidRPr="00D165ED" w:rsidRDefault="007A4558" w:rsidP="007A4558">
      <w:pPr>
        <w:pStyle w:val="PL"/>
      </w:pPr>
      <w:r w:rsidRPr="00D165ED">
        <w:t xml:space="preserve">        bssIds:</w:t>
      </w:r>
    </w:p>
    <w:p w14:paraId="749ACA88" w14:textId="77777777" w:rsidR="007A4558" w:rsidRPr="00D165ED" w:rsidRDefault="007A4558" w:rsidP="007A4558">
      <w:pPr>
        <w:pStyle w:val="PL"/>
      </w:pPr>
      <w:r w:rsidRPr="00D165ED">
        <w:t xml:space="preserve">          type: array</w:t>
      </w:r>
    </w:p>
    <w:p w14:paraId="7158A868" w14:textId="77777777" w:rsidR="007A4558" w:rsidRPr="00D165ED" w:rsidRDefault="007A4558" w:rsidP="007A4558">
      <w:pPr>
        <w:pStyle w:val="PL"/>
      </w:pPr>
      <w:r w:rsidRPr="00D165ED">
        <w:t xml:space="preserve">          items:</w:t>
      </w:r>
    </w:p>
    <w:p w14:paraId="71419849" w14:textId="77777777" w:rsidR="007A4558" w:rsidRPr="00D165ED" w:rsidRDefault="007A4558" w:rsidP="007A4558">
      <w:pPr>
        <w:pStyle w:val="PL"/>
      </w:pPr>
      <w:r w:rsidRPr="00D165ED">
        <w:t xml:space="preserve">            type: string</w:t>
      </w:r>
    </w:p>
    <w:p w14:paraId="7C7C281E" w14:textId="77777777" w:rsidR="007A4558" w:rsidRPr="00D165ED" w:rsidRDefault="007A4558" w:rsidP="007A4558">
      <w:pPr>
        <w:pStyle w:val="PL"/>
      </w:pPr>
      <w:r w:rsidRPr="00D165ED">
        <w:t xml:space="preserve">          minItems: 1</w:t>
      </w:r>
    </w:p>
    <w:p w14:paraId="421C13FD" w14:textId="77777777" w:rsidR="007A4558" w:rsidRPr="00D165ED" w:rsidRDefault="007A4558" w:rsidP="007A4558">
      <w:pPr>
        <w:pStyle w:val="PL"/>
      </w:pPr>
      <w:r w:rsidRPr="00D165ED">
        <w:t xml:space="preserve">        wlanOrderCriter:</w:t>
      </w:r>
    </w:p>
    <w:p w14:paraId="4A37ABF3" w14:textId="77777777" w:rsidR="007A4558" w:rsidRPr="00D165ED" w:rsidRDefault="007A4558" w:rsidP="007A4558">
      <w:pPr>
        <w:pStyle w:val="PL"/>
      </w:pPr>
      <w:r w:rsidRPr="00D165ED">
        <w:t xml:space="preserve">          $ref: '#/components/schemas/WlanOrderingCriterion'</w:t>
      </w:r>
    </w:p>
    <w:p w14:paraId="54CC575A" w14:textId="77777777" w:rsidR="007A4558" w:rsidRPr="00D165ED" w:rsidRDefault="007A4558" w:rsidP="007A4558">
      <w:pPr>
        <w:pStyle w:val="PL"/>
      </w:pPr>
      <w:r w:rsidRPr="00D165ED">
        <w:t xml:space="preserve">        order:</w:t>
      </w:r>
    </w:p>
    <w:p w14:paraId="3E3FFBE0" w14:textId="77777777" w:rsidR="007A4558" w:rsidRPr="00D165ED" w:rsidRDefault="007A4558" w:rsidP="007A4558">
      <w:pPr>
        <w:pStyle w:val="PL"/>
      </w:pPr>
      <w:r w:rsidRPr="00D165ED">
        <w:t xml:space="preserve">          $ref: '#/components/schemas/MatchingDirection'</w:t>
      </w:r>
    </w:p>
    <w:p w14:paraId="37AE9498" w14:textId="77777777" w:rsidR="007A4558" w:rsidRDefault="007A4558" w:rsidP="007A4558">
      <w:pPr>
        <w:pStyle w:val="PL"/>
      </w:pPr>
    </w:p>
    <w:p w14:paraId="3F876B5A" w14:textId="77777777" w:rsidR="007A4558" w:rsidRPr="00D165ED" w:rsidRDefault="007A4558" w:rsidP="007A4558">
      <w:pPr>
        <w:pStyle w:val="PL"/>
      </w:pPr>
      <w:r w:rsidRPr="00D165ED">
        <w:t xml:space="preserve">    WlanPerformanceInfo:</w:t>
      </w:r>
    </w:p>
    <w:p w14:paraId="492E3742" w14:textId="77777777" w:rsidR="007A4558" w:rsidRPr="00D165ED" w:rsidRDefault="007A4558" w:rsidP="007A4558">
      <w:pPr>
        <w:pStyle w:val="PL"/>
      </w:pPr>
      <w:r w:rsidRPr="00D165ED">
        <w:t xml:space="preserve">      description: The WLAN performance related information.</w:t>
      </w:r>
    </w:p>
    <w:p w14:paraId="0D0AB778" w14:textId="77777777" w:rsidR="007A4558" w:rsidRPr="00D165ED" w:rsidRDefault="007A4558" w:rsidP="007A4558">
      <w:pPr>
        <w:pStyle w:val="PL"/>
      </w:pPr>
      <w:r w:rsidRPr="00D165ED">
        <w:t xml:space="preserve">      type: object</w:t>
      </w:r>
    </w:p>
    <w:p w14:paraId="6F2D3DEC" w14:textId="77777777" w:rsidR="007A4558" w:rsidRPr="00D165ED" w:rsidRDefault="007A4558" w:rsidP="007A4558">
      <w:pPr>
        <w:pStyle w:val="PL"/>
      </w:pPr>
      <w:r w:rsidRPr="00D165ED">
        <w:t xml:space="preserve">      properties:</w:t>
      </w:r>
    </w:p>
    <w:p w14:paraId="35AD83F1" w14:textId="77777777" w:rsidR="007A4558" w:rsidRPr="00D165ED" w:rsidRDefault="007A4558" w:rsidP="007A4558">
      <w:pPr>
        <w:pStyle w:val="PL"/>
      </w:pPr>
      <w:r w:rsidRPr="00D165ED">
        <w:t xml:space="preserve">        networkArea:</w:t>
      </w:r>
    </w:p>
    <w:p w14:paraId="5CAB7C1B" w14:textId="77777777" w:rsidR="007A4558" w:rsidRPr="00D165ED" w:rsidRDefault="007A4558" w:rsidP="007A4558">
      <w:pPr>
        <w:pStyle w:val="PL"/>
      </w:pPr>
      <w:r w:rsidRPr="00D165ED">
        <w:t xml:space="preserve">          $ref: 'TS29554_Npcf_BDTPolicyControl.yaml#/components/schemas/NetworkAreaInfo'</w:t>
      </w:r>
    </w:p>
    <w:p w14:paraId="39C5038E" w14:textId="77777777" w:rsidR="007A4558" w:rsidRPr="00D165ED" w:rsidRDefault="007A4558" w:rsidP="007A4558">
      <w:pPr>
        <w:pStyle w:val="PL"/>
      </w:pPr>
      <w:r w:rsidRPr="00D165ED">
        <w:t xml:space="preserve">        wlanPerSsidInfos:</w:t>
      </w:r>
    </w:p>
    <w:p w14:paraId="56264011" w14:textId="77777777" w:rsidR="007A4558" w:rsidRPr="00D165ED" w:rsidRDefault="007A4558" w:rsidP="007A4558">
      <w:pPr>
        <w:pStyle w:val="PL"/>
      </w:pPr>
      <w:r w:rsidRPr="00D165ED">
        <w:t xml:space="preserve">          type: array</w:t>
      </w:r>
    </w:p>
    <w:p w14:paraId="1474B215" w14:textId="77777777" w:rsidR="007A4558" w:rsidRPr="00D165ED" w:rsidRDefault="007A4558" w:rsidP="007A4558">
      <w:pPr>
        <w:pStyle w:val="PL"/>
      </w:pPr>
      <w:r w:rsidRPr="00D165ED">
        <w:t xml:space="preserve">          items:</w:t>
      </w:r>
    </w:p>
    <w:p w14:paraId="5BE0844D" w14:textId="77777777" w:rsidR="007A4558" w:rsidRPr="00D165ED" w:rsidRDefault="007A4558" w:rsidP="007A4558">
      <w:pPr>
        <w:pStyle w:val="PL"/>
      </w:pPr>
      <w:r w:rsidRPr="00D165ED">
        <w:t xml:space="preserve">            $ref: '#/components/schemas/WlanPerSsIdPerformanceInfo'</w:t>
      </w:r>
    </w:p>
    <w:p w14:paraId="4F407269" w14:textId="77777777" w:rsidR="007A4558" w:rsidRPr="00D165ED" w:rsidRDefault="007A4558" w:rsidP="007A4558">
      <w:pPr>
        <w:pStyle w:val="PL"/>
      </w:pPr>
      <w:r w:rsidRPr="00D165ED">
        <w:t xml:space="preserve">          minItems: 1</w:t>
      </w:r>
    </w:p>
    <w:p w14:paraId="76720A52" w14:textId="77777777" w:rsidR="007A4558" w:rsidRPr="00D165ED" w:rsidRDefault="007A4558" w:rsidP="007A4558">
      <w:pPr>
        <w:pStyle w:val="PL"/>
      </w:pPr>
      <w:r w:rsidRPr="00D165ED">
        <w:t xml:space="preserve">      required:</w:t>
      </w:r>
    </w:p>
    <w:p w14:paraId="1002E660" w14:textId="77777777" w:rsidR="007A4558" w:rsidRPr="00D165ED" w:rsidRDefault="007A4558" w:rsidP="007A4558">
      <w:pPr>
        <w:pStyle w:val="PL"/>
      </w:pPr>
      <w:r w:rsidRPr="00D165ED">
        <w:t xml:space="preserve">        - wlanPerSsidInfos</w:t>
      </w:r>
    </w:p>
    <w:p w14:paraId="5A4CAAA5" w14:textId="77777777" w:rsidR="007A4558" w:rsidRDefault="007A4558" w:rsidP="007A4558">
      <w:pPr>
        <w:pStyle w:val="PL"/>
      </w:pPr>
    </w:p>
    <w:p w14:paraId="4A3B5781" w14:textId="77777777" w:rsidR="007A4558" w:rsidRPr="00D165ED" w:rsidRDefault="007A4558" w:rsidP="007A4558">
      <w:pPr>
        <w:pStyle w:val="PL"/>
      </w:pPr>
      <w:r w:rsidRPr="00D165ED">
        <w:t xml:space="preserve">    WlanPerSsIdPerformanceInfo:</w:t>
      </w:r>
    </w:p>
    <w:p w14:paraId="6198C85A" w14:textId="77777777" w:rsidR="007A4558" w:rsidRPr="00D165ED" w:rsidRDefault="007A4558" w:rsidP="007A4558">
      <w:pPr>
        <w:pStyle w:val="PL"/>
      </w:pPr>
      <w:r w:rsidRPr="00D165ED">
        <w:t xml:space="preserve">      description: The WLAN performance per SSID.</w:t>
      </w:r>
    </w:p>
    <w:p w14:paraId="3D4B1264" w14:textId="77777777" w:rsidR="007A4558" w:rsidRPr="00D165ED" w:rsidRDefault="007A4558" w:rsidP="007A4558">
      <w:pPr>
        <w:pStyle w:val="PL"/>
      </w:pPr>
      <w:r w:rsidRPr="00D165ED">
        <w:t xml:space="preserve">      type: object</w:t>
      </w:r>
    </w:p>
    <w:p w14:paraId="040D5D2D" w14:textId="77777777" w:rsidR="007A4558" w:rsidRPr="00D165ED" w:rsidRDefault="007A4558" w:rsidP="007A4558">
      <w:pPr>
        <w:pStyle w:val="PL"/>
      </w:pPr>
      <w:r w:rsidRPr="00D165ED">
        <w:t xml:space="preserve">      properties:</w:t>
      </w:r>
    </w:p>
    <w:p w14:paraId="0FBC2878" w14:textId="77777777" w:rsidR="007A4558" w:rsidRPr="00D165ED" w:rsidRDefault="007A4558" w:rsidP="007A4558">
      <w:pPr>
        <w:pStyle w:val="PL"/>
      </w:pPr>
      <w:r w:rsidRPr="00D165ED">
        <w:t xml:space="preserve">        ssId:</w:t>
      </w:r>
    </w:p>
    <w:p w14:paraId="40694202" w14:textId="77777777" w:rsidR="007A4558" w:rsidRPr="00D165ED" w:rsidRDefault="007A4558" w:rsidP="007A4558">
      <w:pPr>
        <w:pStyle w:val="PL"/>
      </w:pPr>
      <w:r w:rsidRPr="00D165ED">
        <w:t xml:space="preserve">          type: string</w:t>
      </w:r>
    </w:p>
    <w:p w14:paraId="21162C55" w14:textId="77777777" w:rsidR="007A4558" w:rsidRPr="00D165ED" w:rsidRDefault="007A4558" w:rsidP="007A4558">
      <w:pPr>
        <w:pStyle w:val="PL"/>
      </w:pPr>
      <w:r w:rsidRPr="00D165ED">
        <w:t xml:space="preserve">        wlanPerTsInfos:</w:t>
      </w:r>
    </w:p>
    <w:p w14:paraId="6AAF780B" w14:textId="77777777" w:rsidR="007A4558" w:rsidRPr="00D165ED" w:rsidRDefault="007A4558" w:rsidP="007A4558">
      <w:pPr>
        <w:pStyle w:val="PL"/>
      </w:pPr>
      <w:r w:rsidRPr="00D165ED">
        <w:t xml:space="preserve">          type: array</w:t>
      </w:r>
    </w:p>
    <w:p w14:paraId="689D1C8E" w14:textId="77777777" w:rsidR="007A4558" w:rsidRPr="00D165ED" w:rsidRDefault="007A4558" w:rsidP="007A4558">
      <w:pPr>
        <w:pStyle w:val="PL"/>
      </w:pPr>
      <w:r w:rsidRPr="00D165ED">
        <w:t xml:space="preserve">          items:</w:t>
      </w:r>
    </w:p>
    <w:p w14:paraId="6E5D5644" w14:textId="77777777" w:rsidR="007A4558" w:rsidRPr="00D165ED" w:rsidRDefault="007A4558" w:rsidP="007A4558">
      <w:pPr>
        <w:pStyle w:val="PL"/>
      </w:pPr>
      <w:r w:rsidRPr="00D165ED">
        <w:t xml:space="preserve">            $ref: '#/components/schemas/WlanPerTsPerformanceInfo'</w:t>
      </w:r>
    </w:p>
    <w:p w14:paraId="0DC35103" w14:textId="77777777" w:rsidR="007A4558" w:rsidRPr="00D165ED" w:rsidRDefault="007A4558" w:rsidP="007A4558">
      <w:pPr>
        <w:pStyle w:val="PL"/>
      </w:pPr>
      <w:r w:rsidRPr="00D165ED">
        <w:t xml:space="preserve">          minItems: 1</w:t>
      </w:r>
    </w:p>
    <w:p w14:paraId="19079F8F" w14:textId="77777777" w:rsidR="007A4558" w:rsidRPr="00D165ED" w:rsidRDefault="007A4558" w:rsidP="007A4558">
      <w:pPr>
        <w:pStyle w:val="PL"/>
      </w:pPr>
      <w:r w:rsidRPr="00D165ED">
        <w:t xml:space="preserve">      required:</w:t>
      </w:r>
    </w:p>
    <w:p w14:paraId="5480DEA8" w14:textId="77777777" w:rsidR="007A4558" w:rsidRPr="00D165ED" w:rsidRDefault="007A4558" w:rsidP="007A4558">
      <w:pPr>
        <w:pStyle w:val="PL"/>
      </w:pPr>
      <w:r w:rsidRPr="00D165ED">
        <w:t xml:space="preserve">        - ssId</w:t>
      </w:r>
    </w:p>
    <w:p w14:paraId="6EEAA53A" w14:textId="77777777" w:rsidR="007A4558" w:rsidRPr="00D165ED" w:rsidRDefault="007A4558" w:rsidP="007A4558">
      <w:pPr>
        <w:pStyle w:val="PL"/>
      </w:pPr>
      <w:r w:rsidRPr="00D165ED">
        <w:t xml:space="preserve">        - wlanPerTsInfos</w:t>
      </w:r>
    </w:p>
    <w:p w14:paraId="3AD185E0" w14:textId="77777777" w:rsidR="007A4558" w:rsidRDefault="007A4558" w:rsidP="007A4558">
      <w:pPr>
        <w:pStyle w:val="PL"/>
      </w:pPr>
    </w:p>
    <w:p w14:paraId="1309BA1E" w14:textId="77777777" w:rsidR="007A4558" w:rsidRPr="00D165ED" w:rsidRDefault="007A4558" w:rsidP="007A4558">
      <w:pPr>
        <w:pStyle w:val="PL"/>
      </w:pPr>
      <w:r w:rsidRPr="00D165ED">
        <w:t xml:space="preserve">    WlanPerTsPerformanceInfo:</w:t>
      </w:r>
    </w:p>
    <w:p w14:paraId="7735DF45" w14:textId="77777777" w:rsidR="007A4558" w:rsidRPr="00D165ED" w:rsidRDefault="007A4558" w:rsidP="007A4558">
      <w:pPr>
        <w:pStyle w:val="PL"/>
      </w:pPr>
      <w:r w:rsidRPr="00D165ED">
        <w:t xml:space="preserve">      description: WLAN performance information per Time Slot during the analytics target period.</w:t>
      </w:r>
    </w:p>
    <w:p w14:paraId="68C35A1E" w14:textId="77777777" w:rsidR="007A4558" w:rsidRPr="00D165ED" w:rsidRDefault="007A4558" w:rsidP="007A4558">
      <w:pPr>
        <w:pStyle w:val="PL"/>
      </w:pPr>
      <w:r w:rsidRPr="00D165ED">
        <w:t xml:space="preserve">      type: object</w:t>
      </w:r>
    </w:p>
    <w:p w14:paraId="29651B13" w14:textId="77777777" w:rsidR="007A4558" w:rsidRPr="00D165ED" w:rsidRDefault="007A4558" w:rsidP="007A4558">
      <w:pPr>
        <w:pStyle w:val="PL"/>
      </w:pPr>
      <w:r w:rsidRPr="00D165ED">
        <w:t xml:space="preserve">      properties:</w:t>
      </w:r>
    </w:p>
    <w:p w14:paraId="26CC6A24" w14:textId="77777777" w:rsidR="007A4558" w:rsidRPr="00D165ED" w:rsidRDefault="007A4558" w:rsidP="007A4558">
      <w:pPr>
        <w:pStyle w:val="PL"/>
      </w:pPr>
      <w:r w:rsidRPr="00D165ED">
        <w:t xml:space="preserve">        tsStart:</w:t>
      </w:r>
    </w:p>
    <w:p w14:paraId="0B10B070" w14:textId="77777777" w:rsidR="007A4558" w:rsidRPr="00D165ED" w:rsidRDefault="007A4558" w:rsidP="007A4558">
      <w:pPr>
        <w:pStyle w:val="PL"/>
      </w:pPr>
      <w:r w:rsidRPr="00D165ED">
        <w:t xml:space="preserve">          $ref: 'TS29571_CommonData.yaml#/components/schemas/DateTime'</w:t>
      </w:r>
    </w:p>
    <w:p w14:paraId="1A4D657F" w14:textId="77777777" w:rsidR="007A4558" w:rsidRPr="00D165ED" w:rsidRDefault="007A4558" w:rsidP="007A4558">
      <w:pPr>
        <w:pStyle w:val="PL"/>
      </w:pPr>
      <w:r w:rsidRPr="00D165ED">
        <w:t xml:space="preserve">        tsDuration:</w:t>
      </w:r>
    </w:p>
    <w:p w14:paraId="263B8471" w14:textId="77777777" w:rsidR="007A4558" w:rsidRPr="00D165ED" w:rsidRDefault="007A4558" w:rsidP="007A4558">
      <w:pPr>
        <w:pStyle w:val="PL"/>
      </w:pPr>
      <w:r w:rsidRPr="00D165ED">
        <w:t xml:space="preserve">          $ref: 'TS29571_CommonData.yaml#/components/schemas/DurationSec'</w:t>
      </w:r>
    </w:p>
    <w:p w14:paraId="5454AB95" w14:textId="77777777" w:rsidR="007A4558" w:rsidRPr="00D165ED" w:rsidRDefault="007A4558" w:rsidP="007A4558">
      <w:pPr>
        <w:pStyle w:val="PL"/>
      </w:pPr>
      <w:r w:rsidRPr="00D165ED">
        <w:t xml:space="preserve">        rssi:</w:t>
      </w:r>
    </w:p>
    <w:p w14:paraId="4F474660" w14:textId="77777777" w:rsidR="007A4558" w:rsidRPr="00D165ED" w:rsidRDefault="007A4558" w:rsidP="007A4558">
      <w:pPr>
        <w:pStyle w:val="PL"/>
      </w:pPr>
      <w:r w:rsidRPr="00D165ED">
        <w:t xml:space="preserve">          type: integer</w:t>
      </w:r>
    </w:p>
    <w:p w14:paraId="7C63A325" w14:textId="77777777" w:rsidR="007A4558" w:rsidRPr="00D165ED" w:rsidRDefault="007A4558" w:rsidP="007A4558">
      <w:pPr>
        <w:pStyle w:val="PL"/>
      </w:pPr>
      <w:r w:rsidRPr="00D165ED">
        <w:t xml:space="preserve">        rtt:</w:t>
      </w:r>
    </w:p>
    <w:p w14:paraId="1576AD38" w14:textId="77777777" w:rsidR="007A4558" w:rsidRPr="00D165ED" w:rsidRDefault="007A4558" w:rsidP="007A4558">
      <w:pPr>
        <w:pStyle w:val="PL"/>
      </w:pPr>
      <w:r w:rsidRPr="00D165ED">
        <w:t xml:space="preserve">          $ref: 'TS29571_CommonData.yaml#/components/schemas/Uinteger'</w:t>
      </w:r>
    </w:p>
    <w:p w14:paraId="04DFEAAE" w14:textId="77777777" w:rsidR="007A4558" w:rsidRPr="00D165ED" w:rsidRDefault="007A4558" w:rsidP="007A4558">
      <w:pPr>
        <w:pStyle w:val="PL"/>
      </w:pPr>
      <w:r w:rsidRPr="00D165ED">
        <w:t xml:space="preserve">        trafficInfo:</w:t>
      </w:r>
    </w:p>
    <w:p w14:paraId="1D3AC491" w14:textId="77777777" w:rsidR="007A4558" w:rsidRPr="00D165ED" w:rsidRDefault="007A4558" w:rsidP="007A4558">
      <w:pPr>
        <w:pStyle w:val="PL"/>
      </w:pPr>
      <w:r w:rsidRPr="00D165ED">
        <w:t xml:space="preserve">          $ref: '#/components/schemas/TrafficInformation'</w:t>
      </w:r>
    </w:p>
    <w:p w14:paraId="7293C0B8" w14:textId="77777777" w:rsidR="007A4558" w:rsidRPr="00D165ED" w:rsidRDefault="007A4558" w:rsidP="007A4558">
      <w:pPr>
        <w:pStyle w:val="PL"/>
      </w:pPr>
      <w:r w:rsidRPr="00D165ED">
        <w:t xml:space="preserve">        numberOfUes:</w:t>
      </w:r>
    </w:p>
    <w:p w14:paraId="29554F14" w14:textId="77777777" w:rsidR="007A4558" w:rsidRPr="00D165ED" w:rsidRDefault="007A4558" w:rsidP="007A4558">
      <w:pPr>
        <w:pStyle w:val="PL"/>
      </w:pPr>
      <w:r w:rsidRPr="00D165ED">
        <w:t xml:space="preserve">          $ref: 'TS29571_CommonData.yaml#/components/schemas/Uinteger'</w:t>
      </w:r>
    </w:p>
    <w:p w14:paraId="48C76C09" w14:textId="77777777" w:rsidR="007A4558" w:rsidRPr="00D165ED" w:rsidRDefault="007A4558" w:rsidP="007A4558">
      <w:pPr>
        <w:pStyle w:val="PL"/>
      </w:pPr>
      <w:r w:rsidRPr="00D165ED">
        <w:t xml:space="preserve">        confidence:</w:t>
      </w:r>
    </w:p>
    <w:p w14:paraId="258870D5" w14:textId="77777777" w:rsidR="007A4558" w:rsidRPr="00D165ED" w:rsidRDefault="007A4558" w:rsidP="007A4558">
      <w:pPr>
        <w:pStyle w:val="PL"/>
      </w:pPr>
      <w:r w:rsidRPr="00D165ED">
        <w:t xml:space="preserve">          $ref: 'TS29571_CommonData.yaml#/components/schemas/Uinteger'</w:t>
      </w:r>
    </w:p>
    <w:p w14:paraId="7E5D73DE" w14:textId="77777777" w:rsidR="007A4558" w:rsidRPr="00D165ED" w:rsidRDefault="007A4558" w:rsidP="007A4558">
      <w:pPr>
        <w:pStyle w:val="PL"/>
      </w:pPr>
      <w:r w:rsidRPr="00D165ED">
        <w:t xml:space="preserve">      required:</w:t>
      </w:r>
    </w:p>
    <w:p w14:paraId="6232F957" w14:textId="77777777" w:rsidR="007A4558" w:rsidRPr="00D165ED" w:rsidRDefault="007A4558" w:rsidP="007A4558">
      <w:pPr>
        <w:pStyle w:val="PL"/>
      </w:pPr>
      <w:r w:rsidRPr="00D165ED">
        <w:t xml:space="preserve">        - tsStart</w:t>
      </w:r>
    </w:p>
    <w:p w14:paraId="58947BCF" w14:textId="77777777" w:rsidR="007A4558" w:rsidRPr="00D165ED" w:rsidRDefault="007A4558" w:rsidP="007A4558">
      <w:pPr>
        <w:pStyle w:val="PL"/>
      </w:pPr>
      <w:r w:rsidRPr="00D165ED">
        <w:t xml:space="preserve">        - tsDuration</w:t>
      </w:r>
    </w:p>
    <w:p w14:paraId="535EA20B" w14:textId="77777777" w:rsidR="007A4558" w:rsidRPr="00D165ED" w:rsidRDefault="007A4558" w:rsidP="007A4558">
      <w:pPr>
        <w:pStyle w:val="PL"/>
      </w:pPr>
      <w:r w:rsidRPr="00D165ED">
        <w:t xml:space="preserve">      anyOf:</w:t>
      </w:r>
    </w:p>
    <w:p w14:paraId="707B64C6" w14:textId="77777777" w:rsidR="007A4558" w:rsidRPr="00D165ED" w:rsidRDefault="007A4558" w:rsidP="007A4558">
      <w:pPr>
        <w:pStyle w:val="PL"/>
      </w:pPr>
      <w:r w:rsidRPr="00D165ED">
        <w:t xml:space="preserve">        - required: [rssi]</w:t>
      </w:r>
    </w:p>
    <w:p w14:paraId="48D5E588" w14:textId="77777777" w:rsidR="007A4558" w:rsidRPr="00D165ED" w:rsidRDefault="007A4558" w:rsidP="007A4558">
      <w:pPr>
        <w:pStyle w:val="PL"/>
      </w:pPr>
      <w:r w:rsidRPr="00D165ED">
        <w:t xml:space="preserve">        - required: [rtt]</w:t>
      </w:r>
    </w:p>
    <w:p w14:paraId="50D377EF" w14:textId="77777777" w:rsidR="007A4558" w:rsidRPr="00D165ED" w:rsidRDefault="007A4558" w:rsidP="007A4558">
      <w:pPr>
        <w:pStyle w:val="PL"/>
      </w:pPr>
      <w:r w:rsidRPr="00D165ED">
        <w:t xml:space="preserve">        - required: [trafficInfo]</w:t>
      </w:r>
    </w:p>
    <w:p w14:paraId="5BACEA62" w14:textId="77777777" w:rsidR="007A4558" w:rsidRPr="00D165ED" w:rsidRDefault="007A4558" w:rsidP="007A4558">
      <w:pPr>
        <w:pStyle w:val="PL"/>
      </w:pPr>
      <w:r w:rsidRPr="00D165ED">
        <w:t xml:space="preserve">        - required: [numberOfUes]</w:t>
      </w:r>
    </w:p>
    <w:p w14:paraId="13A89449" w14:textId="77777777" w:rsidR="007A4558" w:rsidRDefault="007A4558" w:rsidP="007A4558">
      <w:pPr>
        <w:pStyle w:val="PL"/>
      </w:pPr>
    </w:p>
    <w:p w14:paraId="454D7076" w14:textId="77777777" w:rsidR="007A4558" w:rsidRPr="00D165ED" w:rsidRDefault="007A4558" w:rsidP="007A4558">
      <w:pPr>
        <w:pStyle w:val="PL"/>
      </w:pPr>
      <w:r w:rsidRPr="00D165ED">
        <w:t xml:space="preserve">    TrafficInformation:</w:t>
      </w:r>
    </w:p>
    <w:p w14:paraId="46E044B2" w14:textId="77777777" w:rsidR="007A4558" w:rsidRPr="00D165ED" w:rsidRDefault="007A4558" w:rsidP="007A4558">
      <w:pPr>
        <w:pStyle w:val="PL"/>
      </w:pPr>
      <w:r w:rsidRPr="00D165ED">
        <w:t xml:space="preserve">      description: Traffic information including UL/DL data rate and/or Traffic volume.</w:t>
      </w:r>
    </w:p>
    <w:p w14:paraId="24B834BC" w14:textId="77777777" w:rsidR="007A4558" w:rsidRPr="00D165ED" w:rsidRDefault="007A4558" w:rsidP="007A4558">
      <w:pPr>
        <w:pStyle w:val="PL"/>
      </w:pPr>
      <w:r w:rsidRPr="00D165ED">
        <w:t xml:space="preserve">      type: object</w:t>
      </w:r>
    </w:p>
    <w:p w14:paraId="49CBE27E" w14:textId="77777777" w:rsidR="007A4558" w:rsidRPr="00D165ED" w:rsidRDefault="007A4558" w:rsidP="007A4558">
      <w:pPr>
        <w:pStyle w:val="PL"/>
      </w:pPr>
      <w:r w:rsidRPr="00D165ED">
        <w:t xml:space="preserve">      properties:</w:t>
      </w:r>
    </w:p>
    <w:p w14:paraId="2DBCDF94" w14:textId="77777777" w:rsidR="007A4558" w:rsidRPr="00D165ED" w:rsidRDefault="007A4558" w:rsidP="007A4558">
      <w:pPr>
        <w:pStyle w:val="PL"/>
      </w:pPr>
      <w:r w:rsidRPr="00D165ED">
        <w:t xml:space="preserve">        uplinkRate:</w:t>
      </w:r>
    </w:p>
    <w:p w14:paraId="41DA0882" w14:textId="77777777" w:rsidR="007A4558" w:rsidRPr="00D165ED" w:rsidRDefault="007A4558" w:rsidP="007A4558">
      <w:pPr>
        <w:pStyle w:val="PL"/>
      </w:pPr>
      <w:r w:rsidRPr="00D165ED">
        <w:t xml:space="preserve">          $ref: 'TS29571_CommonData.yaml#/components/schemas/BitRate'</w:t>
      </w:r>
    </w:p>
    <w:p w14:paraId="6485319A" w14:textId="77777777" w:rsidR="007A4558" w:rsidRPr="00D165ED" w:rsidRDefault="007A4558" w:rsidP="007A4558">
      <w:pPr>
        <w:pStyle w:val="PL"/>
      </w:pPr>
      <w:r w:rsidRPr="00D165ED">
        <w:t xml:space="preserve">        downlinkRate:</w:t>
      </w:r>
    </w:p>
    <w:p w14:paraId="64CCBAA2" w14:textId="77777777" w:rsidR="007A4558" w:rsidRPr="00D165ED" w:rsidRDefault="007A4558" w:rsidP="007A4558">
      <w:pPr>
        <w:pStyle w:val="PL"/>
      </w:pPr>
      <w:r w:rsidRPr="00D165ED">
        <w:t xml:space="preserve">          $ref: 'TS29571_CommonData.yaml#/components/schemas/BitRate'</w:t>
      </w:r>
    </w:p>
    <w:p w14:paraId="1D20C2F4" w14:textId="77777777" w:rsidR="007A4558" w:rsidRPr="00D165ED" w:rsidRDefault="007A4558" w:rsidP="007A4558">
      <w:pPr>
        <w:pStyle w:val="PL"/>
      </w:pPr>
      <w:r w:rsidRPr="00D165ED">
        <w:t xml:space="preserve">        uplinkVolume:</w:t>
      </w:r>
    </w:p>
    <w:p w14:paraId="0CE3C5EA" w14:textId="77777777" w:rsidR="007A4558" w:rsidRPr="00D165ED" w:rsidRDefault="007A4558" w:rsidP="007A4558">
      <w:pPr>
        <w:pStyle w:val="PL"/>
      </w:pPr>
      <w:r w:rsidRPr="00D165ED">
        <w:t xml:space="preserve">          $ref: 'TS29122_CommonData.yaml#/components/schemas/Volume'</w:t>
      </w:r>
    </w:p>
    <w:p w14:paraId="192C4920" w14:textId="77777777" w:rsidR="007A4558" w:rsidRPr="00D165ED" w:rsidRDefault="007A4558" w:rsidP="007A4558">
      <w:pPr>
        <w:pStyle w:val="PL"/>
      </w:pPr>
      <w:r w:rsidRPr="00D165ED">
        <w:t xml:space="preserve">        downlinkVolume:</w:t>
      </w:r>
    </w:p>
    <w:p w14:paraId="52FDFD0F" w14:textId="77777777" w:rsidR="007A4558" w:rsidRPr="00D165ED" w:rsidRDefault="007A4558" w:rsidP="007A4558">
      <w:pPr>
        <w:pStyle w:val="PL"/>
      </w:pPr>
      <w:r w:rsidRPr="00D165ED">
        <w:t xml:space="preserve">          $ref: 'TS29122_CommonData.yaml#/components/schemas/Volume'</w:t>
      </w:r>
    </w:p>
    <w:p w14:paraId="74E1F745" w14:textId="77777777" w:rsidR="007A4558" w:rsidRPr="00D165ED" w:rsidRDefault="007A4558" w:rsidP="007A4558">
      <w:pPr>
        <w:pStyle w:val="PL"/>
      </w:pPr>
      <w:r w:rsidRPr="00D165ED">
        <w:t xml:space="preserve">        totalVolume:</w:t>
      </w:r>
    </w:p>
    <w:p w14:paraId="1BD81591" w14:textId="77777777" w:rsidR="007A4558" w:rsidRPr="00D165ED" w:rsidRDefault="007A4558" w:rsidP="007A4558">
      <w:pPr>
        <w:pStyle w:val="PL"/>
      </w:pPr>
      <w:r w:rsidRPr="00D165ED">
        <w:t xml:space="preserve">          $ref: 'TS29122_CommonData.yaml#/components/schemas/Volume'</w:t>
      </w:r>
    </w:p>
    <w:p w14:paraId="4BC02D1F" w14:textId="77777777" w:rsidR="007A4558" w:rsidRPr="00D165ED" w:rsidRDefault="007A4558" w:rsidP="007A4558">
      <w:pPr>
        <w:pStyle w:val="PL"/>
      </w:pPr>
      <w:r w:rsidRPr="00D165ED">
        <w:t xml:space="preserve">      anyOf:</w:t>
      </w:r>
    </w:p>
    <w:p w14:paraId="268FE91D" w14:textId="77777777" w:rsidR="007A4558" w:rsidRPr="00D165ED" w:rsidRDefault="007A4558" w:rsidP="007A4558">
      <w:pPr>
        <w:pStyle w:val="PL"/>
      </w:pPr>
      <w:r w:rsidRPr="00D165ED">
        <w:t xml:space="preserve">        - required: [uplinkRate]</w:t>
      </w:r>
    </w:p>
    <w:p w14:paraId="79EEB1C2" w14:textId="77777777" w:rsidR="007A4558" w:rsidRPr="00D165ED" w:rsidRDefault="007A4558" w:rsidP="007A4558">
      <w:pPr>
        <w:pStyle w:val="PL"/>
      </w:pPr>
      <w:r w:rsidRPr="00D165ED">
        <w:t xml:space="preserve">        - required: [downlinkRate]</w:t>
      </w:r>
    </w:p>
    <w:p w14:paraId="55265078" w14:textId="77777777" w:rsidR="007A4558" w:rsidRPr="00D165ED" w:rsidRDefault="007A4558" w:rsidP="007A4558">
      <w:pPr>
        <w:pStyle w:val="PL"/>
      </w:pPr>
      <w:r w:rsidRPr="00D165ED">
        <w:t xml:space="preserve">        - required: [uplinkVolume]</w:t>
      </w:r>
    </w:p>
    <w:p w14:paraId="39E9E223" w14:textId="77777777" w:rsidR="007A4558" w:rsidRPr="00D165ED" w:rsidRDefault="007A4558" w:rsidP="007A4558">
      <w:pPr>
        <w:pStyle w:val="PL"/>
      </w:pPr>
      <w:r w:rsidRPr="00D165ED">
        <w:t xml:space="preserve">        - required: [downlinkVolume]</w:t>
      </w:r>
    </w:p>
    <w:p w14:paraId="5C952AAF" w14:textId="77777777" w:rsidR="007A4558" w:rsidRPr="00D165ED" w:rsidRDefault="007A4558" w:rsidP="007A4558">
      <w:pPr>
        <w:pStyle w:val="PL"/>
      </w:pPr>
      <w:r w:rsidRPr="00D165ED">
        <w:t xml:space="preserve">        - required: [totalVolume]</w:t>
      </w:r>
    </w:p>
    <w:p w14:paraId="619370D6" w14:textId="77777777" w:rsidR="007A4558" w:rsidRDefault="007A4558" w:rsidP="007A4558">
      <w:pPr>
        <w:pStyle w:val="PL"/>
      </w:pPr>
    </w:p>
    <w:p w14:paraId="705CA5D8" w14:textId="77777777" w:rsidR="007A4558" w:rsidRPr="00D165ED" w:rsidRDefault="007A4558" w:rsidP="007A4558">
      <w:pPr>
        <w:pStyle w:val="PL"/>
      </w:pPr>
      <w:r w:rsidRPr="00D165ED">
        <w:lastRenderedPageBreak/>
        <w:t xml:space="preserve">    AppListForUeComm:</w:t>
      </w:r>
    </w:p>
    <w:p w14:paraId="2D534316" w14:textId="77777777" w:rsidR="007A4558" w:rsidRPr="00D165ED" w:rsidRDefault="007A4558" w:rsidP="007A4558">
      <w:pPr>
        <w:pStyle w:val="PL"/>
      </w:pPr>
      <w:r w:rsidRPr="00D165ED">
        <w:t xml:space="preserve">      description: </w:t>
      </w:r>
      <w:r w:rsidRPr="00D165ED">
        <w:rPr>
          <w:lang w:eastAsia="zh-CN"/>
        </w:rPr>
        <w:t>Represents the analytics of the application list used by UE.</w:t>
      </w:r>
    </w:p>
    <w:p w14:paraId="6E4160F5" w14:textId="77777777" w:rsidR="007A4558" w:rsidRPr="00D165ED" w:rsidRDefault="007A4558" w:rsidP="007A4558">
      <w:pPr>
        <w:pStyle w:val="PL"/>
      </w:pPr>
      <w:r w:rsidRPr="00D165ED">
        <w:t xml:space="preserve">      type: object</w:t>
      </w:r>
    </w:p>
    <w:p w14:paraId="5D317929" w14:textId="77777777" w:rsidR="007A4558" w:rsidRPr="00D165ED" w:rsidRDefault="007A4558" w:rsidP="007A4558">
      <w:pPr>
        <w:pStyle w:val="PL"/>
      </w:pPr>
      <w:r w:rsidRPr="00D165ED">
        <w:t xml:space="preserve">      properties:</w:t>
      </w:r>
    </w:p>
    <w:p w14:paraId="4E01F1EF" w14:textId="77777777" w:rsidR="007A4558" w:rsidRPr="00D165ED" w:rsidRDefault="007A4558" w:rsidP="007A4558">
      <w:pPr>
        <w:pStyle w:val="PL"/>
      </w:pPr>
      <w:r w:rsidRPr="00D165ED">
        <w:t xml:space="preserve">        </w:t>
      </w:r>
      <w:r w:rsidRPr="00D165ED">
        <w:rPr>
          <w:lang w:eastAsia="zh-CN"/>
        </w:rPr>
        <w:t>appId</w:t>
      </w:r>
      <w:r w:rsidRPr="00D165ED">
        <w:t>:</w:t>
      </w:r>
    </w:p>
    <w:p w14:paraId="3BAB4813" w14:textId="77777777" w:rsidR="007A4558" w:rsidRPr="00D165ED" w:rsidRDefault="007A4558" w:rsidP="007A4558">
      <w:pPr>
        <w:pStyle w:val="PL"/>
      </w:pPr>
      <w:r w:rsidRPr="00D165ED">
        <w:t xml:space="preserve">          $ref: 'TS29571_CommonData.yaml#/components/schemas/ApplicationId'</w:t>
      </w:r>
    </w:p>
    <w:p w14:paraId="34F8CA1C" w14:textId="77777777" w:rsidR="007A4558" w:rsidRPr="00D165ED" w:rsidRDefault="007A4558" w:rsidP="007A4558">
      <w:pPr>
        <w:pStyle w:val="PL"/>
      </w:pPr>
      <w:r w:rsidRPr="00D165ED">
        <w:t xml:space="preserve">        startTime:</w:t>
      </w:r>
    </w:p>
    <w:p w14:paraId="476E5968" w14:textId="77777777" w:rsidR="007A4558" w:rsidRPr="00D165ED" w:rsidRDefault="007A4558" w:rsidP="007A4558">
      <w:pPr>
        <w:pStyle w:val="PL"/>
      </w:pPr>
      <w:r w:rsidRPr="00D165ED">
        <w:t xml:space="preserve">          $ref: 'TS29571_CommonData.yaml#/components/schemas/DateTime'</w:t>
      </w:r>
    </w:p>
    <w:p w14:paraId="6F68BE53" w14:textId="77777777" w:rsidR="007A4558" w:rsidRPr="00D165ED" w:rsidRDefault="007A4558" w:rsidP="007A4558">
      <w:pPr>
        <w:pStyle w:val="PL"/>
      </w:pPr>
      <w:r w:rsidRPr="00D165ED">
        <w:t xml:space="preserve">        </w:t>
      </w:r>
      <w:r w:rsidRPr="00D165ED">
        <w:rPr>
          <w:lang w:eastAsia="zh-CN"/>
        </w:rPr>
        <w:t>appDur</w:t>
      </w:r>
      <w:r w:rsidRPr="00D165ED">
        <w:t>:</w:t>
      </w:r>
    </w:p>
    <w:p w14:paraId="205A644D" w14:textId="77777777" w:rsidR="007A4558" w:rsidRPr="00D165ED" w:rsidRDefault="007A4558" w:rsidP="007A4558">
      <w:pPr>
        <w:pStyle w:val="PL"/>
      </w:pPr>
      <w:r w:rsidRPr="00D165ED">
        <w:t xml:space="preserve">          $ref: 'TS29571_CommonData.yaml#/components/schemas/DurationSec'</w:t>
      </w:r>
    </w:p>
    <w:p w14:paraId="46C6920C" w14:textId="77777777" w:rsidR="007A4558" w:rsidRPr="00D165ED" w:rsidRDefault="007A4558" w:rsidP="007A4558">
      <w:pPr>
        <w:pStyle w:val="PL"/>
      </w:pPr>
      <w:r w:rsidRPr="00D165ED">
        <w:t xml:space="preserve">        </w:t>
      </w:r>
      <w:r w:rsidRPr="00D165ED">
        <w:rPr>
          <w:lang w:eastAsia="zh-CN"/>
        </w:rPr>
        <w:t>occurRatio</w:t>
      </w:r>
      <w:r w:rsidRPr="00D165ED">
        <w:t>:</w:t>
      </w:r>
    </w:p>
    <w:p w14:paraId="4ADDB96A" w14:textId="77777777" w:rsidR="007A4558" w:rsidRPr="00D165ED" w:rsidRDefault="007A4558" w:rsidP="007A4558">
      <w:pPr>
        <w:pStyle w:val="PL"/>
      </w:pPr>
      <w:r w:rsidRPr="00D165ED">
        <w:t xml:space="preserve">          $ref: 'TS29571_CommonData.yaml#/components/schemas/SamplingRatio'</w:t>
      </w:r>
    </w:p>
    <w:p w14:paraId="371EF64B" w14:textId="77777777" w:rsidR="007A4558" w:rsidRPr="00D165ED" w:rsidRDefault="007A4558" w:rsidP="007A4558">
      <w:pPr>
        <w:pStyle w:val="PL"/>
      </w:pPr>
      <w:r w:rsidRPr="00D165ED">
        <w:t xml:space="preserve">        </w:t>
      </w:r>
      <w:r w:rsidRPr="00D165ED">
        <w:rPr>
          <w:lang w:eastAsia="zh-CN"/>
        </w:rPr>
        <w:t>spatialValidity</w:t>
      </w:r>
      <w:r w:rsidRPr="00D165ED">
        <w:t>:</w:t>
      </w:r>
    </w:p>
    <w:p w14:paraId="39DB6C78" w14:textId="77777777" w:rsidR="007A4558" w:rsidRPr="00D165ED" w:rsidRDefault="007A4558" w:rsidP="007A4558">
      <w:pPr>
        <w:pStyle w:val="PL"/>
      </w:pPr>
      <w:r w:rsidRPr="00D165ED">
        <w:t xml:space="preserve">          $ref: 'TS29554_Npcf_BDTPolicyControl.yaml#/components/schemas/NetworkAreaInfo'</w:t>
      </w:r>
    </w:p>
    <w:p w14:paraId="31DD0D8A" w14:textId="77777777" w:rsidR="007A4558" w:rsidRDefault="007A4558" w:rsidP="007A4558">
      <w:pPr>
        <w:pStyle w:val="PL"/>
      </w:pPr>
      <w:r>
        <w:t xml:space="preserve">      required:</w:t>
      </w:r>
    </w:p>
    <w:p w14:paraId="085D27BA" w14:textId="77777777" w:rsidR="007A4558" w:rsidRDefault="007A4558" w:rsidP="007A4558">
      <w:pPr>
        <w:pStyle w:val="PL"/>
      </w:pPr>
      <w:r>
        <w:t xml:space="preserve">        - </w:t>
      </w:r>
      <w:r>
        <w:rPr>
          <w:lang w:eastAsia="zh-CN"/>
        </w:rPr>
        <w:t>appId</w:t>
      </w:r>
    </w:p>
    <w:p w14:paraId="78C9ADB5" w14:textId="77777777" w:rsidR="007A4558" w:rsidRDefault="007A4558" w:rsidP="007A4558">
      <w:pPr>
        <w:pStyle w:val="PL"/>
      </w:pPr>
    </w:p>
    <w:p w14:paraId="6C1A0039" w14:textId="77777777" w:rsidR="007A4558" w:rsidRPr="00D165ED" w:rsidRDefault="007A4558" w:rsidP="007A4558">
      <w:pPr>
        <w:pStyle w:val="PL"/>
      </w:pPr>
      <w:r w:rsidRPr="00D165ED">
        <w:t xml:space="preserve">    </w:t>
      </w:r>
      <w:r w:rsidRPr="00D165ED">
        <w:rPr>
          <w:lang w:eastAsia="zh-CN"/>
        </w:rPr>
        <w:t>SessInactTimer</w:t>
      </w:r>
      <w:r w:rsidRPr="00D165ED">
        <w:t>ForUeComm:</w:t>
      </w:r>
    </w:p>
    <w:p w14:paraId="3C877422" w14:textId="77777777" w:rsidR="007A4558" w:rsidRPr="00D165ED" w:rsidRDefault="007A4558" w:rsidP="007A4558">
      <w:pPr>
        <w:pStyle w:val="PL"/>
      </w:pPr>
      <w:r w:rsidRPr="00D165ED">
        <w:t xml:space="preserve">      description: </w:t>
      </w:r>
      <w:r w:rsidRPr="00D165ED">
        <w:rPr>
          <w:lang w:eastAsia="zh-CN"/>
        </w:rPr>
        <w:t>Represents the N4 Session inactivity timer.</w:t>
      </w:r>
    </w:p>
    <w:p w14:paraId="337F05B5" w14:textId="77777777" w:rsidR="007A4558" w:rsidRPr="00D165ED" w:rsidRDefault="007A4558" w:rsidP="007A4558">
      <w:pPr>
        <w:pStyle w:val="PL"/>
      </w:pPr>
      <w:r w:rsidRPr="00D165ED">
        <w:t xml:space="preserve">      type: object</w:t>
      </w:r>
    </w:p>
    <w:p w14:paraId="2B0AC3ED" w14:textId="77777777" w:rsidR="007A4558" w:rsidRPr="00D165ED" w:rsidRDefault="007A4558" w:rsidP="007A4558">
      <w:pPr>
        <w:pStyle w:val="PL"/>
      </w:pPr>
      <w:r w:rsidRPr="00D165ED">
        <w:t xml:space="preserve">      properties:</w:t>
      </w:r>
    </w:p>
    <w:p w14:paraId="570B2666" w14:textId="77777777" w:rsidR="007A4558" w:rsidRPr="00D165ED" w:rsidRDefault="007A4558" w:rsidP="007A4558">
      <w:pPr>
        <w:pStyle w:val="PL"/>
      </w:pPr>
      <w:r w:rsidRPr="00D165ED">
        <w:t xml:space="preserve">        </w:t>
      </w:r>
      <w:r w:rsidRPr="00D165ED">
        <w:rPr>
          <w:lang w:eastAsia="zh-CN"/>
        </w:rPr>
        <w:t>n4SessId</w:t>
      </w:r>
      <w:r w:rsidRPr="00D165ED">
        <w:t>:</w:t>
      </w:r>
    </w:p>
    <w:p w14:paraId="61CD05F2" w14:textId="77777777" w:rsidR="007A4558" w:rsidRPr="00D165ED" w:rsidRDefault="007A4558" w:rsidP="007A4558">
      <w:pPr>
        <w:pStyle w:val="PL"/>
      </w:pPr>
      <w:r w:rsidRPr="00D165ED">
        <w:t xml:space="preserve">          $ref: 'TS29571_CommonData.yaml#/components/schemas/PduSessionId'</w:t>
      </w:r>
    </w:p>
    <w:p w14:paraId="116A0E87" w14:textId="77777777" w:rsidR="007A4558" w:rsidRPr="00D165ED" w:rsidRDefault="007A4558" w:rsidP="007A4558">
      <w:pPr>
        <w:pStyle w:val="PL"/>
      </w:pPr>
      <w:r w:rsidRPr="00D165ED">
        <w:t xml:space="preserve">        sessInactiveTimer:</w:t>
      </w:r>
    </w:p>
    <w:p w14:paraId="2CBBFCF4" w14:textId="77777777" w:rsidR="007A4558" w:rsidRPr="00D165ED" w:rsidRDefault="007A4558" w:rsidP="007A4558">
      <w:pPr>
        <w:pStyle w:val="PL"/>
      </w:pPr>
      <w:r w:rsidRPr="00D165ED">
        <w:t xml:space="preserve">          $ref: 'TS29571_CommonData.yaml#/components/schemas/DurationSec'</w:t>
      </w:r>
    </w:p>
    <w:p w14:paraId="42E3E10D" w14:textId="77777777" w:rsidR="007A4558" w:rsidRDefault="007A4558" w:rsidP="007A4558">
      <w:pPr>
        <w:pStyle w:val="PL"/>
      </w:pPr>
      <w:r>
        <w:t xml:space="preserve">      required:</w:t>
      </w:r>
    </w:p>
    <w:p w14:paraId="3B3D8358" w14:textId="77777777" w:rsidR="007A4558" w:rsidRDefault="007A4558" w:rsidP="007A4558">
      <w:pPr>
        <w:pStyle w:val="PL"/>
      </w:pPr>
      <w:r>
        <w:t xml:space="preserve">        - </w:t>
      </w:r>
      <w:r>
        <w:rPr>
          <w:rFonts w:hint="eastAsia"/>
          <w:lang w:eastAsia="zh-CN"/>
        </w:rPr>
        <w:t>n</w:t>
      </w:r>
      <w:r>
        <w:rPr>
          <w:lang w:eastAsia="zh-CN"/>
        </w:rPr>
        <w:t>4SessId</w:t>
      </w:r>
    </w:p>
    <w:p w14:paraId="41E495B8" w14:textId="77777777" w:rsidR="007A4558" w:rsidRDefault="007A4558" w:rsidP="007A4558">
      <w:pPr>
        <w:pStyle w:val="PL"/>
      </w:pPr>
      <w:r>
        <w:t xml:space="preserve">        - sessInactiveTimer</w:t>
      </w:r>
    </w:p>
    <w:p w14:paraId="79508A02" w14:textId="77777777" w:rsidR="007A4558" w:rsidRDefault="007A4558" w:rsidP="007A4558">
      <w:pPr>
        <w:pStyle w:val="PL"/>
      </w:pPr>
    </w:p>
    <w:p w14:paraId="21CB6A96" w14:textId="77777777" w:rsidR="007A4558" w:rsidRPr="00D165ED" w:rsidRDefault="007A4558" w:rsidP="007A4558">
      <w:pPr>
        <w:pStyle w:val="PL"/>
      </w:pPr>
      <w:r w:rsidRPr="00D165ED">
        <w:t xml:space="preserve">    </w:t>
      </w:r>
      <w:r w:rsidRPr="00D165ED">
        <w:rPr>
          <w:rFonts w:eastAsia="等线"/>
        </w:rPr>
        <w:t>DnPerformanceReq</w:t>
      </w:r>
      <w:r w:rsidRPr="00D165ED">
        <w:t>:</w:t>
      </w:r>
    </w:p>
    <w:p w14:paraId="13C4B9B6" w14:textId="77777777" w:rsidR="007A4558" w:rsidRPr="00D165ED" w:rsidRDefault="007A4558" w:rsidP="007A4558">
      <w:pPr>
        <w:pStyle w:val="PL"/>
      </w:pPr>
      <w:r w:rsidRPr="00D165ED">
        <w:t xml:space="preserve">      description: Represents other DN performance analytics requirements.</w:t>
      </w:r>
    </w:p>
    <w:p w14:paraId="7D153DF3" w14:textId="77777777" w:rsidR="007A4558" w:rsidRPr="00D165ED" w:rsidRDefault="007A4558" w:rsidP="007A4558">
      <w:pPr>
        <w:pStyle w:val="PL"/>
      </w:pPr>
      <w:r w:rsidRPr="00D165ED">
        <w:t xml:space="preserve">      type: object</w:t>
      </w:r>
    </w:p>
    <w:p w14:paraId="32F69461" w14:textId="77777777" w:rsidR="007A4558" w:rsidRPr="00D165ED" w:rsidRDefault="007A4558" w:rsidP="007A4558">
      <w:pPr>
        <w:pStyle w:val="PL"/>
      </w:pPr>
      <w:r w:rsidRPr="00D165ED">
        <w:t xml:space="preserve">      properties:</w:t>
      </w:r>
    </w:p>
    <w:p w14:paraId="38A725E1" w14:textId="77777777" w:rsidR="007A4558" w:rsidRPr="00D165ED" w:rsidRDefault="007A4558" w:rsidP="007A4558">
      <w:pPr>
        <w:pStyle w:val="PL"/>
      </w:pPr>
      <w:r w:rsidRPr="00D165ED">
        <w:t xml:space="preserve">        </w:t>
      </w:r>
      <w:r w:rsidRPr="00D165ED">
        <w:rPr>
          <w:lang w:eastAsia="zh-CN"/>
        </w:rPr>
        <w:t>dnPerfOrderCriter</w:t>
      </w:r>
      <w:r w:rsidRPr="00D165ED">
        <w:t>:</w:t>
      </w:r>
    </w:p>
    <w:p w14:paraId="7F64FE01" w14:textId="77777777" w:rsidR="007A4558" w:rsidRPr="00D165ED" w:rsidRDefault="007A4558" w:rsidP="007A4558">
      <w:pPr>
        <w:pStyle w:val="PL"/>
      </w:pPr>
      <w:r w:rsidRPr="00D165ED">
        <w:t xml:space="preserve">          $ref: '#/components/schemas/</w:t>
      </w:r>
      <w:r w:rsidRPr="00D165ED">
        <w:rPr>
          <w:lang w:eastAsia="zh-CN"/>
        </w:rPr>
        <w:t>DnPerfOrderingCriterion</w:t>
      </w:r>
      <w:r w:rsidRPr="00D165ED">
        <w:t>'</w:t>
      </w:r>
    </w:p>
    <w:p w14:paraId="60716153" w14:textId="77777777" w:rsidR="007A4558" w:rsidRPr="00D165ED" w:rsidRDefault="007A4558" w:rsidP="007A4558">
      <w:pPr>
        <w:pStyle w:val="PL"/>
      </w:pPr>
      <w:r w:rsidRPr="00D165ED">
        <w:t xml:space="preserve">        order:</w:t>
      </w:r>
    </w:p>
    <w:p w14:paraId="78AF9BD1" w14:textId="77777777" w:rsidR="007A4558" w:rsidRPr="00D165ED" w:rsidRDefault="007A4558" w:rsidP="007A4558">
      <w:pPr>
        <w:pStyle w:val="PL"/>
      </w:pPr>
      <w:r w:rsidRPr="00D165ED">
        <w:t xml:space="preserve">          $ref: '#/components/schemas/MatchingDirection'</w:t>
      </w:r>
    </w:p>
    <w:p w14:paraId="03F9ABFF" w14:textId="77777777" w:rsidR="007A4558" w:rsidRPr="00D165ED" w:rsidRDefault="007A4558" w:rsidP="007A4558">
      <w:pPr>
        <w:pStyle w:val="PL"/>
      </w:pPr>
      <w:r w:rsidRPr="00D165ED">
        <w:t xml:space="preserve">        reportThresholds:</w:t>
      </w:r>
    </w:p>
    <w:p w14:paraId="1C480DE9" w14:textId="77777777" w:rsidR="007A4558" w:rsidRPr="00D165ED" w:rsidRDefault="007A4558" w:rsidP="007A4558">
      <w:pPr>
        <w:pStyle w:val="PL"/>
      </w:pPr>
      <w:r w:rsidRPr="00D165ED">
        <w:t xml:space="preserve">          type: array</w:t>
      </w:r>
    </w:p>
    <w:p w14:paraId="134A66EF" w14:textId="77777777" w:rsidR="007A4558" w:rsidRPr="00D165ED" w:rsidRDefault="007A4558" w:rsidP="007A4558">
      <w:pPr>
        <w:pStyle w:val="PL"/>
      </w:pPr>
      <w:r w:rsidRPr="00D165ED">
        <w:t xml:space="preserve">          items:</w:t>
      </w:r>
    </w:p>
    <w:p w14:paraId="285B96A6" w14:textId="77777777" w:rsidR="007A4558" w:rsidRPr="00D165ED" w:rsidRDefault="007A4558" w:rsidP="007A4558">
      <w:pPr>
        <w:pStyle w:val="PL"/>
      </w:pPr>
      <w:r w:rsidRPr="00D165ED">
        <w:t xml:space="preserve">            $ref: '#/components/schemas/ThresholdLevel'</w:t>
      </w:r>
    </w:p>
    <w:p w14:paraId="5CAF1E24" w14:textId="77777777" w:rsidR="007A4558" w:rsidRPr="00D165ED" w:rsidRDefault="007A4558" w:rsidP="007A4558">
      <w:pPr>
        <w:pStyle w:val="PL"/>
      </w:pPr>
      <w:r w:rsidRPr="00D165ED">
        <w:t xml:space="preserve">          minItems: 1</w:t>
      </w:r>
    </w:p>
    <w:p w14:paraId="452441FD" w14:textId="77777777" w:rsidR="007A4558" w:rsidRDefault="007A4558" w:rsidP="007A4558">
      <w:pPr>
        <w:pStyle w:val="PL"/>
      </w:pPr>
    </w:p>
    <w:p w14:paraId="1B046ADE" w14:textId="77777777" w:rsidR="007A4558" w:rsidRPr="00D165ED" w:rsidRDefault="007A4558" w:rsidP="007A4558">
      <w:pPr>
        <w:pStyle w:val="PL"/>
      </w:pPr>
      <w:r w:rsidRPr="00D165ED">
        <w:t xml:space="preserve">    RatFreqInformation:</w:t>
      </w:r>
    </w:p>
    <w:p w14:paraId="138485F7" w14:textId="77777777" w:rsidR="007A4558" w:rsidRPr="00D165ED" w:rsidRDefault="007A4558" w:rsidP="007A4558">
      <w:pPr>
        <w:pStyle w:val="PL"/>
      </w:pPr>
      <w:r w:rsidRPr="00D165ED">
        <w:t xml:space="preserve">      description: Represents the RAT type and/or Frequency information.</w:t>
      </w:r>
    </w:p>
    <w:p w14:paraId="5E141ADD" w14:textId="77777777" w:rsidR="007A4558" w:rsidRPr="00D165ED" w:rsidRDefault="007A4558" w:rsidP="007A4558">
      <w:pPr>
        <w:pStyle w:val="PL"/>
      </w:pPr>
      <w:r w:rsidRPr="00D165ED">
        <w:t xml:space="preserve">      type: object</w:t>
      </w:r>
    </w:p>
    <w:p w14:paraId="44576AB9" w14:textId="77777777" w:rsidR="007A4558" w:rsidRPr="00D165ED" w:rsidRDefault="007A4558" w:rsidP="007A4558">
      <w:pPr>
        <w:pStyle w:val="PL"/>
      </w:pPr>
      <w:r w:rsidRPr="00D165ED">
        <w:t xml:space="preserve">      properties:</w:t>
      </w:r>
    </w:p>
    <w:p w14:paraId="68A61E43" w14:textId="77777777" w:rsidR="007A4558" w:rsidRPr="00D165ED" w:rsidRDefault="007A4558" w:rsidP="007A4558">
      <w:pPr>
        <w:pStyle w:val="PL"/>
      </w:pPr>
      <w:r w:rsidRPr="00D165ED">
        <w:t xml:space="preserve">        allFreq:</w:t>
      </w:r>
    </w:p>
    <w:p w14:paraId="47E3CF20" w14:textId="77777777" w:rsidR="007A4558" w:rsidRPr="00D165ED" w:rsidRDefault="007A4558" w:rsidP="007A4558">
      <w:pPr>
        <w:pStyle w:val="PL"/>
      </w:pPr>
      <w:r w:rsidRPr="00D165ED">
        <w:t xml:space="preserve">          type: boolean</w:t>
      </w:r>
    </w:p>
    <w:p w14:paraId="098DCFDA" w14:textId="77777777" w:rsidR="007A4558" w:rsidRPr="00D165ED" w:rsidRDefault="007A4558" w:rsidP="007A4558">
      <w:pPr>
        <w:pStyle w:val="PL"/>
      </w:pPr>
      <w:r w:rsidRPr="00D165ED">
        <w:t xml:space="preserve">          description: &gt;</w:t>
      </w:r>
    </w:p>
    <w:p w14:paraId="206B8DC7" w14:textId="77777777" w:rsidR="007A4558" w:rsidRPr="00D165ED" w:rsidRDefault="007A4558" w:rsidP="007A4558">
      <w:pPr>
        <w:pStyle w:val="PL"/>
      </w:pPr>
      <w:r w:rsidRPr="00D165ED">
        <w:t xml:space="preserve">            Set to "true" to indicate to handle all the frequencies the NWDAF received, otherwise </w:t>
      </w:r>
    </w:p>
    <w:p w14:paraId="592ACBE1" w14:textId="77777777" w:rsidR="007A4558" w:rsidRPr="00D165ED" w:rsidRDefault="007A4558" w:rsidP="007A4558">
      <w:pPr>
        <w:pStyle w:val="PL"/>
      </w:pPr>
      <w:r w:rsidRPr="00D165ED">
        <w:t xml:space="preserve">            set to "false" or omit. The "allFreq" attribute and the "freq" attribute are mutually </w:t>
      </w:r>
    </w:p>
    <w:p w14:paraId="59DC669B" w14:textId="77777777" w:rsidR="007A4558" w:rsidRPr="00D165ED" w:rsidRDefault="007A4558" w:rsidP="007A4558">
      <w:pPr>
        <w:pStyle w:val="PL"/>
      </w:pPr>
      <w:r w:rsidRPr="00D165ED">
        <w:t xml:space="preserve">            exclusive.</w:t>
      </w:r>
    </w:p>
    <w:p w14:paraId="7759296A" w14:textId="77777777" w:rsidR="007A4558" w:rsidRPr="00D165ED" w:rsidRDefault="007A4558" w:rsidP="007A4558">
      <w:pPr>
        <w:pStyle w:val="PL"/>
      </w:pPr>
      <w:r w:rsidRPr="00D165ED">
        <w:t xml:space="preserve">        allRat:</w:t>
      </w:r>
    </w:p>
    <w:p w14:paraId="3296B0EF" w14:textId="77777777" w:rsidR="007A4558" w:rsidRPr="00D165ED" w:rsidRDefault="007A4558" w:rsidP="007A4558">
      <w:pPr>
        <w:pStyle w:val="PL"/>
      </w:pPr>
      <w:r w:rsidRPr="00D165ED">
        <w:t xml:space="preserve">          type: boolean</w:t>
      </w:r>
    </w:p>
    <w:p w14:paraId="5A0E8A2E" w14:textId="77777777" w:rsidR="007A4558" w:rsidRPr="00D165ED" w:rsidRDefault="007A4558" w:rsidP="007A4558">
      <w:pPr>
        <w:pStyle w:val="PL"/>
        <w:rPr>
          <w:rFonts w:cs="Courier New"/>
          <w:szCs w:val="16"/>
        </w:rPr>
      </w:pPr>
      <w:r w:rsidRPr="00D165ED">
        <w:rPr>
          <w:rFonts w:cs="Courier New"/>
          <w:szCs w:val="16"/>
        </w:rPr>
        <w:t xml:space="preserve">          description: &gt;</w:t>
      </w:r>
    </w:p>
    <w:p w14:paraId="7AD7D9E1" w14:textId="77777777" w:rsidR="007A4558" w:rsidRPr="00D165ED" w:rsidRDefault="007A4558" w:rsidP="007A4558">
      <w:pPr>
        <w:pStyle w:val="PL"/>
        <w:rPr>
          <w:rFonts w:cs="Courier New"/>
          <w:szCs w:val="16"/>
        </w:rPr>
      </w:pPr>
      <w:r w:rsidRPr="00D165ED">
        <w:rPr>
          <w:rFonts w:cs="Courier New"/>
          <w:szCs w:val="16"/>
        </w:rPr>
        <w:t xml:space="preserve">            Set to "true" to indicate to handle all the RAT Types the NWDAF received, otherwise </w:t>
      </w:r>
    </w:p>
    <w:p w14:paraId="45CE7E68" w14:textId="77777777" w:rsidR="007A4558" w:rsidRPr="00D165ED" w:rsidRDefault="007A4558" w:rsidP="007A4558">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1DD42464" w14:textId="77777777" w:rsidR="007A4558" w:rsidRPr="00D165ED" w:rsidRDefault="007A4558" w:rsidP="007A4558">
      <w:pPr>
        <w:pStyle w:val="PL"/>
        <w:rPr>
          <w:rFonts w:cs="Courier New"/>
          <w:szCs w:val="16"/>
        </w:rPr>
      </w:pPr>
      <w:r w:rsidRPr="00D165ED">
        <w:rPr>
          <w:rFonts w:cs="Courier New"/>
          <w:szCs w:val="16"/>
        </w:rPr>
        <w:t xml:space="preserve">            exclusive.</w:t>
      </w:r>
    </w:p>
    <w:p w14:paraId="6E84C42D" w14:textId="77777777" w:rsidR="007A4558" w:rsidRPr="00D165ED" w:rsidRDefault="007A4558" w:rsidP="007A4558">
      <w:pPr>
        <w:pStyle w:val="PL"/>
        <w:rPr>
          <w:rFonts w:cs="Courier New"/>
          <w:szCs w:val="16"/>
        </w:rPr>
      </w:pPr>
      <w:r w:rsidRPr="00D165ED">
        <w:rPr>
          <w:rFonts w:cs="Courier New"/>
          <w:szCs w:val="16"/>
        </w:rPr>
        <w:t xml:space="preserve">        freq:</w:t>
      </w:r>
    </w:p>
    <w:p w14:paraId="7666E6DC" w14:textId="77777777" w:rsidR="007A4558" w:rsidRPr="00D165ED" w:rsidRDefault="007A4558" w:rsidP="007A4558">
      <w:pPr>
        <w:pStyle w:val="PL"/>
        <w:rPr>
          <w:rFonts w:cs="Courier New"/>
          <w:szCs w:val="16"/>
        </w:rPr>
      </w:pPr>
      <w:r w:rsidRPr="00D165ED">
        <w:rPr>
          <w:rFonts w:cs="Courier New"/>
          <w:szCs w:val="16"/>
        </w:rPr>
        <w:t xml:space="preserve">          $ref: 'TS29571_CommonData.yaml#/components/schemas/ArfcnValueNR'</w:t>
      </w:r>
    </w:p>
    <w:p w14:paraId="64B37124" w14:textId="77777777" w:rsidR="007A4558" w:rsidRPr="00D165ED" w:rsidRDefault="007A4558" w:rsidP="007A4558">
      <w:pPr>
        <w:pStyle w:val="PL"/>
        <w:rPr>
          <w:rFonts w:cs="Courier New"/>
          <w:szCs w:val="16"/>
        </w:rPr>
      </w:pPr>
      <w:r w:rsidRPr="00D165ED">
        <w:rPr>
          <w:rFonts w:cs="Courier New"/>
          <w:szCs w:val="16"/>
        </w:rPr>
        <w:t xml:space="preserve">        ratType:</w:t>
      </w:r>
    </w:p>
    <w:p w14:paraId="53086F95" w14:textId="77777777" w:rsidR="007A4558" w:rsidRPr="00D165ED" w:rsidRDefault="007A4558" w:rsidP="007A4558">
      <w:pPr>
        <w:pStyle w:val="PL"/>
        <w:rPr>
          <w:rFonts w:cs="Courier New"/>
          <w:szCs w:val="16"/>
        </w:rPr>
      </w:pPr>
      <w:r w:rsidRPr="00D165ED">
        <w:rPr>
          <w:rFonts w:cs="Courier New"/>
          <w:szCs w:val="16"/>
        </w:rPr>
        <w:t xml:space="preserve">          $ref: 'TS29571_CommonData.yaml#/components/schemas/RatType'</w:t>
      </w:r>
    </w:p>
    <w:p w14:paraId="05AD8A7D" w14:textId="77777777" w:rsidR="007A4558" w:rsidRPr="00D165ED" w:rsidRDefault="007A4558" w:rsidP="007A4558">
      <w:pPr>
        <w:pStyle w:val="PL"/>
        <w:rPr>
          <w:rFonts w:cs="Courier New"/>
          <w:szCs w:val="16"/>
        </w:rPr>
      </w:pPr>
      <w:r w:rsidRPr="00D165ED">
        <w:rPr>
          <w:rFonts w:cs="Courier New"/>
          <w:szCs w:val="16"/>
        </w:rPr>
        <w:t xml:space="preserve">        svcExpThreshold:</w:t>
      </w:r>
    </w:p>
    <w:p w14:paraId="6DA68B57" w14:textId="77777777" w:rsidR="007A4558" w:rsidRPr="00D165ED" w:rsidRDefault="007A4558" w:rsidP="007A4558">
      <w:pPr>
        <w:pStyle w:val="PL"/>
        <w:rPr>
          <w:rFonts w:cs="Courier New"/>
          <w:szCs w:val="16"/>
        </w:rPr>
      </w:pPr>
      <w:r w:rsidRPr="00D165ED">
        <w:rPr>
          <w:rFonts w:cs="Courier New"/>
          <w:szCs w:val="16"/>
        </w:rPr>
        <w:t xml:space="preserve">          $ref: '#/components/schemas/ThresholdLevel'</w:t>
      </w:r>
    </w:p>
    <w:p w14:paraId="293C6FB5" w14:textId="77777777" w:rsidR="007A4558" w:rsidRPr="00D165ED" w:rsidRDefault="007A4558" w:rsidP="007A4558">
      <w:pPr>
        <w:pStyle w:val="PL"/>
        <w:rPr>
          <w:rFonts w:cs="Courier New"/>
          <w:szCs w:val="16"/>
        </w:rPr>
      </w:pPr>
      <w:r w:rsidRPr="00D165ED">
        <w:rPr>
          <w:rFonts w:cs="Courier New"/>
          <w:szCs w:val="16"/>
        </w:rPr>
        <w:t xml:space="preserve">        matchingDir:</w:t>
      </w:r>
    </w:p>
    <w:p w14:paraId="0E964A33" w14:textId="77777777" w:rsidR="007A4558" w:rsidRPr="00D165ED" w:rsidRDefault="007A4558" w:rsidP="007A4558">
      <w:pPr>
        <w:pStyle w:val="PL"/>
        <w:rPr>
          <w:rFonts w:cs="Courier New"/>
          <w:szCs w:val="16"/>
        </w:rPr>
      </w:pPr>
      <w:r w:rsidRPr="00D165ED">
        <w:rPr>
          <w:rFonts w:cs="Courier New"/>
          <w:szCs w:val="16"/>
        </w:rPr>
        <w:t xml:space="preserve">          $ref: '#/components/schemas/MatchingDirection'</w:t>
      </w:r>
    </w:p>
    <w:p w14:paraId="36A93908" w14:textId="77777777" w:rsidR="007A4558" w:rsidRDefault="007A4558" w:rsidP="007A4558">
      <w:pPr>
        <w:pStyle w:val="PL"/>
      </w:pPr>
    </w:p>
    <w:p w14:paraId="14FDABB8" w14:textId="77777777" w:rsidR="007A4558" w:rsidRDefault="007A4558" w:rsidP="007A4558">
      <w:pPr>
        <w:pStyle w:val="PL"/>
      </w:pPr>
      <w:r>
        <w:t xml:space="preserve">    </w:t>
      </w:r>
      <w:r w:rsidRPr="00A42878">
        <w:t>PrevSubInfo</w:t>
      </w:r>
      <w:r>
        <w:t>:</w:t>
      </w:r>
    </w:p>
    <w:p w14:paraId="62B17414" w14:textId="77777777" w:rsidR="007A4558" w:rsidRDefault="007A4558" w:rsidP="007A4558">
      <w:pPr>
        <w:pStyle w:val="PL"/>
      </w:pPr>
      <w:r>
        <w:t xml:space="preserve">      description: Information of the previous subscription.</w:t>
      </w:r>
    </w:p>
    <w:p w14:paraId="4CBF12FC" w14:textId="77777777" w:rsidR="007A4558" w:rsidRDefault="007A4558" w:rsidP="007A4558">
      <w:pPr>
        <w:pStyle w:val="PL"/>
      </w:pPr>
      <w:r>
        <w:t xml:space="preserve">      type: object</w:t>
      </w:r>
    </w:p>
    <w:p w14:paraId="594820B7" w14:textId="77777777" w:rsidR="007A4558" w:rsidRDefault="007A4558" w:rsidP="007A4558">
      <w:pPr>
        <w:pStyle w:val="PL"/>
      </w:pPr>
      <w:r>
        <w:t xml:space="preserve">      properties:</w:t>
      </w:r>
    </w:p>
    <w:p w14:paraId="3F1BFE26" w14:textId="77777777" w:rsidR="007A4558" w:rsidRDefault="007A4558" w:rsidP="007A4558">
      <w:pPr>
        <w:pStyle w:val="PL"/>
      </w:pPr>
      <w:r>
        <w:t xml:space="preserve">        producerId:</w:t>
      </w:r>
    </w:p>
    <w:p w14:paraId="2FF1C056" w14:textId="77777777" w:rsidR="007A4558" w:rsidRDefault="007A4558" w:rsidP="007A4558">
      <w:pPr>
        <w:pStyle w:val="PL"/>
      </w:pPr>
      <w:r>
        <w:t xml:space="preserve">          $ref: 'TS29571_CommonData.yaml#/components/schemas/NfInstanceId'</w:t>
      </w:r>
    </w:p>
    <w:p w14:paraId="686C767C" w14:textId="77777777" w:rsidR="007A4558" w:rsidRDefault="007A4558" w:rsidP="007A4558">
      <w:pPr>
        <w:pStyle w:val="PL"/>
      </w:pPr>
      <w:r>
        <w:t xml:space="preserve">        producerSetId:</w:t>
      </w:r>
    </w:p>
    <w:p w14:paraId="240A6BAF" w14:textId="77777777" w:rsidR="007A4558" w:rsidRDefault="007A4558" w:rsidP="007A4558">
      <w:pPr>
        <w:pStyle w:val="PL"/>
      </w:pPr>
      <w:r>
        <w:t xml:space="preserve">          $ref: 'TS29571_CommonData.yaml#/components/schemas/NfSetId'</w:t>
      </w:r>
    </w:p>
    <w:p w14:paraId="3ED1DCFC" w14:textId="77777777" w:rsidR="007A4558" w:rsidRDefault="007A4558" w:rsidP="007A4558">
      <w:pPr>
        <w:pStyle w:val="PL"/>
      </w:pPr>
      <w:r>
        <w:t xml:space="preserve">        subscriptionId:</w:t>
      </w:r>
    </w:p>
    <w:p w14:paraId="1417832B" w14:textId="77777777" w:rsidR="007A4558" w:rsidRDefault="007A4558" w:rsidP="007A4558">
      <w:pPr>
        <w:pStyle w:val="PL"/>
      </w:pPr>
      <w:r>
        <w:t xml:space="preserve">          type: string</w:t>
      </w:r>
    </w:p>
    <w:p w14:paraId="650FD75E" w14:textId="77777777" w:rsidR="007A4558" w:rsidRDefault="007A4558" w:rsidP="007A4558">
      <w:pPr>
        <w:pStyle w:val="PL"/>
      </w:pPr>
      <w:r>
        <w:lastRenderedPageBreak/>
        <w:t xml:space="preserve">          description: The identifier of a subscription.</w:t>
      </w:r>
    </w:p>
    <w:p w14:paraId="2BC62DAE" w14:textId="77777777" w:rsidR="007A4558" w:rsidRDefault="007A4558" w:rsidP="007A4558">
      <w:pPr>
        <w:pStyle w:val="PL"/>
      </w:pPr>
      <w:r>
        <w:t xml:space="preserve">        nfAnaEvents:</w:t>
      </w:r>
    </w:p>
    <w:p w14:paraId="6CD341B4" w14:textId="77777777" w:rsidR="007A4558" w:rsidRDefault="007A4558" w:rsidP="007A4558">
      <w:pPr>
        <w:pStyle w:val="PL"/>
      </w:pPr>
      <w:r>
        <w:t xml:space="preserve">          type: array</w:t>
      </w:r>
    </w:p>
    <w:p w14:paraId="7F8C79E4" w14:textId="77777777" w:rsidR="007A4558" w:rsidRDefault="007A4558" w:rsidP="007A4558">
      <w:pPr>
        <w:pStyle w:val="PL"/>
      </w:pPr>
      <w:r>
        <w:t xml:space="preserve">          items:</w:t>
      </w:r>
    </w:p>
    <w:p w14:paraId="4B2D286C" w14:textId="77777777" w:rsidR="007A4558" w:rsidRDefault="007A4558" w:rsidP="007A4558">
      <w:pPr>
        <w:pStyle w:val="PL"/>
      </w:pPr>
      <w:r>
        <w:t xml:space="preserve">            $ref: '#/components/schemas/NwdafEvent'</w:t>
      </w:r>
    </w:p>
    <w:p w14:paraId="1E74962C" w14:textId="77777777" w:rsidR="007A4558" w:rsidRDefault="007A4558" w:rsidP="007A4558">
      <w:pPr>
        <w:pStyle w:val="PL"/>
      </w:pPr>
      <w:r>
        <w:t xml:space="preserve">          minItems: 1</w:t>
      </w:r>
    </w:p>
    <w:p w14:paraId="79B1CEC7" w14:textId="77777777" w:rsidR="007A4558" w:rsidRDefault="007A4558" w:rsidP="007A4558">
      <w:pPr>
        <w:pStyle w:val="PL"/>
      </w:pPr>
      <w:r>
        <w:t xml:space="preserve">        ueAnaEvents:</w:t>
      </w:r>
    </w:p>
    <w:p w14:paraId="35569C5C" w14:textId="77777777" w:rsidR="007A4558" w:rsidRDefault="007A4558" w:rsidP="007A4558">
      <w:pPr>
        <w:pStyle w:val="PL"/>
      </w:pPr>
      <w:r>
        <w:t xml:space="preserve">          type: array</w:t>
      </w:r>
    </w:p>
    <w:p w14:paraId="56B936D5" w14:textId="77777777" w:rsidR="007A4558" w:rsidRDefault="007A4558" w:rsidP="007A4558">
      <w:pPr>
        <w:pStyle w:val="PL"/>
      </w:pPr>
      <w:r>
        <w:t xml:space="preserve">          items:</w:t>
      </w:r>
    </w:p>
    <w:p w14:paraId="1A79792D" w14:textId="77777777" w:rsidR="007A4558" w:rsidRDefault="007A4558" w:rsidP="007A4558">
      <w:pPr>
        <w:pStyle w:val="PL"/>
      </w:pPr>
      <w:r>
        <w:t xml:space="preserve">            $ref: '#/components/schemas/UeAnalyticsContextDescriptor'</w:t>
      </w:r>
    </w:p>
    <w:p w14:paraId="412A6720" w14:textId="77777777" w:rsidR="007A4558" w:rsidRDefault="007A4558" w:rsidP="007A4558">
      <w:pPr>
        <w:pStyle w:val="PL"/>
      </w:pPr>
      <w:r>
        <w:t xml:space="preserve">          minItems: 1</w:t>
      </w:r>
    </w:p>
    <w:p w14:paraId="12C2FDCF" w14:textId="77777777" w:rsidR="007A4558" w:rsidRDefault="007A4558" w:rsidP="007A4558">
      <w:pPr>
        <w:pStyle w:val="PL"/>
      </w:pPr>
      <w:r>
        <w:t xml:space="preserve">      required:</w:t>
      </w:r>
    </w:p>
    <w:p w14:paraId="5D8FB71A" w14:textId="77777777" w:rsidR="007A4558" w:rsidRDefault="007A4558" w:rsidP="007A4558">
      <w:pPr>
        <w:pStyle w:val="PL"/>
      </w:pPr>
      <w:r>
        <w:t xml:space="preserve">        - subscriptionId</w:t>
      </w:r>
    </w:p>
    <w:p w14:paraId="6D705688" w14:textId="77777777" w:rsidR="007A4558" w:rsidRDefault="007A4558" w:rsidP="007A4558">
      <w:pPr>
        <w:pStyle w:val="PL"/>
      </w:pPr>
      <w:r>
        <w:t xml:space="preserve">      oneOf:</w:t>
      </w:r>
    </w:p>
    <w:p w14:paraId="09B48370" w14:textId="77777777" w:rsidR="007A4558" w:rsidRDefault="007A4558" w:rsidP="007A4558">
      <w:pPr>
        <w:pStyle w:val="PL"/>
      </w:pPr>
      <w:r>
        <w:t xml:space="preserve">        - required: [producerId]</w:t>
      </w:r>
    </w:p>
    <w:p w14:paraId="6D23260B" w14:textId="77777777" w:rsidR="007A4558" w:rsidRDefault="007A4558" w:rsidP="007A4558">
      <w:pPr>
        <w:pStyle w:val="PL"/>
        <w:rPr>
          <w:rFonts w:cs="Courier New"/>
          <w:szCs w:val="16"/>
        </w:rPr>
      </w:pPr>
      <w:r>
        <w:t xml:space="preserve">        - required: [producerSetId]</w:t>
      </w:r>
    </w:p>
    <w:p w14:paraId="78776356" w14:textId="77777777" w:rsidR="007A4558" w:rsidRDefault="007A4558" w:rsidP="007A4558">
      <w:pPr>
        <w:pStyle w:val="PL"/>
        <w:rPr>
          <w:rFonts w:cs="Courier New"/>
          <w:szCs w:val="16"/>
        </w:rPr>
      </w:pPr>
    </w:p>
    <w:p w14:paraId="172AD773" w14:textId="77777777" w:rsidR="007A4558" w:rsidRPr="00D165ED" w:rsidRDefault="007A4558" w:rsidP="007A4558">
      <w:pPr>
        <w:pStyle w:val="PL"/>
      </w:pPr>
      <w:r w:rsidRPr="00D165ED">
        <w:t xml:space="preserve">    ResourceUsage:</w:t>
      </w:r>
    </w:p>
    <w:p w14:paraId="61981E55" w14:textId="77777777" w:rsidR="007A4558" w:rsidRDefault="007A4558" w:rsidP="007A4558">
      <w:pPr>
        <w:pStyle w:val="PL"/>
      </w:pPr>
      <w:r w:rsidRPr="00D165ED">
        <w:t xml:space="preserve">      description: </w:t>
      </w:r>
      <w:r>
        <w:t>&gt;</w:t>
      </w:r>
    </w:p>
    <w:p w14:paraId="23D08EA1" w14:textId="77777777" w:rsidR="007A4558" w:rsidRDefault="007A4558" w:rsidP="007A4558">
      <w:pPr>
        <w:pStyle w:val="PL"/>
      </w:pPr>
      <w:r w:rsidRPr="00D165ED">
        <w:t xml:space="preserve">      </w:t>
      </w:r>
      <w:r>
        <w:t xml:space="preserve">  </w:t>
      </w:r>
      <w:r w:rsidRPr="00D165ED">
        <w:t xml:space="preserve">The current usage of the virtual resources assigned to the NF instances belonging to a </w:t>
      </w:r>
    </w:p>
    <w:p w14:paraId="12FC719C" w14:textId="77777777" w:rsidR="007A4558" w:rsidRPr="00D165ED" w:rsidRDefault="007A4558" w:rsidP="007A4558">
      <w:pPr>
        <w:pStyle w:val="PL"/>
      </w:pPr>
      <w:r w:rsidRPr="00D165ED">
        <w:t xml:space="preserve">      </w:t>
      </w:r>
      <w:r>
        <w:t xml:space="preserve">  </w:t>
      </w:r>
      <w:r w:rsidRPr="00D165ED">
        <w:t>particular network slice instance.</w:t>
      </w:r>
    </w:p>
    <w:p w14:paraId="799F2D35" w14:textId="77777777" w:rsidR="007A4558" w:rsidRPr="00D165ED" w:rsidRDefault="007A4558" w:rsidP="007A4558">
      <w:pPr>
        <w:pStyle w:val="PL"/>
      </w:pPr>
      <w:r w:rsidRPr="00D165ED">
        <w:t xml:space="preserve">      type: object</w:t>
      </w:r>
    </w:p>
    <w:p w14:paraId="6A964BA7" w14:textId="77777777" w:rsidR="007A4558" w:rsidRPr="00D165ED" w:rsidRDefault="007A4558" w:rsidP="007A4558">
      <w:pPr>
        <w:pStyle w:val="PL"/>
      </w:pPr>
      <w:r w:rsidRPr="00D165ED">
        <w:t xml:space="preserve">      properties:</w:t>
      </w:r>
    </w:p>
    <w:p w14:paraId="22E13A2F" w14:textId="77777777" w:rsidR="007A4558" w:rsidRPr="00D165ED" w:rsidRDefault="007A4558" w:rsidP="007A4558">
      <w:pPr>
        <w:pStyle w:val="PL"/>
      </w:pPr>
      <w:r w:rsidRPr="00D165ED">
        <w:t xml:space="preserve">        cpuUsage:</w:t>
      </w:r>
    </w:p>
    <w:p w14:paraId="3581E1DC" w14:textId="77777777" w:rsidR="007A4558" w:rsidRPr="00D165ED" w:rsidRDefault="007A4558" w:rsidP="007A4558">
      <w:pPr>
        <w:pStyle w:val="PL"/>
      </w:pPr>
      <w:r w:rsidRPr="00D165ED">
        <w:t xml:space="preserve">          $ref: 'TS29571_CommonData.yaml#/components/schemas/Uinteger'</w:t>
      </w:r>
    </w:p>
    <w:p w14:paraId="52C28505" w14:textId="77777777" w:rsidR="007A4558" w:rsidRPr="00D165ED" w:rsidRDefault="007A4558" w:rsidP="007A4558">
      <w:pPr>
        <w:pStyle w:val="PL"/>
        <w:rPr>
          <w:lang w:val="en-US"/>
        </w:rPr>
      </w:pPr>
      <w:r w:rsidRPr="00D165ED">
        <w:t xml:space="preserve">        memoryUsage</w:t>
      </w:r>
      <w:r w:rsidRPr="00D165ED">
        <w:rPr>
          <w:lang w:val="en-US"/>
        </w:rPr>
        <w:t>:</w:t>
      </w:r>
    </w:p>
    <w:p w14:paraId="0B75F154" w14:textId="77777777" w:rsidR="007A4558" w:rsidRPr="00D165ED" w:rsidRDefault="007A4558" w:rsidP="007A4558">
      <w:pPr>
        <w:pStyle w:val="PL"/>
      </w:pPr>
      <w:r w:rsidRPr="00D165ED">
        <w:t xml:space="preserve">          $ref: 'TS29571_CommonData.yaml#/components/schemas/Uinteger'</w:t>
      </w:r>
    </w:p>
    <w:p w14:paraId="46B7D531" w14:textId="77777777" w:rsidR="007A4558" w:rsidRPr="00D165ED" w:rsidRDefault="007A4558" w:rsidP="007A4558">
      <w:pPr>
        <w:pStyle w:val="PL"/>
        <w:rPr>
          <w:lang w:val="en-US"/>
        </w:rPr>
      </w:pPr>
      <w:r w:rsidRPr="00D165ED">
        <w:t xml:space="preserve">        storageUsage</w:t>
      </w:r>
      <w:r w:rsidRPr="00D165ED">
        <w:rPr>
          <w:lang w:val="en-US"/>
        </w:rPr>
        <w:t>:</w:t>
      </w:r>
    </w:p>
    <w:p w14:paraId="157AA30D" w14:textId="77777777" w:rsidR="007A4558" w:rsidRPr="00D165ED" w:rsidRDefault="007A4558" w:rsidP="007A4558">
      <w:pPr>
        <w:pStyle w:val="PL"/>
      </w:pPr>
      <w:r w:rsidRPr="00D165ED">
        <w:t xml:space="preserve">          $ref: 'TS29571_CommonData.yaml#/components/schemas/Uinteger'</w:t>
      </w:r>
    </w:p>
    <w:p w14:paraId="1CCDF2EE" w14:textId="77777777" w:rsidR="007A4558" w:rsidRDefault="007A4558" w:rsidP="007A4558">
      <w:pPr>
        <w:pStyle w:val="PL"/>
      </w:pPr>
    </w:p>
    <w:p w14:paraId="23ED59B2" w14:textId="77777777" w:rsidR="007A4558" w:rsidRPr="00D165ED" w:rsidRDefault="007A4558" w:rsidP="007A4558">
      <w:pPr>
        <w:pStyle w:val="PL"/>
      </w:pPr>
      <w:r w:rsidRPr="00D165ED">
        <w:t xml:space="preserve">    ConsumerNfInformation:</w:t>
      </w:r>
    </w:p>
    <w:p w14:paraId="6396D535" w14:textId="77777777" w:rsidR="007A4558" w:rsidRPr="00D165ED" w:rsidRDefault="007A4558" w:rsidP="007A4558">
      <w:pPr>
        <w:pStyle w:val="PL"/>
      </w:pPr>
      <w:r w:rsidRPr="00D165ED">
        <w:t xml:space="preserve">      description: Represents the analytics consumer NF Information.</w:t>
      </w:r>
    </w:p>
    <w:p w14:paraId="2C7E4066" w14:textId="77777777" w:rsidR="007A4558" w:rsidRPr="00D165ED" w:rsidRDefault="007A4558" w:rsidP="007A4558">
      <w:pPr>
        <w:pStyle w:val="PL"/>
      </w:pPr>
      <w:r w:rsidRPr="00D165ED">
        <w:t xml:space="preserve">      type: object</w:t>
      </w:r>
    </w:p>
    <w:p w14:paraId="02796359" w14:textId="77777777" w:rsidR="007A4558" w:rsidRPr="00D165ED" w:rsidRDefault="007A4558" w:rsidP="007A4558">
      <w:pPr>
        <w:pStyle w:val="PL"/>
      </w:pPr>
      <w:r w:rsidRPr="00D165ED">
        <w:t xml:space="preserve">      properties:</w:t>
      </w:r>
    </w:p>
    <w:p w14:paraId="05E4FC17" w14:textId="77777777" w:rsidR="007A4558" w:rsidRPr="00D165ED" w:rsidRDefault="007A4558" w:rsidP="007A4558">
      <w:pPr>
        <w:pStyle w:val="PL"/>
      </w:pPr>
      <w:r w:rsidRPr="00D165ED">
        <w:t xml:space="preserve">        nfId:</w:t>
      </w:r>
    </w:p>
    <w:p w14:paraId="3CA7BF05" w14:textId="77777777" w:rsidR="007A4558" w:rsidRPr="00D165ED" w:rsidRDefault="007A4558" w:rsidP="007A4558">
      <w:pPr>
        <w:pStyle w:val="PL"/>
      </w:pPr>
      <w:r w:rsidRPr="00D165ED">
        <w:t xml:space="preserve">          $ref: 'TS29571_CommonData.yaml#/components/schemas/NfInstanceId'</w:t>
      </w:r>
    </w:p>
    <w:p w14:paraId="0A580A49" w14:textId="77777777" w:rsidR="007A4558" w:rsidRPr="00D165ED" w:rsidRDefault="007A4558" w:rsidP="007A4558">
      <w:pPr>
        <w:pStyle w:val="PL"/>
      </w:pPr>
      <w:r w:rsidRPr="00D165ED">
        <w:t xml:space="preserve">        nfSetId:</w:t>
      </w:r>
    </w:p>
    <w:p w14:paraId="6E8F5727" w14:textId="77777777" w:rsidR="007A4558" w:rsidRPr="00D165ED" w:rsidRDefault="007A4558" w:rsidP="007A4558">
      <w:pPr>
        <w:pStyle w:val="PL"/>
      </w:pPr>
      <w:r w:rsidRPr="00D165ED">
        <w:t xml:space="preserve">          $ref: 'TS29571_CommonData.yaml#/components/schemas/NfSetId'</w:t>
      </w:r>
    </w:p>
    <w:p w14:paraId="0C0F5BB2" w14:textId="77777777" w:rsidR="007A4558" w:rsidRPr="00D165ED" w:rsidRDefault="007A4558" w:rsidP="007A4558">
      <w:pPr>
        <w:pStyle w:val="PL"/>
      </w:pPr>
      <w:r w:rsidRPr="00D165ED">
        <w:t xml:space="preserve">        taiList:</w:t>
      </w:r>
    </w:p>
    <w:p w14:paraId="443D7E20" w14:textId="77777777" w:rsidR="007A4558" w:rsidRPr="00D165ED" w:rsidRDefault="007A4558" w:rsidP="007A4558">
      <w:pPr>
        <w:pStyle w:val="PL"/>
      </w:pPr>
      <w:r w:rsidRPr="00D165ED">
        <w:t xml:space="preserve">          type: array</w:t>
      </w:r>
    </w:p>
    <w:p w14:paraId="061C6FE3" w14:textId="77777777" w:rsidR="007A4558" w:rsidRPr="00D165ED" w:rsidRDefault="007A4558" w:rsidP="007A4558">
      <w:pPr>
        <w:pStyle w:val="PL"/>
      </w:pPr>
      <w:r w:rsidRPr="00D165ED">
        <w:t xml:space="preserve">          items:</w:t>
      </w:r>
    </w:p>
    <w:p w14:paraId="0BFD1E47" w14:textId="77777777" w:rsidR="007A4558" w:rsidRPr="00D165ED" w:rsidRDefault="007A4558" w:rsidP="007A4558">
      <w:pPr>
        <w:pStyle w:val="PL"/>
      </w:pPr>
      <w:r w:rsidRPr="00D165ED">
        <w:t xml:space="preserve">            $ref: 'TS29571_CommonData.yaml#/components/schemas/Tai'</w:t>
      </w:r>
    </w:p>
    <w:p w14:paraId="087F2FDC" w14:textId="77777777" w:rsidR="007A4558" w:rsidRPr="00D165ED" w:rsidRDefault="007A4558" w:rsidP="007A4558">
      <w:pPr>
        <w:pStyle w:val="PL"/>
      </w:pPr>
      <w:r w:rsidRPr="00D165ED">
        <w:t xml:space="preserve">          minItems: 1</w:t>
      </w:r>
    </w:p>
    <w:p w14:paraId="125BC8E4" w14:textId="77777777" w:rsidR="007A4558" w:rsidRPr="00D165ED" w:rsidRDefault="007A4558" w:rsidP="007A4558">
      <w:pPr>
        <w:pStyle w:val="PL"/>
      </w:pPr>
      <w:r w:rsidRPr="00D165ED">
        <w:t xml:space="preserve">      </w:t>
      </w:r>
      <w:r>
        <w:t>one</w:t>
      </w:r>
      <w:r w:rsidRPr="00D165ED">
        <w:t>Of:</w:t>
      </w:r>
    </w:p>
    <w:p w14:paraId="66368E9E" w14:textId="77777777" w:rsidR="007A4558" w:rsidRPr="00D165ED" w:rsidRDefault="007A4558" w:rsidP="007A4558">
      <w:pPr>
        <w:pStyle w:val="PL"/>
      </w:pPr>
      <w:r w:rsidRPr="00D165ED">
        <w:t xml:space="preserve">        - oneOf:</w:t>
      </w:r>
    </w:p>
    <w:p w14:paraId="560A41A7" w14:textId="77777777" w:rsidR="007A4558" w:rsidRPr="00D165ED" w:rsidRDefault="007A4558" w:rsidP="007A4558">
      <w:pPr>
        <w:pStyle w:val="PL"/>
      </w:pPr>
      <w:r w:rsidRPr="00D165ED">
        <w:t xml:space="preserve">          - required: [nfId]</w:t>
      </w:r>
    </w:p>
    <w:p w14:paraId="62857FFA" w14:textId="77777777" w:rsidR="007A4558" w:rsidRPr="00D165ED" w:rsidRDefault="007A4558" w:rsidP="007A4558">
      <w:pPr>
        <w:pStyle w:val="PL"/>
      </w:pPr>
      <w:r w:rsidRPr="00D165ED">
        <w:t xml:space="preserve">          - required: [nfSetId]</w:t>
      </w:r>
    </w:p>
    <w:p w14:paraId="368B91A2" w14:textId="77777777" w:rsidR="007A4558" w:rsidRPr="00D165ED" w:rsidRDefault="007A4558" w:rsidP="007A4558">
      <w:pPr>
        <w:pStyle w:val="PL"/>
      </w:pPr>
      <w:r w:rsidRPr="00D165ED">
        <w:t xml:space="preserve">        - required: [taiList]</w:t>
      </w:r>
    </w:p>
    <w:p w14:paraId="235EB857" w14:textId="77777777" w:rsidR="007A4558" w:rsidRDefault="007A4558" w:rsidP="007A4558">
      <w:pPr>
        <w:pStyle w:val="PL"/>
      </w:pPr>
    </w:p>
    <w:p w14:paraId="03D295D6" w14:textId="77777777" w:rsidR="007A4558" w:rsidRPr="00D165ED" w:rsidRDefault="007A4558" w:rsidP="007A4558">
      <w:pPr>
        <w:pStyle w:val="PL"/>
        <w:rPr>
          <w:rFonts w:cs="Courier New"/>
          <w:szCs w:val="16"/>
        </w:rPr>
      </w:pPr>
      <w:r w:rsidRPr="00D165ED">
        <w:rPr>
          <w:rFonts w:cs="Courier New"/>
          <w:szCs w:val="16"/>
        </w:rPr>
        <w:t>#</w:t>
      </w:r>
    </w:p>
    <w:p w14:paraId="40CAD702" w14:textId="77777777" w:rsidR="007A4558" w:rsidRPr="00D165ED" w:rsidRDefault="007A4558" w:rsidP="007A4558">
      <w:pPr>
        <w:pStyle w:val="PL"/>
      </w:pPr>
      <w:r w:rsidRPr="00D165ED">
        <w:t># ENUMERATIONS DATA TYPES</w:t>
      </w:r>
    </w:p>
    <w:p w14:paraId="40A73E45" w14:textId="77777777" w:rsidR="007A4558" w:rsidRPr="00D165ED" w:rsidRDefault="007A4558" w:rsidP="007A4558">
      <w:pPr>
        <w:pStyle w:val="PL"/>
      </w:pPr>
      <w:r w:rsidRPr="00D165ED">
        <w:t>#</w:t>
      </w:r>
    </w:p>
    <w:p w14:paraId="6B0CAF09" w14:textId="77777777" w:rsidR="007A4558" w:rsidRPr="00D165ED" w:rsidRDefault="007A4558" w:rsidP="007A4558">
      <w:pPr>
        <w:pStyle w:val="PL"/>
      </w:pPr>
      <w:r w:rsidRPr="00D165ED">
        <w:t xml:space="preserve">    NotificationMethod:</w:t>
      </w:r>
    </w:p>
    <w:p w14:paraId="60A3E188" w14:textId="77777777" w:rsidR="007A4558" w:rsidRPr="00D165ED" w:rsidRDefault="007A4558" w:rsidP="007A4558">
      <w:pPr>
        <w:pStyle w:val="PL"/>
      </w:pPr>
      <w:r w:rsidRPr="00D165ED">
        <w:t xml:space="preserve">      anyOf:</w:t>
      </w:r>
    </w:p>
    <w:p w14:paraId="0A100297" w14:textId="77777777" w:rsidR="007A4558" w:rsidRPr="00D165ED" w:rsidRDefault="007A4558" w:rsidP="007A4558">
      <w:pPr>
        <w:pStyle w:val="PL"/>
      </w:pPr>
      <w:r w:rsidRPr="00D165ED">
        <w:t xml:space="preserve">      - type: string</w:t>
      </w:r>
    </w:p>
    <w:p w14:paraId="234008B7" w14:textId="77777777" w:rsidR="007A4558" w:rsidRPr="00D165ED" w:rsidRDefault="007A4558" w:rsidP="007A4558">
      <w:pPr>
        <w:pStyle w:val="PL"/>
      </w:pPr>
      <w:r w:rsidRPr="00D165ED">
        <w:t xml:space="preserve">        enum:</w:t>
      </w:r>
    </w:p>
    <w:p w14:paraId="6A9B0E3F" w14:textId="77777777" w:rsidR="007A4558" w:rsidRPr="00D165ED" w:rsidRDefault="007A4558" w:rsidP="007A4558">
      <w:pPr>
        <w:pStyle w:val="PL"/>
      </w:pPr>
      <w:r w:rsidRPr="00D165ED">
        <w:t xml:space="preserve">          - PERIODIC</w:t>
      </w:r>
    </w:p>
    <w:p w14:paraId="597E88D0" w14:textId="77777777" w:rsidR="007A4558" w:rsidRPr="00D165ED" w:rsidRDefault="007A4558" w:rsidP="007A4558">
      <w:pPr>
        <w:pStyle w:val="PL"/>
      </w:pPr>
      <w:r w:rsidRPr="00D165ED">
        <w:t xml:space="preserve">          - THRESHOLD</w:t>
      </w:r>
    </w:p>
    <w:p w14:paraId="66536C0D" w14:textId="77777777" w:rsidR="007A4558" w:rsidRPr="00D165ED" w:rsidRDefault="007A4558" w:rsidP="007A4558">
      <w:pPr>
        <w:pStyle w:val="PL"/>
      </w:pPr>
      <w:r w:rsidRPr="00D165ED">
        <w:t xml:space="preserve">      - type: string</w:t>
      </w:r>
    </w:p>
    <w:p w14:paraId="29651C6B" w14:textId="77777777" w:rsidR="007A4558" w:rsidRPr="00D165ED" w:rsidRDefault="007A4558" w:rsidP="007A4558">
      <w:pPr>
        <w:pStyle w:val="PL"/>
      </w:pPr>
      <w:r w:rsidRPr="00D165ED">
        <w:t xml:space="preserve">        description: &gt;</w:t>
      </w:r>
    </w:p>
    <w:p w14:paraId="27000BB7" w14:textId="77777777" w:rsidR="007A4558" w:rsidRPr="00D165ED" w:rsidRDefault="007A4558" w:rsidP="007A4558">
      <w:pPr>
        <w:pStyle w:val="PL"/>
      </w:pPr>
      <w:r w:rsidRPr="00D165ED">
        <w:t xml:space="preserve">          This string provides forward-compatibility with future</w:t>
      </w:r>
    </w:p>
    <w:p w14:paraId="47CE32F6" w14:textId="77777777" w:rsidR="007A4558" w:rsidRPr="00D165ED" w:rsidRDefault="007A4558" w:rsidP="007A4558">
      <w:pPr>
        <w:pStyle w:val="PL"/>
      </w:pPr>
      <w:r w:rsidRPr="00D165ED">
        <w:t xml:space="preserve">          extensions to the enumeration but is not used to encode</w:t>
      </w:r>
    </w:p>
    <w:p w14:paraId="4C85EC25" w14:textId="77777777" w:rsidR="007A4558" w:rsidRPr="00D165ED" w:rsidRDefault="007A4558" w:rsidP="007A4558">
      <w:pPr>
        <w:pStyle w:val="PL"/>
      </w:pPr>
      <w:r w:rsidRPr="00D165ED">
        <w:t xml:space="preserve">          content defined in the present version of this API.</w:t>
      </w:r>
    </w:p>
    <w:p w14:paraId="48C12D0B" w14:textId="77777777" w:rsidR="007A4558" w:rsidRPr="00D165ED" w:rsidRDefault="007A4558" w:rsidP="007A4558">
      <w:pPr>
        <w:pStyle w:val="PL"/>
      </w:pPr>
      <w:r w:rsidRPr="00D165ED">
        <w:t xml:space="preserve">      description: </w:t>
      </w:r>
      <w:r>
        <w:t>|</w:t>
      </w:r>
    </w:p>
    <w:p w14:paraId="35E9E486" w14:textId="77777777" w:rsidR="007A4558" w:rsidRPr="00D165ED" w:rsidRDefault="007A4558" w:rsidP="007A4558">
      <w:pPr>
        <w:pStyle w:val="PL"/>
      </w:pPr>
      <w:r w:rsidRPr="00D165ED">
        <w:t xml:space="preserve">        Possible values are</w:t>
      </w:r>
      <w:r>
        <w:t>:</w:t>
      </w:r>
    </w:p>
    <w:p w14:paraId="68F0C73D" w14:textId="77777777" w:rsidR="007A4558" w:rsidRPr="00D165ED" w:rsidRDefault="007A4558" w:rsidP="007A4558">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781851D6" w14:textId="77777777" w:rsidR="007A4558" w:rsidRPr="00D165ED" w:rsidRDefault="007A4558" w:rsidP="007A4558">
      <w:pPr>
        <w:pStyle w:val="PL"/>
      </w:pPr>
      <w:r w:rsidRPr="00D165ED">
        <w:t xml:space="preserve">        - THRESHOLD: The subscribe of NWDAF Event is upon threshold exceeded.</w:t>
      </w:r>
    </w:p>
    <w:p w14:paraId="58088769" w14:textId="77777777" w:rsidR="007A4558" w:rsidRDefault="007A4558" w:rsidP="007A4558">
      <w:pPr>
        <w:pStyle w:val="PL"/>
      </w:pPr>
    </w:p>
    <w:p w14:paraId="5A3FACF9" w14:textId="77777777" w:rsidR="007A4558" w:rsidRPr="00D165ED" w:rsidRDefault="007A4558" w:rsidP="007A4558">
      <w:pPr>
        <w:pStyle w:val="PL"/>
      </w:pPr>
      <w:r w:rsidRPr="00D165ED">
        <w:t xml:space="preserve">    NwdafEvent:</w:t>
      </w:r>
    </w:p>
    <w:p w14:paraId="57DBA087" w14:textId="77777777" w:rsidR="007A4558" w:rsidRPr="00D165ED" w:rsidRDefault="007A4558" w:rsidP="007A4558">
      <w:pPr>
        <w:pStyle w:val="PL"/>
      </w:pPr>
      <w:r w:rsidRPr="00D165ED">
        <w:t xml:space="preserve">      anyOf:</w:t>
      </w:r>
    </w:p>
    <w:p w14:paraId="1FAA2D3E" w14:textId="77777777" w:rsidR="007A4558" w:rsidRPr="00D165ED" w:rsidRDefault="007A4558" w:rsidP="007A4558">
      <w:pPr>
        <w:pStyle w:val="PL"/>
      </w:pPr>
      <w:r w:rsidRPr="00D165ED">
        <w:t xml:space="preserve">      - type: string</w:t>
      </w:r>
    </w:p>
    <w:p w14:paraId="5E9660F7" w14:textId="77777777" w:rsidR="007A4558" w:rsidRPr="00D165ED" w:rsidRDefault="007A4558" w:rsidP="007A4558">
      <w:pPr>
        <w:pStyle w:val="PL"/>
      </w:pPr>
      <w:r w:rsidRPr="00D165ED">
        <w:t xml:space="preserve">        enum:</w:t>
      </w:r>
    </w:p>
    <w:p w14:paraId="4A12BB79" w14:textId="77777777" w:rsidR="007A4558" w:rsidRPr="00D165ED" w:rsidRDefault="007A4558" w:rsidP="007A4558">
      <w:pPr>
        <w:pStyle w:val="PL"/>
      </w:pPr>
      <w:r w:rsidRPr="00D165ED">
        <w:t xml:space="preserve">          - SLICE_LOAD_LEVEL</w:t>
      </w:r>
    </w:p>
    <w:p w14:paraId="4BAEDF55" w14:textId="77777777" w:rsidR="007A4558" w:rsidRPr="00D165ED" w:rsidRDefault="007A4558" w:rsidP="007A4558">
      <w:pPr>
        <w:pStyle w:val="PL"/>
      </w:pPr>
      <w:r w:rsidRPr="00D165ED">
        <w:t xml:space="preserve">          - NETWORK_PERFORMANCE</w:t>
      </w:r>
    </w:p>
    <w:p w14:paraId="0EBA9992" w14:textId="77777777" w:rsidR="007A4558" w:rsidRPr="00D165ED" w:rsidRDefault="007A4558" w:rsidP="007A4558">
      <w:pPr>
        <w:pStyle w:val="PL"/>
      </w:pPr>
      <w:r w:rsidRPr="00D165ED">
        <w:t xml:space="preserve">          - NF_LOAD</w:t>
      </w:r>
    </w:p>
    <w:p w14:paraId="27A239C7" w14:textId="77777777" w:rsidR="007A4558" w:rsidRPr="00D165ED" w:rsidRDefault="007A4558" w:rsidP="007A4558">
      <w:pPr>
        <w:pStyle w:val="PL"/>
      </w:pPr>
      <w:r w:rsidRPr="00D165ED">
        <w:t xml:space="preserve">          - SERVICE_EXPERIENCE</w:t>
      </w:r>
    </w:p>
    <w:p w14:paraId="158F4290" w14:textId="77777777" w:rsidR="007A4558" w:rsidRPr="00D165ED" w:rsidRDefault="007A4558" w:rsidP="007A4558">
      <w:pPr>
        <w:pStyle w:val="PL"/>
      </w:pPr>
      <w:r w:rsidRPr="00D165ED">
        <w:t xml:space="preserve">          - UE_MOBILITY</w:t>
      </w:r>
    </w:p>
    <w:p w14:paraId="33F95BCA" w14:textId="77777777" w:rsidR="007A4558" w:rsidRPr="00D165ED" w:rsidRDefault="007A4558" w:rsidP="007A4558">
      <w:pPr>
        <w:pStyle w:val="PL"/>
      </w:pPr>
      <w:r w:rsidRPr="00D165ED">
        <w:lastRenderedPageBreak/>
        <w:t xml:space="preserve">          - UE_COMMUNICATION</w:t>
      </w:r>
    </w:p>
    <w:p w14:paraId="0043272F" w14:textId="77777777" w:rsidR="007A4558" w:rsidRPr="00D165ED" w:rsidRDefault="007A4558" w:rsidP="007A4558">
      <w:pPr>
        <w:pStyle w:val="PL"/>
      </w:pPr>
      <w:r w:rsidRPr="00D165ED">
        <w:t xml:space="preserve">          - QOS_SUSTAINABILITY</w:t>
      </w:r>
    </w:p>
    <w:p w14:paraId="2B42DE89" w14:textId="77777777" w:rsidR="007A4558" w:rsidRPr="00D165ED" w:rsidRDefault="007A4558" w:rsidP="007A4558">
      <w:pPr>
        <w:pStyle w:val="PL"/>
      </w:pPr>
      <w:r w:rsidRPr="00D165ED">
        <w:t xml:space="preserve">          - ABNORMAL_BEHAVIOUR</w:t>
      </w:r>
    </w:p>
    <w:p w14:paraId="3F600AE8" w14:textId="77777777" w:rsidR="007A4558" w:rsidRPr="00D165ED" w:rsidRDefault="007A4558" w:rsidP="007A4558">
      <w:pPr>
        <w:pStyle w:val="PL"/>
      </w:pPr>
      <w:r w:rsidRPr="00D165ED">
        <w:t xml:space="preserve">          - USER_DATA_CONGESTION</w:t>
      </w:r>
    </w:p>
    <w:p w14:paraId="628F460A" w14:textId="77777777" w:rsidR="007A4558" w:rsidRPr="00D165ED" w:rsidRDefault="007A4558" w:rsidP="007A4558">
      <w:pPr>
        <w:pStyle w:val="PL"/>
      </w:pPr>
      <w:r w:rsidRPr="00D165ED">
        <w:t xml:space="preserve">          - NSI_LOAD_LEVEL</w:t>
      </w:r>
    </w:p>
    <w:p w14:paraId="2D7ECCB8" w14:textId="77777777" w:rsidR="007A4558" w:rsidRPr="00D165ED" w:rsidRDefault="007A4558" w:rsidP="007A4558">
      <w:pPr>
        <w:pStyle w:val="PL"/>
        <w:rPr>
          <w:lang w:eastAsia="zh-CN"/>
        </w:rPr>
      </w:pPr>
      <w:r w:rsidRPr="00D165ED">
        <w:t xml:space="preserve">          - </w:t>
      </w:r>
      <w:r w:rsidRPr="00D165ED">
        <w:rPr>
          <w:rFonts w:hint="eastAsia"/>
          <w:lang w:eastAsia="zh-CN"/>
        </w:rPr>
        <w:t>D</w:t>
      </w:r>
      <w:r w:rsidRPr="00D165ED">
        <w:rPr>
          <w:lang w:eastAsia="zh-CN"/>
        </w:rPr>
        <w:t>N_PERFORMANCE</w:t>
      </w:r>
    </w:p>
    <w:p w14:paraId="74807593" w14:textId="77777777" w:rsidR="007A4558" w:rsidRPr="00D165ED" w:rsidRDefault="007A4558" w:rsidP="007A4558">
      <w:pPr>
        <w:pStyle w:val="PL"/>
      </w:pPr>
      <w:r w:rsidRPr="00D165ED">
        <w:t xml:space="preserve">          - DISPERSION</w:t>
      </w:r>
    </w:p>
    <w:p w14:paraId="7F2B7438" w14:textId="77777777" w:rsidR="007A4558" w:rsidRPr="00D165ED" w:rsidRDefault="007A4558" w:rsidP="007A4558">
      <w:pPr>
        <w:pStyle w:val="PL"/>
      </w:pPr>
      <w:r w:rsidRPr="00D165ED">
        <w:t xml:space="preserve">          - RED_TRANS_EXP</w:t>
      </w:r>
    </w:p>
    <w:p w14:paraId="4116973B" w14:textId="77777777" w:rsidR="007A4558" w:rsidRPr="00D165ED" w:rsidRDefault="007A4558" w:rsidP="007A4558">
      <w:pPr>
        <w:pStyle w:val="PL"/>
      </w:pPr>
      <w:r w:rsidRPr="00D165ED">
        <w:t xml:space="preserve">          - WLAN_PERFORMANCE</w:t>
      </w:r>
    </w:p>
    <w:p w14:paraId="1AB49B43" w14:textId="77777777" w:rsidR="007A4558" w:rsidRPr="00D165ED" w:rsidRDefault="007A4558" w:rsidP="007A4558">
      <w:pPr>
        <w:pStyle w:val="PL"/>
      </w:pPr>
      <w:r w:rsidRPr="00D165ED">
        <w:t xml:space="preserve">          - </w:t>
      </w:r>
      <w:r w:rsidRPr="00D165ED">
        <w:rPr>
          <w:rFonts w:hint="eastAsia"/>
          <w:lang w:eastAsia="zh-CN"/>
        </w:rPr>
        <w:t>S</w:t>
      </w:r>
      <w:r w:rsidRPr="00D165ED">
        <w:rPr>
          <w:lang w:eastAsia="zh-CN"/>
        </w:rPr>
        <w:t>M_</w:t>
      </w:r>
      <w:r w:rsidRPr="00D165ED">
        <w:t>CONGESTION</w:t>
      </w:r>
    </w:p>
    <w:p w14:paraId="1DB5113D" w14:textId="77777777" w:rsidR="007A4558" w:rsidRPr="00D165ED" w:rsidRDefault="007A4558" w:rsidP="007A4558">
      <w:pPr>
        <w:pStyle w:val="PL"/>
      </w:pPr>
      <w:r w:rsidRPr="00D165ED">
        <w:t xml:space="preserve">      - type: string</w:t>
      </w:r>
    </w:p>
    <w:p w14:paraId="466317F8" w14:textId="77777777" w:rsidR="007A4558" w:rsidRPr="00D165ED" w:rsidRDefault="007A4558" w:rsidP="007A4558">
      <w:pPr>
        <w:pStyle w:val="PL"/>
      </w:pPr>
      <w:r w:rsidRPr="00D165ED">
        <w:t xml:space="preserve">        description: &gt;</w:t>
      </w:r>
    </w:p>
    <w:p w14:paraId="629B5185" w14:textId="77777777" w:rsidR="007A4558" w:rsidRPr="00D165ED" w:rsidRDefault="007A4558" w:rsidP="007A4558">
      <w:pPr>
        <w:pStyle w:val="PL"/>
      </w:pPr>
      <w:r w:rsidRPr="00D165ED">
        <w:t xml:space="preserve">          This string provides forward-compatibility with future</w:t>
      </w:r>
    </w:p>
    <w:p w14:paraId="7B933FA4" w14:textId="77777777" w:rsidR="007A4558" w:rsidRPr="00D165ED" w:rsidRDefault="007A4558" w:rsidP="007A4558">
      <w:pPr>
        <w:pStyle w:val="PL"/>
      </w:pPr>
      <w:r w:rsidRPr="00D165ED">
        <w:t xml:space="preserve">          extensions to the enumeration but is not used to encode</w:t>
      </w:r>
    </w:p>
    <w:p w14:paraId="5AFD7F19" w14:textId="77777777" w:rsidR="007A4558" w:rsidRPr="00D165ED" w:rsidRDefault="007A4558" w:rsidP="007A4558">
      <w:pPr>
        <w:pStyle w:val="PL"/>
      </w:pPr>
      <w:r w:rsidRPr="00D165ED">
        <w:t xml:space="preserve">          content defined in the present version of this API.</w:t>
      </w:r>
    </w:p>
    <w:p w14:paraId="4A01BA1F" w14:textId="77777777" w:rsidR="007A4558" w:rsidRPr="00D165ED" w:rsidRDefault="007A4558" w:rsidP="007A4558">
      <w:pPr>
        <w:pStyle w:val="PL"/>
      </w:pPr>
      <w:r w:rsidRPr="00D165ED">
        <w:t xml:space="preserve">      description: </w:t>
      </w:r>
      <w:r>
        <w:t>|</w:t>
      </w:r>
    </w:p>
    <w:p w14:paraId="3F4E2183" w14:textId="77777777" w:rsidR="007A4558" w:rsidRPr="00D165ED" w:rsidRDefault="007A4558" w:rsidP="007A4558">
      <w:pPr>
        <w:pStyle w:val="PL"/>
      </w:pPr>
      <w:r w:rsidRPr="00D165ED">
        <w:t xml:space="preserve">        Possible values are</w:t>
      </w:r>
      <w:r>
        <w:t>:</w:t>
      </w:r>
    </w:p>
    <w:p w14:paraId="336867CC" w14:textId="77777777" w:rsidR="007A4558" w:rsidRPr="00D165ED" w:rsidRDefault="007A4558" w:rsidP="007A4558">
      <w:pPr>
        <w:pStyle w:val="PL"/>
      </w:pPr>
      <w:r w:rsidRPr="00D165ED">
        <w:t xml:space="preserve">        - SLICE_LOAD_LEVEL: Indicates that the event subscribed is load level information of Network Slice</w:t>
      </w:r>
      <w:r>
        <w:t xml:space="preserve">  </w:t>
      </w:r>
    </w:p>
    <w:p w14:paraId="4762C258" w14:textId="77777777" w:rsidR="007A4558" w:rsidRPr="00D165ED" w:rsidRDefault="007A4558" w:rsidP="007A4558">
      <w:pPr>
        <w:pStyle w:val="PL"/>
      </w:pPr>
      <w:r w:rsidRPr="00D165ED">
        <w:t xml:space="preserve">        - NETWORK_PERFORMANCE: Indicates that the event subscribed is network performance information.</w:t>
      </w:r>
      <w:r>
        <w:t xml:space="preserve">  </w:t>
      </w:r>
    </w:p>
    <w:p w14:paraId="32C67D84" w14:textId="77777777" w:rsidR="007A4558" w:rsidRPr="00D165ED" w:rsidRDefault="007A4558" w:rsidP="007A4558">
      <w:pPr>
        <w:pStyle w:val="PL"/>
        <w:ind w:left="160" w:hangingChars="100" w:hanging="160"/>
      </w:pPr>
      <w:r w:rsidRPr="00D165ED">
        <w:t xml:space="preserve">        - NF_LOAD: Indicates that the event subscribed is load level and status of one or several Network Functions.</w:t>
      </w:r>
      <w:r>
        <w:t xml:space="preserve">  </w:t>
      </w:r>
    </w:p>
    <w:p w14:paraId="03C9F8BD" w14:textId="77777777" w:rsidR="007A4558" w:rsidRPr="00D165ED" w:rsidRDefault="007A4558" w:rsidP="007A4558">
      <w:pPr>
        <w:pStyle w:val="PL"/>
        <w:rPr>
          <w:lang w:val="en-US"/>
        </w:rPr>
      </w:pPr>
      <w:r w:rsidRPr="00D165ED">
        <w:rPr>
          <w:lang w:val="en-US"/>
        </w:rPr>
        <w:t xml:space="preserve">        - SERVICE_EXPERIENCE: Indicates that the event subscribed is service experience.</w:t>
      </w:r>
      <w:r>
        <w:rPr>
          <w:lang w:val="en-US"/>
        </w:rPr>
        <w:t xml:space="preserve">  </w:t>
      </w:r>
    </w:p>
    <w:p w14:paraId="76581E95" w14:textId="77777777" w:rsidR="007A4558" w:rsidRPr="00D165ED" w:rsidRDefault="007A4558" w:rsidP="007A4558">
      <w:pPr>
        <w:pStyle w:val="PL"/>
        <w:rPr>
          <w:lang w:val="en-US"/>
        </w:rPr>
      </w:pPr>
      <w:r w:rsidRPr="00D165ED">
        <w:rPr>
          <w:lang w:val="en-US"/>
        </w:rPr>
        <w:t xml:space="preserve">        - UE_MOBILITY: Indicates that the event subscribed is UE mobility information.</w:t>
      </w:r>
      <w:r>
        <w:rPr>
          <w:lang w:val="en-US"/>
        </w:rPr>
        <w:t xml:space="preserve">  </w:t>
      </w:r>
    </w:p>
    <w:p w14:paraId="2D9A359D" w14:textId="77777777" w:rsidR="007A4558" w:rsidRPr="00D165ED" w:rsidRDefault="007A4558" w:rsidP="007A4558">
      <w:pPr>
        <w:pStyle w:val="PL"/>
        <w:rPr>
          <w:lang w:val="en-US"/>
        </w:rPr>
      </w:pPr>
      <w:r w:rsidRPr="00D165ED">
        <w:rPr>
          <w:lang w:val="en-US"/>
        </w:rPr>
        <w:t xml:space="preserve">        - UE_COMMUNICATION: Indicates that the event subscribed is UE communication information.</w:t>
      </w:r>
      <w:r>
        <w:rPr>
          <w:lang w:val="en-US"/>
        </w:rPr>
        <w:t xml:space="preserve">  </w:t>
      </w:r>
    </w:p>
    <w:p w14:paraId="100788B4" w14:textId="77777777" w:rsidR="007A4558" w:rsidRPr="00D165ED" w:rsidRDefault="007A4558" w:rsidP="007A4558">
      <w:pPr>
        <w:pStyle w:val="PL"/>
        <w:rPr>
          <w:lang w:val="en-US"/>
        </w:rPr>
      </w:pPr>
      <w:r w:rsidRPr="00D165ED">
        <w:rPr>
          <w:lang w:val="en-US"/>
        </w:rPr>
        <w:t xml:space="preserve">        - QOS_SUSTAINABILITY: Indicates that the event subscribed is QoS sustainability.</w:t>
      </w:r>
      <w:r>
        <w:rPr>
          <w:lang w:val="en-US"/>
        </w:rPr>
        <w:t xml:space="preserve">  </w:t>
      </w:r>
    </w:p>
    <w:p w14:paraId="0C140B81" w14:textId="77777777" w:rsidR="007A4558" w:rsidRPr="00D165ED" w:rsidRDefault="007A4558" w:rsidP="007A4558">
      <w:pPr>
        <w:pStyle w:val="PL"/>
        <w:rPr>
          <w:lang w:val="en-US"/>
        </w:rPr>
      </w:pPr>
      <w:r w:rsidRPr="00D165ED">
        <w:rPr>
          <w:lang w:val="en-US"/>
        </w:rPr>
        <w:t xml:space="preserve">        - ABNORMAL_BEHAVIOUR: Indicates that the event subscribed is abnormal behaviour.</w:t>
      </w:r>
      <w:r>
        <w:rPr>
          <w:lang w:val="en-US"/>
        </w:rPr>
        <w:t xml:space="preserve">  </w:t>
      </w:r>
    </w:p>
    <w:p w14:paraId="780A0A7C" w14:textId="77777777" w:rsidR="007A4558" w:rsidRPr="00D165ED" w:rsidRDefault="007A4558" w:rsidP="007A4558">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344120D9" w14:textId="77777777" w:rsidR="007A4558" w:rsidRPr="00D165ED" w:rsidRDefault="007A4558" w:rsidP="007A4558">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4195EA97" w14:textId="77777777" w:rsidR="007A4558" w:rsidRPr="00D165ED" w:rsidRDefault="007A4558" w:rsidP="007A4558">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2F5580D1" w14:textId="77777777" w:rsidR="007A4558" w:rsidRPr="00D165ED" w:rsidRDefault="007A4558" w:rsidP="007A4558">
      <w:pPr>
        <w:pStyle w:val="PL"/>
        <w:rPr>
          <w:lang w:val="en-US"/>
        </w:rPr>
      </w:pPr>
      <w:r w:rsidRPr="00D165ED">
        <w:rPr>
          <w:lang w:val="en-US"/>
        </w:rPr>
        <w:t xml:space="preserve">        - DISPERSION: Indicates that the event subscribed is dispersion information.</w:t>
      </w:r>
      <w:r>
        <w:rPr>
          <w:lang w:val="en-US"/>
        </w:rPr>
        <w:t xml:space="preserve">  </w:t>
      </w:r>
    </w:p>
    <w:p w14:paraId="7E3BA338" w14:textId="77777777" w:rsidR="007A4558" w:rsidRPr="00D165ED" w:rsidRDefault="007A4558" w:rsidP="007A4558">
      <w:pPr>
        <w:pStyle w:val="PL"/>
        <w:rPr>
          <w:lang w:val="en-US"/>
        </w:rPr>
      </w:pPr>
      <w:r w:rsidRPr="00D165ED">
        <w:rPr>
          <w:lang w:val="en-US"/>
        </w:rPr>
        <w:t xml:space="preserve">        - RED_TRANS_EXP: Indicates that the event subscribed is redundant transmission experience.</w:t>
      </w:r>
      <w:r>
        <w:rPr>
          <w:lang w:val="en-US"/>
        </w:rPr>
        <w:t xml:space="preserve">  </w:t>
      </w:r>
    </w:p>
    <w:p w14:paraId="50F19E9E" w14:textId="77777777" w:rsidR="007A4558" w:rsidRPr="00D165ED" w:rsidRDefault="007A4558" w:rsidP="007A4558">
      <w:pPr>
        <w:pStyle w:val="PL"/>
        <w:rPr>
          <w:lang w:val="en-US"/>
        </w:rPr>
      </w:pPr>
      <w:r w:rsidRPr="00D165ED">
        <w:rPr>
          <w:lang w:val="en-US"/>
        </w:rPr>
        <w:t xml:space="preserve">        - WLAN_PERFORMANCE: Indicates that the event subscribed is WLAN performance.</w:t>
      </w:r>
      <w:r>
        <w:rPr>
          <w:lang w:val="en-US"/>
        </w:rPr>
        <w:t xml:space="preserve">  </w:t>
      </w:r>
    </w:p>
    <w:p w14:paraId="605EF63A" w14:textId="77777777" w:rsidR="007A4558" w:rsidRPr="00D165ED" w:rsidRDefault="007A4558" w:rsidP="007A4558">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3618FF50" w14:textId="77777777" w:rsidR="007A4558" w:rsidRDefault="007A4558" w:rsidP="007A4558">
      <w:pPr>
        <w:pStyle w:val="PL"/>
        <w:rPr>
          <w:lang w:val="en-US"/>
        </w:rPr>
      </w:pPr>
    </w:p>
    <w:p w14:paraId="78077DA5" w14:textId="77777777" w:rsidR="007A4558" w:rsidRPr="00D165ED" w:rsidRDefault="007A4558" w:rsidP="007A4558">
      <w:pPr>
        <w:pStyle w:val="PL"/>
        <w:rPr>
          <w:lang w:val="en-US"/>
        </w:rPr>
      </w:pPr>
      <w:r w:rsidRPr="00D165ED">
        <w:rPr>
          <w:lang w:val="en-US"/>
        </w:rPr>
        <w:t xml:space="preserve">    Accuracy:</w:t>
      </w:r>
    </w:p>
    <w:p w14:paraId="526C1E1F" w14:textId="77777777" w:rsidR="007A4558" w:rsidRPr="00D165ED" w:rsidRDefault="007A4558" w:rsidP="007A4558">
      <w:pPr>
        <w:pStyle w:val="PL"/>
        <w:rPr>
          <w:lang w:val="en-US"/>
        </w:rPr>
      </w:pPr>
      <w:r w:rsidRPr="00D165ED">
        <w:rPr>
          <w:lang w:val="en-US"/>
        </w:rPr>
        <w:t xml:space="preserve">      anyOf:</w:t>
      </w:r>
    </w:p>
    <w:p w14:paraId="18CC7CC8" w14:textId="77777777" w:rsidR="007A4558" w:rsidRPr="00D165ED" w:rsidRDefault="007A4558" w:rsidP="007A4558">
      <w:pPr>
        <w:pStyle w:val="PL"/>
        <w:rPr>
          <w:lang w:val="en-US"/>
        </w:rPr>
      </w:pPr>
      <w:r w:rsidRPr="00D165ED">
        <w:rPr>
          <w:lang w:val="en-US"/>
        </w:rPr>
        <w:t xml:space="preserve">      - type: string</w:t>
      </w:r>
    </w:p>
    <w:p w14:paraId="77DBBF3F" w14:textId="77777777" w:rsidR="007A4558" w:rsidRPr="00D165ED" w:rsidRDefault="007A4558" w:rsidP="007A4558">
      <w:pPr>
        <w:pStyle w:val="PL"/>
        <w:rPr>
          <w:lang w:val="en-US"/>
        </w:rPr>
      </w:pPr>
      <w:r w:rsidRPr="00D165ED">
        <w:rPr>
          <w:lang w:val="en-US"/>
        </w:rPr>
        <w:t xml:space="preserve">        enum:</w:t>
      </w:r>
    </w:p>
    <w:p w14:paraId="4444D5BD" w14:textId="77777777" w:rsidR="007A4558" w:rsidRPr="00D165ED" w:rsidRDefault="007A4558" w:rsidP="007A4558">
      <w:pPr>
        <w:pStyle w:val="PL"/>
        <w:rPr>
          <w:lang w:val="en-US"/>
        </w:rPr>
      </w:pPr>
      <w:r w:rsidRPr="00D165ED">
        <w:rPr>
          <w:lang w:val="en-US"/>
        </w:rPr>
        <w:t xml:space="preserve">          - LOW</w:t>
      </w:r>
    </w:p>
    <w:p w14:paraId="1FC88542" w14:textId="77777777" w:rsidR="007A4558" w:rsidRPr="00D165ED" w:rsidRDefault="007A4558" w:rsidP="007A4558">
      <w:pPr>
        <w:pStyle w:val="PL"/>
        <w:rPr>
          <w:lang w:val="en-US"/>
        </w:rPr>
      </w:pPr>
      <w:r w:rsidRPr="00D165ED">
        <w:rPr>
          <w:lang w:val="en-US"/>
        </w:rPr>
        <w:t xml:space="preserve">          - HIGH</w:t>
      </w:r>
    </w:p>
    <w:p w14:paraId="6AAD0765" w14:textId="77777777" w:rsidR="007A4558" w:rsidRPr="00D165ED" w:rsidRDefault="007A4558" w:rsidP="007A4558">
      <w:pPr>
        <w:pStyle w:val="PL"/>
        <w:rPr>
          <w:lang w:val="en-US"/>
        </w:rPr>
      </w:pPr>
      <w:r w:rsidRPr="00D165ED">
        <w:rPr>
          <w:lang w:val="en-US"/>
        </w:rPr>
        <w:t xml:space="preserve">      - type: string</w:t>
      </w:r>
    </w:p>
    <w:p w14:paraId="0B01A668" w14:textId="77777777" w:rsidR="007A4558" w:rsidRPr="00D165ED" w:rsidRDefault="007A4558" w:rsidP="007A4558">
      <w:pPr>
        <w:pStyle w:val="PL"/>
        <w:rPr>
          <w:lang w:val="en-US"/>
        </w:rPr>
      </w:pPr>
      <w:r w:rsidRPr="00D165ED">
        <w:rPr>
          <w:lang w:val="en-US"/>
        </w:rPr>
        <w:t xml:space="preserve">        description: &gt;</w:t>
      </w:r>
    </w:p>
    <w:p w14:paraId="595988CB" w14:textId="77777777" w:rsidR="007A4558" w:rsidRPr="00D165ED" w:rsidRDefault="007A4558" w:rsidP="007A4558">
      <w:pPr>
        <w:pStyle w:val="PL"/>
        <w:rPr>
          <w:lang w:val="en-US"/>
        </w:rPr>
      </w:pPr>
      <w:r w:rsidRPr="00D165ED">
        <w:rPr>
          <w:lang w:val="en-US"/>
        </w:rPr>
        <w:t xml:space="preserve">          This string provides forward-compatibility with future</w:t>
      </w:r>
    </w:p>
    <w:p w14:paraId="5AE1C99B" w14:textId="77777777" w:rsidR="007A4558" w:rsidRPr="00D165ED" w:rsidRDefault="007A4558" w:rsidP="007A4558">
      <w:pPr>
        <w:pStyle w:val="PL"/>
        <w:rPr>
          <w:lang w:val="en-US"/>
        </w:rPr>
      </w:pPr>
      <w:r w:rsidRPr="00D165ED">
        <w:rPr>
          <w:lang w:val="en-US"/>
        </w:rPr>
        <w:t xml:space="preserve">          extensions to the enumeration but is not used to encode</w:t>
      </w:r>
    </w:p>
    <w:p w14:paraId="230034CC" w14:textId="77777777" w:rsidR="007A4558" w:rsidRPr="00D165ED" w:rsidRDefault="007A4558" w:rsidP="007A4558">
      <w:pPr>
        <w:pStyle w:val="PL"/>
        <w:rPr>
          <w:lang w:val="en-US"/>
        </w:rPr>
      </w:pPr>
      <w:r w:rsidRPr="00D165ED">
        <w:rPr>
          <w:lang w:val="en-US"/>
        </w:rPr>
        <w:t xml:space="preserve">          content defined in the present version of this API.</w:t>
      </w:r>
    </w:p>
    <w:p w14:paraId="59F648C1" w14:textId="77777777" w:rsidR="007A4558" w:rsidRPr="00D165ED" w:rsidRDefault="007A4558" w:rsidP="007A4558">
      <w:pPr>
        <w:pStyle w:val="PL"/>
        <w:rPr>
          <w:lang w:val="en-US"/>
        </w:rPr>
      </w:pPr>
      <w:r w:rsidRPr="00D165ED">
        <w:rPr>
          <w:lang w:val="en-US"/>
        </w:rPr>
        <w:t xml:space="preserve">      description: </w:t>
      </w:r>
      <w:r>
        <w:rPr>
          <w:lang w:val="en-US"/>
        </w:rPr>
        <w:t>|</w:t>
      </w:r>
    </w:p>
    <w:p w14:paraId="5851FB5D" w14:textId="77777777" w:rsidR="007A4558" w:rsidRPr="00D165ED" w:rsidRDefault="007A4558" w:rsidP="007A4558">
      <w:pPr>
        <w:pStyle w:val="PL"/>
        <w:rPr>
          <w:lang w:val="en-US"/>
        </w:rPr>
      </w:pPr>
      <w:r w:rsidRPr="00D165ED">
        <w:rPr>
          <w:lang w:val="en-US"/>
        </w:rPr>
        <w:t xml:space="preserve">        Possible values are</w:t>
      </w:r>
      <w:r>
        <w:rPr>
          <w:lang w:val="en-US"/>
        </w:rPr>
        <w:t>:</w:t>
      </w:r>
    </w:p>
    <w:p w14:paraId="5C250429" w14:textId="77777777" w:rsidR="007A4558" w:rsidRPr="00D165ED" w:rsidRDefault="007A4558" w:rsidP="007A4558">
      <w:pPr>
        <w:pStyle w:val="PL"/>
        <w:rPr>
          <w:lang w:val="en-US"/>
        </w:rPr>
      </w:pPr>
      <w:r w:rsidRPr="00D165ED">
        <w:rPr>
          <w:lang w:val="en-US"/>
        </w:rPr>
        <w:t xml:space="preserve">        - LOW: Low accuracy.</w:t>
      </w:r>
      <w:r>
        <w:rPr>
          <w:lang w:val="en-US"/>
        </w:rPr>
        <w:t xml:space="preserve">  </w:t>
      </w:r>
    </w:p>
    <w:p w14:paraId="131D8FE2" w14:textId="77777777" w:rsidR="007A4558" w:rsidRPr="00D165ED" w:rsidRDefault="007A4558" w:rsidP="007A4558">
      <w:pPr>
        <w:pStyle w:val="PL"/>
        <w:rPr>
          <w:lang w:val="en-US"/>
        </w:rPr>
      </w:pPr>
      <w:r w:rsidRPr="00D165ED">
        <w:rPr>
          <w:lang w:val="en-US"/>
        </w:rPr>
        <w:t xml:space="preserve">        - HIGH: High accuracy.</w:t>
      </w:r>
    </w:p>
    <w:p w14:paraId="702595A9" w14:textId="77777777" w:rsidR="007A4558" w:rsidRDefault="007A4558" w:rsidP="007A4558">
      <w:pPr>
        <w:pStyle w:val="PL"/>
        <w:rPr>
          <w:lang w:val="en-US"/>
        </w:rPr>
      </w:pPr>
    </w:p>
    <w:p w14:paraId="6CEB55F3" w14:textId="77777777" w:rsidR="007A4558" w:rsidRPr="00D165ED" w:rsidRDefault="007A4558" w:rsidP="007A4558">
      <w:pPr>
        <w:pStyle w:val="PL"/>
        <w:rPr>
          <w:lang w:val="en-US"/>
        </w:rPr>
      </w:pPr>
      <w:r w:rsidRPr="00D165ED">
        <w:rPr>
          <w:lang w:val="en-US"/>
        </w:rPr>
        <w:t xml:space="preserve">    CongestionType:</w:t>
      </w:r>
    </w:p>
    <w:p w14:paraId="1B4D384D" w14:textId="77777777" w:rsidR="007A4558" w:rsidRPr="00D165ED" w:rsidRDefault="007A4558" w:rsidP="007A4558">
      <w:pPr>
        <w:pStyle w:val="PL"/>
        <w:rPr>
          <w:lang w:val="en-US"/>
        </w:rPr>
      </w:pPr>
      <w:r w:rsidRPr="00D165ED">
        <w:rPr>
          <w:lang w:val="en-US"/>
        </w:rPr>
        <w:t xml:space="preserve">      anyOf:</w:t>
      </w:r>
    </w:p>
    <w:p w14:paraId="7C75A089" w14:textId="77777777" w:rsidR="007A4558" w:rsidRPr="00D165ED" w:rsidRDefault="007A4558" w:rsidP="007A4558">
      <w:pPr>
        <w:pStyle w:val="PL"/>
        <w:rPr>
          <w:lang w:val="en-US"/>
        </w:rPr>
      </w:pPr>
      <w:r w:rsidRPr="00D165ED">
        <w:rPr>
          <w:lang w:val="en-US"/>
        </w:rPr>
        <w:t xml:space="preserve">      - type: string</w:t>
      </w:r>
    </w:p>
    <w:p w14:paraId="479C9B4F" w14:textId="77777777" w:rsidR="007A4558" w:rsidRPr="00D165ED" w:rsidRDefault="007A4558" w:rsidP="007A4558">
      <w:pPr>
        <w:pStyle w:val="PL"/>
        <w:rPr>
          <w:lang w:val="en-US"/>
        </w:rPr>
      </w:pPr>
      <w:r w:rsidRPr="00D165ED">
        <w:rPr>
          <w:lang w:val="en-US"/>
        </w:rPr>
        <w:t xml:space="preserve">        enum:</w:t>
      </w:r>
    </w:p>
    <w:p w14:paraId="5DFF0322" w14:textId="77777777" w:rsidR="007A4558" w:rsidRPr="00D165ED" w:rsidRDefault="007A4558" w:rsidP="007A4558">
      <w:pPr>
        <w:pStyle w:val="PL"/>
        <w:rPr>
          <w:lang w:val="en-US"/>
        </w:rPr>
      </w:pPr>
      <w:r w:rsidRPr="00D165ED">
        <w:rPr>
          <w:lang w:val="en-US"/>
        </w:rPr>
        <w:t xml:space="preserve">          - USER_PLANE</w:t>
      </w:r>
    </w:p>
    <w:p w14:paraId="1B281C99" w14:textId="77777777" w:rsidR="007A4558" w:rsidRPr="00D165ED" w:rsidRDefault="007A4558" w:rsidP="007A4558">
      <w:pPr>
        <w:pStyle w:val="PL"/>
        <w:rPr>
          <w:lang w:val="en-US"/>
        </w:rPr>
      </w:pPr>
      <w:r w:rsidRPr="00D165ED">
        <w:rPr>
          <w:lang w:val="en-US"/>
        </w:rPr>
        <w:t xml:space="preserve">          - CONTROL_PLANE</w:t>
      </w:r>
    </w:p>
    <w:p w14:paraId="6CDDECFA" w14:textId="77777777" w:rsidR="007A4558" w:rsidRPr="00D165ED" w:rsidRDefault="007A4558" w:rsidP="007A4558">
      <w:pPr>
        <w:pStyle w:val="PL"/>
        <w:rPr>
          <w:lang w:val="en-US"/>
        </w:rPr>
      </w:pPr>
      <w:r w:rsidRPr="00D165ED">
        <w:rPr>
          <w:lang w:val="en-US"/>
        </w:rPr>
        <w:t xml:space="preserve">          - USER_AND_CONTROL_PLANE</w:t>
      </w:r>
    </w:p>
    <w:p w14:paraId="18D91308" w14:textId="77777777" w:rsidR="007A4558" w:rsidRPr="00D165ED" w:rsidRDefault="007A4558" w:rsidP="007A4558">
      <w:pPr>
        <w:pStyle w:val="PL"/>
        <w:rPr>
          <w:lang w:val="en-US"/>
        </w:rPr>
      </w:pPr>
      <w:r w:rsidRPr="00D165ED">
        <w:rPr>
          <w:lang w:val="en-US"/>
        </w:rPr>
        <w:t xml:space="preserve">      - type: string</w:t>
      </w:r>
    </w:p>
    <w:p w14:paraId="5ABBD613" w14:textId="77777777" w:rsidR="007A4558" w:rsidRPr="00D165ED" w:rsidRDefault="007A4558" w:rsidP="007A4558">
      <w:pPr>
        <w:pStyle w:val="PL"/>
        <w:rPr>
          <w:lang w:val="en-US"/>
        </w:rPr>
      </w:pPr>
      <w:r w:rsidRPr="00D165ED">
        <w:rPr>
          <w:lang w:val="en-US"/>
        </w:rPr>
        <w:t xml:space="preserve">        description: &gt;</w:t>
      </w:r>
    </w:p>
    <w:p w14:paraId="73106B45" w14:textId="77777777" w:rsidR="007A4558" w:rsidRPr="00D165ED" w:rsidRDefault="007A4558" w:rsidP="007A4558">
      <w:pPr>
        <w:pStyle w:val="PL"/>
        <w:rPr>
          <w:lang w:val="en-US"/>
        </w:rPr>
      </w:pPr>
      <w:r w:rsidRPr="00D165ED">
        <w:rPr>
          <w:lang w:val="en-US"/>
        </w:rPr>
        <w:t xml:space="preserve">          This string provides forward-compatibility with future</w:t>
      </w:r>
    </w:p>
    <w:p w14:paraId="57F02423" w14:textId="77777777" w:rsidR="007A4558" w:rsidRPr="00D165ED" w:rsidRDefault="007A4558" w:rsidP="007A4558">
      <w:pPr>
        <w:pStyle w:val="PL"/>
        <w:rPr>
          <w:lang w:val="en-US"/>
        </w:rPr>
      </w:pPr>
      <w:r w:rsidRPr="00D165ED">
        <w:rPr>
          <w:lang w:val="en-US"/>
        </w:rPr>
        <w:t xml:space="preserve">          extensions to the enumeration but is not used to encode</w:t>
      </w:r>
    </w:p>
    <w:p w14:paraId="32A7261C" w14:textId="77777777" w:rsidR="007A4558" w:rsidRPr="00D165ED" w:rsidRDefault="007A4558" w:rsidP="007A4558">
      <w:pPr>
        <w:pStyle w:val="PL"/>
        <w:rPr>
          <w:lang w:val="en-US"/>
        </w:rPr>
      </w:pPr>
      <w:r w:rsidRPr="00D165ED">
        <w:rPr>
          <w:lang w:val="en-US"/>
        </w:rPr>
        <w:t xml:space="preserve">          content defined in the present version of this API.</w:t>
      </w:r>
    </w:p>
    <w:p w14:paraId="516DE061" w14:textId="77777777" w:rsidR="007A4558" w:rsidRPr="00D165ED" w:rsidRDefault="007A4558" w:rsidP="007A4558">
      <w:pPr>
        <w:pStyle w:val="PL"/>
        <w:rPr>
          <w:lang w:val="en-US"/>
        </w:rPr>
      </w:pPr>
      <w:r w:rsidRPr="00D165ED">
        <w:rPr>
          <w:lang w:val="en-US"/>
        </w:rPr>
        <w:t xml:space="preserve">      description: </w:t>
      </w:r>
      <w:r>
        <w:rPr>
          <w:lang w:val="en-US"/>
        </w:rPr>
        <w:t>|</w:t>
      </w:r>
    </w:p>
    <w:p w14:paraId="7F45CBC4" w14:textId="77777777" w:rsidR="007A4558" w:rsidRPr="00D165ED" w:rsidRDefault="007A4558" w:rsidP="007A4558">
      <w:pPr>
        <w:pStyle w:val="PL"/>
        <w:rPr>
          <w:lang w:val="en-US"/>
        </w:rPr>
      </w:pPr>
      <w:r w:rsidRPr="00D165ED">
        <w:rPr>
          <w:lang w:val="en-US"/>
        </w:rPr>
        <w:t xml:space="preserve">        Possible values are</w:t>
      </w:r>
      <w:r>
        <w:rPr>
          <w:lang w:val="en-US"/>
        </w:rPr>
        <w:t>:</w:t>
      </w:r>
    </w:p>
    <w:p w14:paraId="33A718F0" w14:textId="77777777" w:rsidR="007A4558" w:rsidRPr="00D165ED" w:rsidRDefault="007A4558" w:rsidP="007A4558">
      <w:pPr>
        <w:pStyle w:val="PL"/>
        <w:rPr>
          <w:lang w:val="en-US"/>
        </w:rPr>
      </w:pPr>
      <w:r w:rsidRPr="00D165ED">
        <w:rPr>
          <w:lang w:val="en-US"/>
        </w:rPr>
        <w:t xml:space="preserve">        - USER_PLANE: The congestion analytics type is User Plane. </w:t>
      </w:r>
    </w:p>
    <w:p w14:paraId="2C74770C" w14:textId="77777777" w:rsidR="007A4558" w:rsidRPr="00D165ED" w:rsidRDefault="007A4558" w:rsidP="007A4558">
      <w:pPr>
        <w:pStyle w:val="PL"/>
        <w:rPr>
          <w:lang w:val="en-US"/>
        </w:rPr>
      </w:pPr>
      <w:r w:rsidRPr="00D165ED">
        <w:rPr>
          <w:lang w:val="en-US"/>
        </w:rPr>
        <w:t xml:space="preserve">        - CONTROL_PLANE: The congestion analytics type is Control Plane.</w:t>
      </w:r>
    </w:p>
    <w:p w14:paraId="0B07C242" w14:textId="77777777" w:rsidR="007A4558" w:rsidRPr="00D165ED" w:rsidRDefault="007A4558" w:rsidP="007A4558">
      <w:pPr>
        <w:pStyle w:val="PL"/>
        <w:rPr>
          <w:lang w:val="en-US"/>
        </w:rPr>
      </w:pPr>
      <w:r w:rsidRPr="00D165ED">
        <w:rPr>
          <w:lang w:val="en-US"/>
        </w:rPr>
        <w:t xml:space="preserve">        - USER_AND_CONTROL_PLANE: The congestion analytics type is User Plane and Control Plane.</w:t>
      </w:r>
    </w:p>
    <w:p w14:paraId="43B4089C" w14:textId="77777777" w:rsidR="007A4558" w:rsidRDefault="007A4558" w:rsidP="007A4558">
      <w:pPr>
        <w:pStyle w:val="PL"/>
        <w:rPr>
          <w:lang w:val="en-US"/>
        </w:rPr>
      </w:pPr>
    </w:p>
    <w:p w14:paraId="6CBB3012" w14:textId="77777777" w:rsidR="007A4558" w:rsidRPr="00D165ED" w:rsidRDefault="007A4558" w:rsidP="007A4558">
      <w:pPr>
        <w:pStyle w:val="PL"/>
        <w:rPr>
          <w:lang w:val="en-US"/>
        </w:rPr>
      </w:pPr>
      <w:r w:rsidRPr="00D165ED">
        <w:rPr>
          <w:lang w:val="en-US"/>
        </w:rPr>
        <w:t xml:space="preserve">    ExceptionId:</w:t>
      </w:r>
    </w:p>
    <w:p w14:paraId="643015DA" w14:textId="77777777" w:rsidR="007A4558" w:rsidRPr="00D165ED" w:rsidRDefault="007A4558" w:rsidP="007A4558">
      <w:pPr>
        <w:pStyle w:val="PL"/>
        <w:rPr>
          <w:lang w:val="en-US"/>
        </w:rPr>
      </w:pPr>
      <w:r w:rsidRPr="00D165ED">
        <w:rPr>
          <w:lang w:val="en-US"/>
        </w:rPr>
        <w:t xml:space="preserve">      anyOf:</w:t>
      </w:r>
    </w:p>
    <w:p w14:paraId="23C33B04" w14:textId="77777777" w:rsidR="007A4558" w:rsidRPr="00D165ED" w:rsidRDefault="007A4558" w:rsidP="007A4558">
      <w:pPr>
        <w:pStyle w:val="PL"/>
        <w:rPr>
          <w:lang w:val="en-US"/>
        </w:rPr>
      </w:pPr>
      <w:r w:rsidRPr="00D165ED">
        <w:rPr>
          <w:lang w:val="en-US"/>
        </w:rPr>
        <w:t xml:space="preserve">      - type: string</w:t>
      </w:r>
    </w:p>
    <w:p w14:paraId="13BBD4BC" w14:textId="77777777" w:rsidR="007A4558" w:rsidRPr="00D165ED" w:rsidRDefault="007A4558" w:rsidP="007A4558">
      <w:pPr>
        <w:pStyle w:val="PL"/>
        <w:rPr>
          <w:lang w:val="en-US"/>
        </w:rPr>
      </w:pPr>
      <w:r w:rsidRPr="00D165ED">
        <w:rPr>
          <w:lang w:val="en-US"/>
        </w:rPr>
        <w:t xml:space="preserve">        enum:</w:t>
      </w:r>
    </w:p>
    <w:p w14:paraId="27DCE054" w14:textId="77777777" w:rsidR="007A4558" w:rsidRPr="00D165ED" w:rsidRDefault="007A4558" w:rsidP="007A4558">
      <w:pPr>
        <w:pStyle w:val="PL"/>
        <w:rPr>
          <w:lang w:val="en-US"/>
        </w:rPr>
      </w:pPr>
      <w:r w:rsidRPr="00D165ED">
        <w:rPr>
          <w:lang w:val="en-US"/>
        </w:rPr>
        <w:t xml:space="preserve">          - UNEXPECTED_UE_LOCATION</w:t>
      </w:r>
    </w:p>
    <w:p w14:paraId="5F96BA8D" w14:textId="77777777" w:rsidR="007A4558" w:rsidRPr="00D165ED" w:rsidRDefault="007A4558" w:rsidP="007A4558">
      <w:pPr>
        <w:pStyle w:val="PL"/>
        <w:rPr>
          <w:lang w:val="en-US"/>
        </w:rPr>
      </w:pPr>
      <w:r w:rsidRPr="00D165ED">
        <w:rPr>
          <w:lang w:val="en-US"/>
        </w:rPr>
        <w:lastRenderedPageBreak/>
        <w:t xml:space="preserve">          - UNEXPECTED_LONG_LIVE_FLOW</w:t>
      </w:r>
    </w:p>
    <w:p w14:paraId="347F8A5E" w14:textId="77777777" w:rsidR="007A4558" w:rsidRPr="00D165ED" w:rsidRDefault="007A4558" w:rsidP="007A4558">
      <w:pPr>
        <w:pStyle w:val="PL"/>
        <w:rPr>
          <w:lang w:val="en-US"/>
        </w:rPr>
      </w:pPr>
      <w:r w:rsidRPr="00D165ED">
        <w:rPr>
          <w:lang w:val="en-US"/>
        </w:rPr>
        <w:t xml:space="preserve">          - UNEXPECTED_LARGE_RATE_FLOW</w:t>
      </w:r>
    </w:p>
    <w:p w14:paraId="1BEBF525" w14:textId="77777777" w:rsidR="007A4558" w:rsidRPr="00D165ED" w:rsidRDefault="007A4558" w:rsidP="007A4558">
      <w:pPr>
        <w:pStyle w:val="PL"/>
        <w:rPr>
          <w:lang w:val="en-US"/>
        </w:rPr>
      </w:pPr>
      <w:r w:rsidRPr="00D165ED">
        <w:rPr>
          <w:lang w:val="en-US"/>
        </w:rPr>
        <w:t xml:space="preserve">          - UNEXPECTED_WAKEUP</w:t>
      </w:r>
    </w:p>
    <w:p w14:paraId="46283A5F" w14:textId="77777777" w:rsidR="007A4558" w:rsidRPr="00D165ED" w:rsidRDefault="007A4558" w:rsidP="007A4558">
      <w:pPr>
        <w:pStyle w:val="PL"/>
        <w:rPr>
          <w:lang w:val="en-US"/>
        </w:rPr>
      </w:pPr>
      <w:r w:rsidRPr="00D165ED">
        <w:rPr>
          <w:lang w:val="en-US"/>
        </w:rPr>
        <w:t xml:space="preserve">          - SUSPICION_OF_DDOS_ATTACK</w:t>
      </w:r>
    </w:p>
    <w:p w14:paraId="1054359E" w14:textId="77777777" w:rsidR="007A4558" w:rsidRPr="00D165ED" w:rsidRDefault="007A4558" w:rsidP="007A4558">
      <w:pPr>
        <w:pStyle w:val="PL"/>
        <w:rPr>
          <w:lang w:val="en-US"/>
        </w:rPr>
      </w:pPr>
      <w:r w:rsidRPr="00D165ED">
        <w:rPr>
          <w:lang w:val="en-US"/>
        </w:rPr>
        <w:t xml:space="preserve">          - WRONG_DESTINATION_ADDRESS</w:t>
      </w:r>
    </w:p>
    <w:p w14:paraId="09999F7B" w14:textId="77777777" w:rsidR="007A4558" w:rsidRPr="00D165ED" w:rsidRDefault="007A4558" w:rsidP="007A4558">
      <w:pPr>
        <w:pStyle w:val="PL"/>
        <w:rPr>
          <w:lang w:val="en-US"/>
        </w:rPr>
      </w:pPr>
      <w:r w:rsidRPr="00D165ED">
        <w:rPr>
          <w:lang w:val="en-US"/>
        </w:rPr>
        <w:t xml:space="preserve">          - TOO_FREQUENT_SERVICE_ACCESS</w:t>
      </w:r>
    </w:p>
    <w:p w14:paraId="6587E42F" w14:textId="77777777" w:rsidR="007A4558" w:rsidRPr="00D165ED" w:rsidRDefault="007A4558" w:rsidP="007A4558">
      <w:pPr>
        <w:pStyle w:val="PL"/>
        <w:rPr>
          <w:lang w:val="en-US"/>
        </w:rPr>
      </w:pPr>
      <w:r w:rsidRPr="00D165ED">
        <w:rPr>
          <w:lang w:val="en-US"/>
        </w:rPr>
        <w:t xml:space="preserve">          - UNEXPECTED_RADIO_LINK_FAILURES</w:t>
      </w:r>
    </w:p>
    <w:p w14:paraId="2949C940" w14:textId="77777777" w:rsidR="007A4558" w:rsidRPr="00D165ED" w:rsidRDefault="007A4558" w:rsidP="007A4558">
      <w:pPr>
        <w:pStyle w:val="PL"/>
        <w:rPr>
          <w:lang w:val="en-US"/>
        </w:rPr>
      </w:pPr>
      <w:r w:rsidRPr="00D165ED">
        <w:rPr>
          <w:lang w:val="en-US"/>
        </w:rPr>
        <w:t xml:space="preserve">          - PING_PONG_ACROSS_CELLS</w:t>
      </w:r>
    </w:p>
    <w:p w14:paraId="0EBA5E7D" w14:textId="77777777" w:rsidR="007A4558" w:rsidRPr="00D165ED" w:rsidRDefault="007A4558" w:rsidP="007A4558">
      <w:pPr>
        <w:pStyle w:val="PL"/>
        <w:rPr>
          <w:lang w:val="en-US"/>
        </w:rPr>
      </w:pPr>
      <w:r w:rsidRPr="00D165ED">
        <w:rPr>
          <w:lang w:val="en-US"/>
        </w:rPr>
        <w:t xml:space="preserve">      - type: string</w:t>
      </w:r>
    </w:p>
    <w:p w14:paraId="1EC7AAC4" w14:textId="77777777" w:rsidR="007A4558" w:rsidRPr="00D165ED" w:rsidRDefault="007A4558" w:rsidP="007A4558">
      <w:pPr>
        <w:pStyle w:val="PL"/>
        <w:rPr>
          <w:lang w:val="en-US"/>
        </w:rPr>
      </w:pPr>
      <w:r w:rsidRPr="00D165ED">
        <w:rPr>
          <w:lang w:val="en-US"/>
        </w:rPr>
        <w:t xml:space="preserve">        description: &gt;</w:t>
      </w:r>
    </w:p>
    <w:p w14:paraId="6CEEF45F" w14:textId="77777777" w:rsidR="007A4558" w:rsidRPr="00D165ED" w:rsidRDefault="007A4558" w:rsidP="007A4558">
      <w:pPr>
        <w:pStyle w:val="PL"/>
        <w:rPr>
          <w:lang w:val="en-US"/>
        </w:rPr>
      </w:pPr>
      <w:r w:rsidRPr="00D165ED">
        <w:rPr>
          <w:lang w:val="en-US"/>
        </w:rPr>
        <w:t xml:space="preserve">          This string provides forward-compatibility with future</w:t>
      </w:r>
    </w:p>
    <w:p w14:paraId="2621D22E" w14:textId="77777777" w:rsidR="007A4558" w:rsidRPr="00D165ED" w:rsidRDefault="007A4558" w:rsidP="007A4558">
      <w:pPr>
        <w:pStyle w:val="PL"/>
        <w:rPr>
          <w:lang w:val="en-US"/>
        </w:rPr>
      </w:pPr>
      <w:r w:rsidRPr="00D165ED">
        <w:rPr>
          <w:lang w:val="en-US"/>
        </w:rPr>
        <w:t xml:space="preserve">          extensions to the enumeration but is not used to encode</w:t>
      </w:r>
    </w:p>
    <w:p w14:paraId="7A88F750" w14:textId="77777777" w:rsidR="007A4558" w:rsidRPr="00D165ED" w:rsidRDefault="007A4558" w:rsidP="007A4558">
      <w:pPr>
        <w:pStyle w:val="PL"/>
        <w:rPr>
          <w:lang w:val="en-US"/>
        </w:rPr>
      </w:pPr>
      <w:r w:rsidRPr="00D165ED">
        <w:rPr>
          <w:lang w:val="en-US"/>
        </w:rPr>
        <w:t xml:space="preserve">          content defined in the present version of this API.</w:t>
      </w:r>
    </w:p>
    <w:p w14:paraId="7384B8A3" w14:textId="77777777" w:rsidR="007A4558" w:rsidRPr="00D165ED" w:rsidRDefault="007A4558" w:rsidP="007A4558">
      <w:pPr>
        <w:pStyle w:val="PL"/>
        <w:rPr>
          <w:lang w:val="en-US"/>
        </w:rPr>
      </w:pPr>
      <w:r w:rsidRPr="00D165ED">
        <w:rPr>
          <w:lang w:val="en-US"/>
        </w:rPr>
        <w:t xml:space="preserve">      description: </w:t>
      </w:r>
      <w:r>
        <w:rPr>
          <w:lang w:val="en-US"/>
        </w:rPr>
        <w:t>|</w:t>
      </w:r>
    </w:p>
    <w:p w14:paraId="45AC39BA" w14:textId="77777777" w:rsidR="007A4558" w:rsidRPr="00D165ED" w:rsidRDefault="007A4558" w:rsidP="007A4558">
      <w:pPr>
        <w:pStyle w:val="PL"/>
        <w:rPr>
          <w:lang w:val="en-US"/>
        </w:rPr>
      </w:pPr>
      <w:r w:rsidRPr="00D165ED">
        <w:rPr>
          <w:lang w:val="en-US"/>
        </w:rPr>
        <w:t xml:space="preserve">        Possible values are</w:t>
      </w:r>
      <w:r>
        <w:rPr>
          <w:lang w:val="en-US"/>
        </w:rPr>
        <w:t>:</w:t>
      </w:r>
    </w:p>
    <w:p w14:paraId="7B2F7FCA" w14:textId="77777777" w:rsidR="007A4558" w:rsidRPr="00D165ED" w:rsidRDefault="007A4558" w:rsidP="007A4558">
      <w:pPr>
        <w:pStyle w:val="PL"/>
        <w:rPr>
          <w:lang w:val="en-US"/>
        </w:rPr>
      </w:pPr>
      <w:r w:rsidRPr="00D165ED">
        <w:rPr>
          <w:lang w:val="en-US"/>
        </w:rPr>
        <w:t xml:space="preserve">        - UNEXPECTED_UE_LOCATION: Unexpected UE location</w:t>
      </w:r>
    </w:p>
    <w:p w14:paraId="684665D0" w14:textId="77777777" w:rsidR="007A4558" w:rsidRPr="00D165ED" w:rsidRDefault="007A4558" w:rsidP="007A4558">
      <w:pPr>
        <w:pStyle w:val="PL"/>
        <w:rPr>
          <w:lang w:val="en-US"/>
        </w:rPr>
      </w:pPr>
      <w:r w:rsidRPr="00D165ED">
        <w:rPr>
          <w:lang w:val="en-US"/>
        </w:rPr>
        <w:t xml:space="preserve">        - UNEXPECTED_LONG_LIVE_FLOW: Unexpected long-live rate flows</w:t>
      </w:r>
    </w:p>
    <w:p w14:paraId="6FBCB919" w14:textId="77777777" w:rsidR="007A4558" w:rsidRPr="00D165ED" w:rsidRDefault="007A4558" w:rsidP="007A4558">
      <w:pPr>
        <w:pStyle w:val="PL"/>
        <w:rPr>
          <w:lang w:val="en-US"/>
        </w:rPr>
      </w:pPr>
      <w:r w:rsidRPr="00D165ED">
        <w:rPr>
          <w:lang w:val="en-US"/>
        </w:rPr>
        <w:t xml:space="preserve">        - UNEXPECTED_LARGE_RATE_FLOW: Unexpected large rate flows</w:t>
      </w:r>
    </w:p>
    <w:p w14:paraId="3615DA6F" w14:textId="77777777" w:rsidR="007A4558" w:rsidRPr="00D165ED" w:rsidRDefault="007A4558" w:rsidP="007A4558">
      <w:pPr>
        <w:pStyle w:val="PL"/>
        <w:rPr>
          <w:lang w:val="en-US"/>
        </w:rPr>
      </w:pPr>
      <w:r w:rsidRPr="00D165ED">
        <w:rPr>
          <w:lang w:val="en-US"/>
        </w:rPr>
        <w:t xml:space="preserve">        - UNEXPECTED_WAKEUP: Unexpected wakeup</w:t>
      </w:r>
    </w:p>
    <w:p w14:paraId="7F69B2F5" w14:textId="77777777" w:rsidR="007A4558" w:rsidRPr="00D165ED" w:rsidRDefault="007A4558" w:rsidP="007A4558">
      <w:pPr>
        <w:pStyle w:val="PL"/>
        <w:rPr>
          <w:lang w:val="en-US"/>
        </w:rPr>
      </w:pPr>
      <w:r w:rsidRPr="00D165ED">
        <w:rPr>
          <w:lang w:val="en-US"/>
        </w:rPr>
        <w:t xml:space="preserve">        - SUSPICION_OF_DDOS_ATTACK: Suspicion of DDoS attack</w:t>
      </w:r>
    </w:p>
    <w:p w14:paraId="15034AA8" w14:textId="77777777" w:rsidR="007A4558" w:rsidRPr="00D165ED" w:rsidRDefault="007A4558" w:rsidP="007A4558">
      <w:pPr>
        <w:pStyle w:val="PL"/>
        <w:rPr>
          <w:lang w:val="en-US"/>
        </w:rPr>
      </w:pPr>
      <w:r w:rsidRPr="00D165ED">
        <w:rPr>
          <w:lang w:val="en-US"/>
        </w:rPr>
        <w:t xml:space="preserve">        - WRONG_DESTINATION_ADDRESS: Wrong destination address</w:t>
      </w:r>
    </w:p>
    <w:p w14:paraId="3A53C701" w14:textId="77777777" w:rsidR="007A4558" w:rsidRPr="00D165ED" w:rsidRDefault="007A4558" w:rsidP="007A4558">
      <w:pPr>
        <w:pStyle w:val="PL"/>
        <w:rPr>
          <w:lang w:val="en-US"/>
        </w:rPr>
      </w:pPr>
      <w:r w:rsidRPr="00D165ED">
        <w:rPr>
          <w:lang w:val="en-US"/>
        </w:rPr>
        <w:t xml:space="preserve">        - TOO_FREQUENT_SERVICE_ACCESS: Too frequent Service Access</w:t>
      </w:r>
    </w:p>
    <w:p w14:paraId="3B063F24" w14:textId="77777777" w:rsidR="007A4558" w:rsidRPr="00D165ED" w:rsidRDefault="007A4558" w:rsidP="007A4558">
      <w:pPr>
        <w:pStyle w:val="PL"/>
        <w:rPr>
          <w:lang w:val="en-US"/>
        </w:rPr>
      </w:pPr>
      <w:r w:rsidRPr="00D165ED">
        <w:rPr>
          <w:lang w:val="en-US"/>
        </w:rPr>
        <w:t xml:space="preserve">        - UNEXPECTED_RADIO_LINK_FAILURES: Unexpected radio link failures</w:t>
      </w:r>
    </w:p>
    <w:p w14:paraId="79B11061" w14:textId="77777777" w:rsidR="007A4558" w:rsidRPr="00D165ED" w:rsidRDefault="007A4558" w:rsidP="007A4558">
      <w:pPr>
        <w:pStyle w:val="PL"/>
        <w:rPr>
          <w:lang w:val="en-US"/>
        </w:rPr>
      </w:pPr>
      <w:r w:rsidRPr="00D165ED">
        <w:rPr>
          <w:lang w:val="en-US"/>
        </w:rPr>
        <w:t xml:space="preserve">        - PING_PONG_ACROSS_CELLS: Ping-ponging across neighbouring cells</w:t>
      </w:r>
    </w:p>
    <w:p w14:paraId="18CE644F" w14:textId="77777777" w:rsidR="007A4558" w:rsidRDefault="007A4558" w:rsidP="007A4558">
      <w:pPr>
        <w:pStyle w:val="PL"/>
        <w:rPr>
          <w:lang w:val="en-US"/>
        </w:rPr>
      </w:pPr>
    </w:p>
    <w:p w14:paraId="40EAE2F8" w14:textId="77777777" w:rsidR="007A4558" w:rsidRPr="00D165ED" w:rsidRDefault="007A4558" w:rsidP="007A4558">
      <w:pPr>
        <w:pStyle w:val="PL"/>
        <w:rPr>
          <w:lang w:val="en-US"/>
        </w:rPr>
      </w:pPr>
      <w:r w:rsidRPr="00D165ED">
        <w:rPr>
          <w:lang w:val="en-US"/>
        </w:rPr>
        <w:t xml:space="preserve">    ExceptionTrend:</w:t>
      </w:r>
    </w:p>
    <w:p w14:paraId="0E122DBF" w14:textId="77777777" w:rsidR="007A4558" w:rsidRPr="00D165ED" w:rsidRDefault="007A4558" w:rsidP="007A4558">
      <w:pPr>
        <w:pStyle w:val="PL"/>
        <w:rPr>
          <w:lang w:val="en-US"/>
        </w:rPr>
      </w:pPr>
      <w:r w:rsidRPr="00D165ED">
        <w:rPr>
          <w:lang w:val="en-US"/>
        </w:rPr>
        <w:t xml:space="preserve">      anyOf:</w:t>
      </w:r>
    </w:p>
    <w:p w14:paraId="6A71B035" w14:textId="77777777" w:rsidR="007A4558" w:rsidRPr="00D165ED" w:rsidRDefault="007A4558" w:rsidP="007A4558">
      <w:pPr>
        <w:pStyle w:val="PL"/>
        <w:rPr>
          <w:lang w:val="en-US"/>
        </w:rPr>
      </w:pPr>
      <w:r w:rsidRPr="00D165ED">
        <w:rPr>
          <w:lang w:val="en-US"/>
        </w:rPr>
        <w:t xml:space="preserve">      - type: string</w:t>
      </w:r>
    </w:p>
    <w:p w14:paraId="2681C775" w14:textId="77777777" w:rsidR="007A4558" w:rsidRPr="00D165ED" w:rsidRDefault="007A4558" w:rsidP="007A4558">
      <w:pPr>
        <w:pStyle w:val="PL"/>
        <w:rPr>
          <w:lang w:val="en-US"/>
        </w:rPr>
      </w:pPr>
      <w:r w:rsidRPr="00D165ED">
        <w:rPr>
          <w:lang w:val="en-US"/>
        </w:rPr>
        <w:t xml:space="preserve">        enum:</w:t>
      </w:r>
    </w:p>
    <w:p w14:paraId="5BCDA40D" w14:textId="77777777" w:rsidR="007A4558" w:rsidRPr="00D165ED" w:rsidRDefault="007A4558" w:rsidP="007A4558">
      <w:pPr>
        <w:pStyle w:val="PL"/>
        <w:rPr>
          <w:lang w:val="en-US"/>
        </w:rPr>
      </w:pPr>
      <w:r w:rsidRPr="00D165ED">
        <w:rPr>
          <w:lang w:val="en-US"/>
        </w:rPr>
        <w:t xml:space="preserve">          - UP</w:t>
      </w:r>
    </w:p>
    <w:p w14:paraId="7B1B6AAC" w14:textId="77777777" w:rsidR="007A4558" w:rsidRPr="00D165ED" w:rsidRDefault="007A4558" w:rsidP="007A4558">
      <w:pPr>
        <w:pStyle w:val="PL"/>
        <w:rPr>
          <w:lang w:val="en-US"/>
        </w:rPr>
      </w:pPr>
      <w:r w:rsidRPr="00D165ED">
        <w:rPr>
          <w:lang w:val="en-US"/>
        </w:rPr>
        <w:t xml:space="preserve">          - DOWN</w:t>
      </w:r>
    </w:p>
    <w:p w14:paraId="65D85486" w14:textId="77777777" w:rsidR="007A4558" w:rsidRPr="00D165ED" w:rsidRDefault="007A4558" w:rsidP="007A4558">
      <w:pPr>
        <w:pStyle w:val="PL"/>
        <w:rPr>
          <w:lang w:val="en-US"/>
        </w:rPr>
      </w:pPr>
      <w:r w:rsidRPr="00D165ED">
        <w:rPr>
          <w:lang w:val="en-US"/>
        </w:rPr>
        <w:t xml:space="preserve">          - UNKNOW</w:t>
      </w:r>
    </w:p>
    <w:p w14:paraId="372F8540" w14:textId="77777777" w:rsidR="007A4558" w:rsidRPr="00D165ED" w:rsidRDefault="007A4558" w:rsidP="007A4558">
      <w:pPr>
        <w:pStyle w:val="PL"/>
        <w:rPr>
          <w:lang w:val="en-US"/>
        </w:rPr>
      </w:pPr>
      <w:r w:rsidRPr="00D165ED">
        <w:rPr>
          <w:lang w:val="en-US"/>
        </w:rPr>
        <w:t xml:space="preserve">          - STABLE</w:t>
      </w:r>
    </w:p>
    <w:p w14:paraId="3517C9A8" w14:textId="77777777" w:rsidR="007A4558" w:rsidRPr="00D165ED" w:rsidRDefault="007A4558" w:rsidP="007A4558">
      <w:pPr>
        <w:pStyle w:val="PL"/>
        <w:rPr>
          <w:lang w:val="en-US"/>
        </w:rPr>
      </w:pPr>
      <w:r w:rsidRPr="00D165ED">
        <w:rPr>
          <w:lang w:val="en-US"/>
        </w:rPr>
        <w:t xml:space="preserve">      - type: string</w:t>
      </w:r>
    </w:p>
    <w:p w14:paraId="6CA010F7" w14:textId="77777777" w:rsidR="007A4558" w:rsidRPr="00D165ED" w:rsidRDefault="007A4558" w:rsidP="007A4558">
      <w:pPr>
        <w:pStyle w:val="PL"/>
        <w:rPr>
          <w:lang w:val="en-US"/>
        </w:rPr>
      </w:pPr>
      <w:r w:rsidRPr="00D165ED">
        <w:rPr>
          <w:lang w:val="en-US"/>
        </w:rPr>
        <w:t xml:space="preserve">        description: &gt;</w:t>
      </w:r>
    </w:p>
    <w:p w14:paraId="53B7B2E3" w14:textId="77777777" w:rsidR="007A4558" w:rsidRPr="00D165ED" w:rsidRDefault="007A4558" w:rsidP="007A4558">
      <w:pPr>
        <w:pStyle w:val="PL"/>
        <w:rPr>
          <w:lang w:val="en-US"/>
        </w:rPr>
      </w:pPr>
      <w:r w:rsidRPr="00D165ED">
        <w:rPr>
          <w:lang w:val="en-US"/>
        </w:rPr>
        <w:t xml:space="preserve">          This string provides forward-compatibility with future</w:t>
      </w:r>
    </w:p>
    <w:p w14:paraId="4956A2AE" w14:textId="77777777" w:rsidR="007A4558" w:rsidRPr="00D165ED" w:rsidRDefault="007A4558" w:rsidP="007A4558">
      <w:pPr>
        <w:pStyle w:val="PL"/>
        <w:rPr>
          <w:lang w:val="en-US"/>
        </w:rPr>
      </w:pPr>
      <w:r w:rsidRPr="00D165ED">
        <w:rPr>
          <w:lang w:val="en-US"/>
        </w:rPr>
        <w:t xml:space="preserve">          extensions to the enumeration but is not used to encode</w:t>
      </w:r>
    </w:p>
    <w:p w14:paraId="1BABBC7D" w14:textId="77777777" w:rsidR="007A4558" w:rsidRPr="00D165ED" w:rsidRDefault="007A4558" w:rsidP="007A4558">
      <w:pPr>
        <w:pStyle w:val="PL"/>
        <w:rPr>
          <w:lang w:val="en-US"/>
        </w:rPr>
      </w:pPr>
      <w:r w:rsidRPr="00D165ED">
        <w:rPr>
          <w:lang w:val="en-US"/>
        </w:rPr>
        <w:t xml:space="preserve">          content defined in the present version of this API.</w:t>
      </w:r>
    </w:p>
    <w:p w14:paraId="266AC1A2" w14:textId="77777777" w:rsidR="007A4558" w:rsidRPr="00D165ED" w:rsidRDefault="007A4558" w:rsidP="007A4558">
      <w:pPr>
        <w:pStyle w:val="PL"/>
        <w:rPr>
          <w:lang w:val="en-US"/>
        </w:rPr>
      </w:pPr>
      <w:r w:rsidRPr="00D165ED">
        <w:rPr>
          <w:lang w:val="en-US"/>
        </w:rPr>
        <w:t xml:space="preserve">      description: </w:t>
      </w:r>
      <w:r>
        <w:rPr>
          <w:lang w:val="en-US"/>
        </w:rPr>
        <w:t>|</w:t>
      </w:r>
    </w:p>
    <w:p w14:paraId="68931C7F" w14:textId="77777777" w:rsidR="007A4558" w:rsidRPr="00D165ED" w:rsidRDefault="007A4558" w:rsidP="007A4558">
      <w:pPr>
        <w:pStyle w:val="PL"/>
        <w:rPr>
          <w:lang w:val="en-US"/>
        </w:rPr>
      </w:pPr>
      <w:r w:rsidRPr="00D165ED">
        <w:rPr>
          <w:lang w:val="en-US"/>
        </w:rPr>
        <w:t xml:space="preserve">        Possible values are</w:t>
      </w:r>
      <w:r>
        <w:rPr>
          <w:lang w:val="en-US"/>
        </w:rPr>
        <w:t>:</w:t>
      </w:r>
    </w:p>
    <w:p w14:paraId="6EB91A43" w14:textId="77777777" w:rsidR="007A4558" w:rsidRPr="00D165ED" w:rsidRDefault="007A4558" w:rsidP="007A4558">
      <w:pPr>
        <w:pStyle w:val="PL"/>
        <w:rPr>
          <w:lang w:val="en-US"/>
        </w:rPr>
      </w:pPr>
      <w:r w:rsidRPr="00D165ED">
        <w:rPr>
          <w:lang w:val="en-US"/>
        </w:rPr>
        <w:t xml:space="preserve">        - UP: Up trend of the exception level.</w:t>
      </w:r>
    </w:p>
    <w:p w14:paraId="4E316C48" w14:textId="77777777" w:rsidR="007A4558" w:rsidRPr="00D165ED" w:rsidRDefault="007A4558" w:rsidP="007A4558">
      <w:pPr>
        <w:pStyle w:val="PL"/>
        <w:rPr>
          <w:lang w:val="en-US"/>
        </w:rPr>
      </w:pPr>
      <w:r w:rsidRPr="00D165ED">
        <w:rPr>
          <w:lang w:val="en-US"/>
        </w:rPr>
        <w:t xml:space="preserve">        - DOWN: Down trend of the exception level.</w:t>
      </w:r>
    </w:p>
    <w:p w14:paraId="5913EE61" w14:textId="77777777" w:rsidR="007A4558" w:rsidRPr="00D165ED" w:rsidRDefault="007A4558" w:rsidP="007A4558">
      <w:pPr>
        <w:pStyle w:val="PL"/>
        <w:rPr>
          <w:lang w:val="en-US"/>
        </w:rPr>
      </w:pPr>
      <w:r w:rsidRPr="00D165ED">
        <w:rPr>
          <w:lang w:val="en-US"/>
        </w:rPr>
        <w:t xml:space="preserve">        - UNKNOW: Unknown trend of the exception level.</w:t>
      </w:r>
    </w:p>
    <w:p w14:paraId="6CACF27A" w14:textId="77777777" w:rsidR="007A4558" w:rsidRPr="00D165ED" w:rsidRDefault="007A4558" w:rsidP="007A4558">
      <w:pPr>
        <w:pStyle w:val="PL"/>
        <w:rPr>
          <w:lang w:val="en-US"/>
        </w:rPr>
      </w:pPr>
      <w:r w:rsidRPr="00D165ED">
        <w:rPr>
          <w:lang w:val="en-US"/>
        </w:rPr>
        <w:t xml:space="preserve">        - STABLE: Stable trend of the exception level.</w:t>
      </w:r>
    </w:p>
    <w:p w14:paraId="41DF1A19" w14:textId="77777777" w:rsidR="007A4558" w:rsidRDefault="007A4558" w:rsidP="007A4558">
      <w:pPr>
        <w:pStyle w:val="PL"/>
        <w:rPr>
          <w:lang w:val="en-US"/>
        </w:rPr>
      </w:pPr>
    </w:p>
    <w:p w14:paraId="26F8FA97" w14:textId="77777777" w:rsidR="007A4558" w:rsidRPr="00D165ED" w:rsidRDefault="007A4558" w:rsidP="007A4558">
      <w:pPr>
        <w:pStyle w:val="PL"/>
        <w:rPr>
          <w:lang w:val="en-US"/>
        </w:rPr>
      </w:pPr>
      <w:r w:rsidRPr="00D165ED">
        <w:rPr>
          <w:lang w:val="en-US"/>
        </w:rPr>
        <w:t xml:space="preserve">    TimeUnit:</w:t>
      </w:r>
    </w:p>
    <w:p w14:paraId="38B22D9A" w14:textId="77777777" w:rsidR="007A4558" w:rsidRPr="00D165ED" w:rsidRDefault="007A4558" w:rsidP="007A4558">
      <w:pPr>
        <w:pStyle w:val="PL"/>
        <w:rPr>
          <w:lang w:val="en-US"/>
        </w:rPr>
      </w:pPr>
      <w:r w:rsidRPr="00D165ED">
        <w:rPr>
          <w:lang w:val="en-US"/>
        </w:rPr>
        <w:t xml:space="preserve">      anyOf:</w:t>
      </w:r>
    </w:p>
    <w:p w14:paraId="268C3002" w14:textId="77777777" w:rsidR="007A4558" w:rsidRPr="00D165ED" w:rsidRDefault="007A4558" w:rsidP="007A4558">
      <w:pPr>
        <w:pStyle w:val="PL"/>
        <w:rPr>
          <w:lang w:val="en-US"/>
        </w:rPr>
      </w:pPr>
      <w:r w:rsidRPr="00D165ED">
        <w:rPr>
          <w:lang w:val="en-US"/>
        </w:rPr>
        <w:t xml:space="preserve">      - type: string</w:t>
      </w:r>
    </w:p>
    <w:p w14:paraId="6B1A8601" w14:textId="77777777" w:rsidR="007A4558" w:rsidRPr="00D165ED" w:rsidRDefault="007A4558" w:rsidP="007A4558">
      <w:pPr>
        <w:pStyle w:val="PL"/>
        <w:rPr>
          <w:lang w:val="en-US"/>
        </w:rPr>
      </w:pPr>
      <w:r w:rsidRPr="00D165ED">
        <w:rPr>
          <w:lang w:val="en-US"/>
        </w:rPr>
        <w:t xml:space="preserve">        enum:</w:t>
      </w:r>
    </w:p>
    <w:p w14:paraId="7393C6ED" w14:textId="77777777" w:rsidR="007A4558" w:rsidRPr="00D165ED" w:rsidRDefault="007A4558" w:rsidP="007A4558">
      <w:pPr>
        <w:pStyle w:val="PL"/>
        <w:rPr>
          <w:lang w:val="en-US"/>
        </w:rPr>
      </w:pPr>
      <w:r w:rsidRPr="00D165ED">
        <w:rPr>
          <w:lang w:val="en-US"/>
        </w:rPr>
        <w:t xml:space="preserve">          - MINUTE</w:t>
      </w:r>
    </w:p>
    <w:p w14:paraId="074367F7" w14:textId="77777777" w:rsidR="007A4558" w:rsidRPr="00D165ED" w:rsidRDefault="007A4558" w:rsidP="007A4558">
      <w:pPr>
        <w:pStyle w:val="PL"/>
        <w:rPr>
          <w:lang w:val="en-US"/>
        </w:rPr>
      </w:pPr>
      <w:r w:rsidRPr="00D165ED">
        <w:rPr>
          <w:lang w:val="en-US"/>
        </w:rPr>
        <w:t xml:space="preserve">          - HOUR</w:t>
      </w:r>
    </w:p>
    <w:p w14:paraId="3FF81791" w14:textId="77777777" w:rsidR="007A4558" w:rsidRPr="00D165ED" w:rsidRDefault="007A4558" w:rsidP="007A4558">
      <w:pPr>
        <w:pStyle w:val="PL"/>
        <w:rPr>
          <w:lang w:val="en-US"/>
        </w:rPr>
      </w:pPr>
      <w:r w:rsidRPr="00D165ED">
        <w:rPr>
          <w:lang w:val="en-US"/>
        </w:rPr>
        <w:t xml:space="preserve">          - DAY</w:t>
      </w:r>
    </w:p>
    <w:p w14:paraId="2BACEF4B" w14:textId="77777777" w:rsidR="007A4558" w:rsidRPr="00D165ED" w:rsidRDefault="007A4558" w:rsidP="007A4558">
      <w:pPr>
        <w:pStyle w:val="PL"/>
        <w:rPr>
          <w:lang w:val="en-US"/>
        </w:rPr>
      </w:pPr>
      <w:r w:rsidRPr="00D165ED">
        <w:rPr>
          <w:lang w:val="en-US"/>
        </w:rPr>
        <w:t xml:space="preserve">      - type: string</w:t>
      </w:r>
    </w:p>
    <w:p w14:paraId="2464CD04" w14:textId="77777777" w:rsidR="007A4558" w:rsidRPr="00D165ED" w:rsidRDefault="007A4558" w:rsidP="007A4558">
      <w:pPr>
        <w:pStyle w:val="PL"/>
        <w:rPr>
          <w:lang w:val="en-US"/>
        </w:rPr>
      </w:pPr>
      <w:r w:rsidRPr="00D165ED">
        <w:rPr>
          <w:lang w:val="en-US"/>
        </w:rPr>
        <w:t xml:space="preserve">        description: &gt;</w:t>
      </w:r>
    </w:p>
    <w:p w14:paraId="4A19D1D8" w14:textId="77777777" w:rsidR="007A4558" w:rsidRPr="00D165ED" w:rsidRDefault="007A4558" w:rsidP="007A4558">
      <w:pPr>
        <w:pStyle w:val="PL"/>
        <w:rPr>
          <w:lang w:val="en-US"/>
        </w:rPr>
      </w:pPr>
      <w:r w:rsidRPr="00D165ED">
        <w:rPr>
          <w:lang w:val="en-US"/>
        </w:rPr>
        <w:t xml:space="preserve">          This string provides forward-compatibility with future</w:t>
      </w:r>
    </w:p>
    <w:p w14:paraId="5B941892" w14:textId="77777777" w:rsidR="007A4558" w:rsidRPr="00D165ED" w:rsidRDefault="007A4558" w:rsidP="007A4558">
      <w:pPr>
        <w:pStyle w:val="PL"/>
        <w:rPr>
          <w:lang w:val="en-US"/>
        </w:rPr>
      </w:pPr>
      <w:r w:rsidRPr="00D165ED">
        <w:rPr>
          <w:lang w:val="en-US"/>
        </w:rPr>
        <w:t xml:space="preserve">          extensions to the enumeration but is not used to encode</w:t>
      </w:r>
    </w:p>
    <w:p w14:paraId="5B7F6F5B" w14:textId="77777777" w:rsidR="007A4558" w:rsidRPr="00D165ED" w:rsidRDefault="007A4558" w:rsidP="007A4558">
      <w:pPr>
        <w:pStyle w:val="PL"/>
        <w:rPr>
          <w:lang w:val="en-US"/>
        </w:rPr>
      </w:pPr>
      <w:r w:rsidRPr="00D165ED">
        <w:rPr>
          <w:lang w:val="en-US"/>
        </w:rPr>
        <w:t xml:space="preserve">          content defined in the present version of this API.</w:t>
      </w:r>
    </w:p>
    <w:p w14:paraId="42DFD97D" w14:textId="77777777" w:rsidR="007A4558" w:rsidRPr="00D165ED" w:rsidRDefault="007A4558" w:rsidP="007A4558">
      <w:pPr>
        <w:pStyle w:val="PL"/>
        <w:rPr>
          <w:lang w:val="en-US"/>
        </w:rPr>
      </w:pPr>
      <w:r w:rsidRPr="00D165ED">
        <w:rPr>
          <w:lang w:val="en-US"/>
        </w:rPr>
        <w:t xml:space="preserve">      description: </w:t>
      </w:r>
      <w:r>
        <w:rPr>
          <w:lang w:val="en-US"/>
        </w:rPr>
        <w:t>|</w:t>
      </w:r>
    </w:p>
    <w:p w14:paraId="20A76BAD" w14:textId="77777777" w:rsidR="007A4558" w:rsidRPr="00D165ED" w:rsidRDefault="007A4558" w:rsidP="007A4558">
      <w:pPr>
        <w:pStyle w:val="PL"/>
        <w:rPr>
          <w:lang w:val="en-US"/>
        </w:rPr>
      </w:pPr>
      <w:r w:rsidRPr="00D165ED">
        <w:rPr>
          <w:lang w:val="en-US"/>
        </w:rPr>
        <w:t xml:space="preserve">        Possible values are</w:t>
      </w:r>
      <w:r>
        <w:rPr>
          <w:lang w:val="en-US"/>
        </w:rPr>
        <w:t>:</w:t>
      </w:r>
    </w:p>
    <w:p w14:paraId="51DA8877" w14:textId="77777777" w:rsidR="007A4558" w:rsidRPr="00D165ED" w:rsidRDefault="007A4558" w:rsidP="007A4558">
      <w:pPr>
        <w:pStyle w:val="PL"/>
        <w:rPr>
          <w:lang w:val="en-US"/>
        </w:rPr>
      </w:pPr>
      <w:r w:rsidRPr="00D165ED">
        <w:rPr>
          <w:lang w:val="en-US"/>
        </w:rPr>
        <w:t xml:space="preserve">        - MINUTE: Time unit is per minute.</w:t>
      </w:r>
    </w:p>
    <w:p w14:paraId="47B2150C" w14:textId="77777777" w:rsidR="007A4558" w:rsidRPr="00D165ED" w:rsidRDefault="007A4558" w:rsidP="007A4558">
      <w:pPr>
        <w:pStyle w:val="PL"/>
        <w:rPr>
          <w:lang w:val="en-US"/>
        </w:rPr>
      </w:pPr>
      <w:r w:rsidRPr="00D165ED">
        <w:rPr>
          <w:lang w:val="en-US"/>
        </w:rPr>
        <w:t xml:space="preserve">        - HOUR: Time unit is per hour.</w:t>
      </w:r>
    </w:p>
    <w:p w14:paraId="15DE42B5" w14:textId="77777777" w:rsidR="007A4558" w:rsidRPr="00D165ED" w:rsidRDefault="007A4558" w:rsidP="007A4558">
      <w:pPr>
        <w:pStyle w:val="PL"/>
        <w:rPr>
          <w:lang w:val="en-US"/>
        </w:rPr>
      </w:pPr>
      <w:r w:rsidRPr="00D165ED">
        <w:rPr>
          <w:lang w:val="en-US"/>
        </w:rPr>
        <w:t xml:space="preserve">        - DAY: Time unit is per day.</w:t>
      </w:r>
    </w:p>
    <w:p w14:paraId="0AB1C8F6" w14:textId="77777777" w:rsidR="007A4558" w:rsidRDefault="007A4558" w:rsidP="007A4558">
      <w:pPr>
        <w:pStyle w:val="PL"/>
        <w:rPr>
          <w:lang w:val="en-US"/>
        </w:rPr>
      </w:pPr>
    </w:p>
    <w:p w14:paraId="6177497A" w14:textId="77777777" w:rsidR="007A4558" w:rsidRPr="00D165ED" w:rsidRDefault="007A4558" w:rsidP="007A4558">
      <w:pPr>
        <w:pStyle w:val="PL"/>
        <w:rPr>
          <w:lang w:val="en-US"/>
        </w:rPr>
      </w:pPr>
      <w:r w:rsidRPr="00D165ED">
        <w:rPr>
          <w:lang w:val="en-US"/>
        </w:rPr>
        <w:t xml:space="preserve">    NetworkPerfType:</w:t>
      </w:r>
    </w:p>
    <w:p w14:paraId="384AAB6E" w14:textId="77777777" w:rsidR="007A4558" w:rsidRPr="00D165ED" w:rsidRDefault="007A4558" w:rsidP="007A4558">
      <w:pPr>
        <w:pStyle w:val="PL"/>
        <w:rPr>
          <w:lang w:val="en-US"/>
        </w:rPr>
      </w:pPr>
      <w:r w:rsidRPr="00D165ED">
        <w:rPr>
          <w:lang w:val="en-US"/>
        </w:rPr>
        <w:t xml:space="preserve">      anyOf:</w:t>
      </w:r>
    </w:p>
    <w:p w14:paraId="239F7A32" w14:textId="77777777" w:rsidR="007A4558" w:rsidRPr="00D165ED" w:rsidRDefault="007A4558" w:rsidP="007A4558">
      <w:pPr>
        <w:pStyle w:val="PL"/>
        <w:rPr>
          <w:lang w:val="en-US"/>
        </w:rPr>
      </w:pPr>
      <w:r w:rsidRPr="00D165ED">
        <w:rPr>
          <w:lang w:val="en-US"/>
        </w:rPr>
        <w:t xml:space="preserve">      - type: string</w:t>
      </w:r>
    </w:p>
    <w:p w14:paraId="381FA4D5" w14:textId="77777777" w:rsidR="007A4558" w:rsidRPr="00D165ED" w:rsidRDefault="007A4558" w:rsidP="007A4558">
      <w:pPr>
        <w:pStyle w:val="PL"/>
        <w:rPr>
          <w:lang w:val="en-US"/>
        </w:rPr>
      </w:pPr>
      <w:r w:rsidRPr="00D165ED">
        <w:rPr>
          <w:lang w:val="en-US"/>
        </w:rPr>
        <w:t xml:space="preserve">        enum:</w:t>
      </w:r>
    </w:p>
    <w:p w14:paraId="310362F6" w14:textId="77777777" w:rsidR="007A4558" w:rsidRPr="00D165ED" w:rsidRDefault="007A4558" w:rsidP="007A4558">
      <w:pPr>
        <w:pStyle w:val="PL"/>
        <w:rPr>
          <w:lang w:val="en-US"/>
        </w:rPr>
      </w:pPr>
      <w:r w:rsidRPr="00D165ED">
        <w:rPr>
          <w:lang w:val="en-US"/>
        </w:rPr>
        <w:t xml:space="preserve">          - GNB_ACTIVE_RATIO</w:t>
      </w:r>
    </w:p>
    <w:p w14:paraId="69F83A33" w14:textId="77777777" w:rsidR="007A4558" w:rsidRPr="00D165ED" w:rsidRDefault="007A4558" w:rsidP="007A4558">
      <w:pPr>
        <w:pStyle w:val="PL"/>
        <w:rPr>
          <w:lang w:val="en-US"/>
        </w:rPr>
      </w:pPr>
      <w:r w:rsidRPr="00D165ED">
        <w:rPr>
          <w:lang w:val="en-US"/>
        </w:rPr>
        <w:t xml:space="preserve">          - GNB_COMPUTING_USAGE</w:t>
      </w:r>
    </w:p>
    <w:p w14:paraId="72DDB7A0" w14:textId="77777777" w:rsidR="007A4558" w:rsidRPr="00D165ED" w:rsidRDefault="007A4558" w:rsidP="007A4558">
      <w:pPr>
        <w:pStyle w:val="PL"/>
        <w:rPr>
          <w:lang w:val="en-US"/>
        </w:rPr>
      </w:pPr>
      <w:r w:rsidRPr="00D165ED">
        <w:rPr>
          <w:lang w:val="en-US"/>
        </w:rPr>
        <w:t xml:space="preserve">          - GNB_MEMORY_USAGE</w:t>
      </w:r>
    </w:p>
    <w:p w14:paraId="3EDA740E" w14:textId="77777777" w:rsidR="007A4558" w:rsidRPr="00D165ED" w:rsidRDefault="007A4558" w:rsidP="007A4558">
      <w:pPr>
        <w:pStyle w:val="PL"/>
        <w:rPr>
          <w:lang w:val="en-US"/>
        </w:rPr>
      </w:pPr>
      <w:r w:rsidRPr="00D165ED">
        <w:rPr>
          <w:lang w:val="en-US"/>
        </w:rPr>
        <w:t xml:space="preserve">          - GNB_DISK_USAGE</w:t>
      </w:r>
    </w:p>
    <w:p w14:paraId="5DA30B89" w14:textId="77777777" w:rsidR="007A4558" w:rsidRPr="00D165ED" w:rsidRDefault="007A4558" w:rsidP="007A4558">
      <w:pPr>
        <w:pStyle w:val="PL"/>
        <w:rPr>
          <w:lang w:val="en-US"/>
        </w:rPr>
      </w:pPr>
      <w:r w:rsidRPr="00D165ED">
        <w:rPr>
          <w:lang w:val="en-US"/>
        </w:rPr>
        <w:t xml:space="preserve">          - NUM_OF_UE</w:t>
      </w:r>
    </w:p>
    <w:p w14:paraId="52FE676D" w14:textId="77777777" w:rsidR="007A4558" w:rsidRPr="00D165ED" w:rsidRDefault="007A4558" w:rsidP="007A4558">
      <w:pPr>
        <w:pStyle w:val="PL"/>
        <w:rPr>
          <w:lang w:val="en-US"/>
        </w:rPr>
      </w:pPr>
      <w:r w:rsidRPr="00D165ED">
        <w:rPr>
          <w:lang w:val="en-US"/>
        </w:rPr>
        <w:t xml:space="preserve">          - SESS_SUCC_RATIO</w:t>
      </w:r>
    </w:p>
    <w:p w14:paraId="04D2A694" w14:textId="77777777" w:rsidR="007A4558" w:rsidRPr="00D165ED" w:rsidRDefault="007A4558" w:rsidP="007A4558">
      <w:pPr>
        <w:pStyle w:val="PL"/>
        <w:rPr>
          <w:lang w:val="en-US"/>
        </w:rPr>
      </w:pPr>
      <w:r w:rsidRPr="00D165ED">
        <w:rPr>
          <w:lang w:val="en-US"/>
        </w:rPr>
        <w:t xml:space="preserve">          - HO_SUCC_RATIO</w:t>
      </w:r>
    </w:p>
    <w:p w14:paraId="204D3769" w14:textId="77777777" w:rsidR="007A4558" w:rsidRPr="00D165ED" w:rsidRDefault="007A4558" w:rsidP="007A4558">
      <w:pPr>
        <w:pStyle w:val="PL"/>
        <w:rPr>
          <w:lang w:val="en-US"/>
        </w:rPr>
      </w:pPr>
      <w:r w:rsidRPr="00D165ED">
        <w:rPr>
          <w:lang w:val="en-US"/>
        </w:rPr>
        <w:t xml:space="preserve">      - type: string</w:t>
      </w:r>
    </w:p>
    <w:p w14:paraId="4D538119" w14:textId="77777777" w:rsidR="007A4558" w:rsidRPr="00D165ED" w:rsidRDefault="007A4558" w:rsidP="007A4558">
      <w:pPr>
        <w:pStyle w:val="PL"/>
        <w:rPr>
          <w:lang w:val="en-US"/>
        </w:rPr>
      </w:pPr>
      <w:r w:rsidRPr="00D165ED">
        <w:rPr>
          <w:lang w:val="en-US"/>
        </w:rPr>
        <w:t xml:space="preserve">        description: &gt;</w:t>
      </w:r>
    </w:p>
    <w:p w14:paraId="178C80A3" w14:textId="77777777" w:rsidR="007A4558" w:rsidRPr="00D165ED" w:rsidRDefault="007A4558" w:rsidP="007A4558">
      <w:pPr>
        <w:pStyle w:val="PL"/>
        <w:rPr>
          <w:lang w:val="en-US"/>
        </w:rPr>
      </w:pPr>
      <w:r w:rsidRPr="00D165ED">
        <w:rPr>
          <w:lang w:val="en-US"/>
        </w:rPr>
        <w:t xml:space="preserve">          This string provides forward-compatibility with future</w:t>
      </w:r>
    </w:p>
    <w:p w14:paraId="042FBDEB" w14:textId="77777777" w:rsidR="007A4558" w:rsidRPr="00D165ED" w:rsidRDefault="007A4558" w:rsidP="007A4558">
      <w:pPr>
        <w:pStyle w:val="PL"/>
        <w:rPr>
          <w:lang w:val="en-US"/>
        </w:rPr>
      </w:pPr>
      <w:r w:rsidRPr="00D165ED">
        <w:rPr>
          <w:lang w:val="en-US"/>
        </w:rPr>
        <w:t xml:space="preserve">          extensions to the enumeration but is not used to encode</w:t>
      </w:r>
    </w:p>
    <w:p w14:paraId="36958589" w14:textId="77777777" w:rsidR="007A4558" w:rsidRPr="00D165ED" w:rsidRDefault="007A4558" w:rsidP="007A4558">
      <w:pPr>
        <w:pStyle w:val="PL"/>
        <w:rPr>
          <w:lang w:val="en-US"/>
        </w:rPr>
      </w:pPr>
      <w:r w:rsidRPr="00D165ED">
        <w:rPr>
          <w:lang w:val="en-US"/>
        </w:rPr>
        <w:lastRenderedPageBreak/>
        <w:t xml:space="preserve">          content defined in the present version of this API.</w:t>
      </w:r>
    </w:p>
    <w:p w14:paraId="2130B635" w14:textId="77777777" w:rsidR="007A4558" w:rsidRPr="00D165ED" w:rsidRDefault="007A4558" w:rsidP="007A4558">
      <w:pPr>
        <w:pStyle w:val="PL"/>
        <w:rPr>
          <w:lang w:val="en-US"/>
        </w:rPr>
      </w:pPr>
      <w:r w:rsidRPr="00D165ED">
        <w:rPr>
          <w:lang w:val="en-US"/>
        </w:rPr>
        <w:t xml:space="preserve">      description: </w:t>
      </w:r>
      <w:r>
        <w:rPr>
          <w:lang w:val="en-US"/>
        </w:rPr>
        <w:t>|</w:t>
      </w:r>
    </w:p>
    <w:p w14:paraId="64CAD622" w14:textId="77777777" w:rsidR="007A4558" w:rsidRPr="00D165ED" w:rsidRDefault="007A4558" w:rsidP="007A4558">
      <w:pPr>
        <w:pStyle w:val="PL"/>
        <w:rPr>
          <w:lang w:val="en-US"/>
        </w:rPr>
      </w:pPr>
      <w:r w:rsidRPr="00D165ED">
        <w:rPr>
          <w:lang w:val="en-US"/>
        </w:rPr>
        <w:t xml:space="preserve">        Possible values are</w:t>
      </w:r>
      <w:r>
        <w:rPr>
          <w:lang w:val="en-US"/>
        </w:rPr>
        <w:t>:</w:t>
      </w:r>
    </w:p>
    <w:p w14:paraId="5485D01C" w14:textId="77777777" w:rsidR="007A4558" w:rsidRPr="00D165ED" w:rsidRDefault="007A4558" w:rsidP="007A4558">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2C8DA262" w14:textId="77777777" w:rsidR="007A4558" w:rsidRPr="00D165ED" w:rsidRDefault="007A4558" w:rsidP="007A4558">
      <w:pPr>
        <w:pStyle w:val="PL"/>
        <w:rPr>
          <w:lang w:val="en-US"/>
        </w:rPr>
      </w:pPr>
      <w:r w:rsidRPr="00D165ED">
        <w:rPr>
          <w:lang w:val="en-US"/>
        </w:rPr>
        <w:t xml:space="preserve">        - GNB_COMPUTING_USAGE: Indicates gNodeB computing resource usage.</w:t>
      </w:r>
    </w:p>
    <w:p w14:paraId="509B45C5" w14:textId="77777777" w:rsidR="007A4558" w:rsidRPr="00D165ED" w:rsidRDefault="007A4558" w:rsidP="007A4558">
      <w:pPr>
        <w:pStyle w:val="PL"/>
        <w:rPr>
          <w:lang w:val="en-US"/>
        </w:rPr>
      </w:pPr>
      <w:r w:rsidRPr="00D165ED">
        <w:rPr>
          <w:lang w:val="en-US"/>
        </w:rPr>
        <w:t xml:space="preserve">        - GNB_MEMORY_USAGE: Indicates gNodeB memory usage.</w:t>
      </w:r>
    </w:p>
    <w:p w14:paraId="6FD06AEF" w14:textId="77777777" w:rsidR="007A4558" w:rsidRPr="00D165ED" w:rsidRDefault="007A4558" w:rsidP="007A4558">
      <w:pPr>
        <w:pStyle w:val="PL"/>
        <w:rPr>
          <w:lang w:val="en-US"/>
        </w:rPr>
      </w:pPr>
      <w:r w:rsidRPr="00D165ED">
        <w:rPr>
          <w:lang w:val="en-US"/>
        </w:rPr>
        <w:t xml:space="preserve">        - GNB_DISK_USAGE: Indicates gNodeB disk usage.</w:t>
      </w:r>
    </w:p>
    <w:p w14:paraId="29A340E5" w14:textId="77777777" w:rsidR="007A4558" w:rsidRPr="00D165ED" w:rsidRDefault="007A4558" w:rsidP="007A4558">
      <w:pPr>
        <w:pStyle w:val="PL"/>
        <w:rPr>
          <w:lang w:val="en-US"/>
        </w:rPr>
      </w:pPr>
      <w:r w:rsidRPr="00D165ED">
        <w:rPr>
          <w:lang w:val="en-US"/>
        </w:rPr>
        <w:t xml:space="preserve">        - NUM_OF_UE: Indicates number of UEs.</w:t>
      </w:r>
    </w:p>
    <w:p w14:paraId="76FD6495" w14:textId="77777777" w:rsidR="007A4558" w:rsidRPr="00D165ED" w:rsidRDefault="007A4558" w:rsidP="007A4558">
      <w:pPr>
        <w:pStyle w:val="PL"/>
        <w:rPr>
          <w:lang w:val="en-US"/>
        </w:rPr>
      </w:pPr>
      <w:r w:rsidRPr="00D165ED">
        <w:rPr>
          <w:lang w:val="en-US"/>
        </w:rPr>
        <w:t xml:space="preserve">        - SESS_SUCC_RATIO: Indicates ratio of successful setup of PDU sessions to total PDU session setup attempts.</w:t>
      </w:r>
    </w:p>
    <w:p w14:paraId="7208AEB3" w14:textId="77777777" w:rsidR="007A4558" w:rsidRPr="00D165ED" w:rsidRDefault="007A4558" w:rsidP="007A4558">
      <w:pPr>
        <w:pStyle w:val="PL"/>
        <w:rPr>
          <w:lang w:val="en-US"/>
        </w:rPr>
      </w:pPr>
      <w:r w:rsidRPr="00D165ED">
        <w:rPr>
          <w:lang w:val="en-US"/>
        </w:rPr>
        <w:t xml:space="preserve">        - HO_SUCC_RATIO: Indicates Ratio of successful handovers to the total handover attempts.</w:t>
      </w:r>
      <w:r w:rsidRPr="00D165ED">
        <w:t xml:space="preserve"> </w:t>
      </w:r>
    </w:p>
    <w:p w14:paraId="5222EB8F" w14:textId="77777777" w:rsidR="007A4558" w:rsidRDefault="007A4558" w:rsidP="007A4558">
      <w:pPr>
        <w:pStyle w:val="PL"/>
        <w:rPr>
          <w:lang w:val="en-US"/>
        </w:rPr>
      </w:pPr>
    </w:p>
    <w:p w14:paraId="20B3A165" w14:textId="77777777" w:rsidR="007A4558" w:rsidRPr="00D165ED" w:rsidRDefault="007A4558" w:rsidP="007A4558">
      <w:pPr>
        <w:pStyle w:val="PL"/>
        <w:rPr>
          <w:lang w:val="en-US"/>
        </w:rPr>
      </w:pPr>
      <w:r w:rsidRPr="00D165ED">
        <w:rPr>
          <w:lang w:val="en-US"/>
        </w:rPr>
        <w:t xml:space="preserve">    ExpectedAnalyticsType:</w:t>
      </w:r>
    </w:p>
    <w:p w14:paraId="26436E5E" w14:textId="77777777" w:rsidR="007A4558" w:rsidRPr="00D165ED" w:rsidRDefault="007A4558" w:rsidP="007A4558">
      <w:pPr>
        <w:pStyle w:val="PL"/>
        <w:rPr>
          <w:lang w:val="en-US"/>
        </w:rPr>
      </w:pPr>
      <w:r w:rsidRPr="00D165ED">
        <w:rPr>
          <w:lang w:val="en-US"/>
        </w:rPr>
        <w:t xml:space="preserve">      anyOf:</w:t>
      </w:r>
    </w:p>
    <w:p w14:paraId="03EDDB5A" w14:textId="77777777" w:rsidR="007A4558" w:rsidRPr="00D165ED" w:rsidRDefault="007A4558" w:rsidP="007A4558">
      <w:pPr>
        <w:pStyle w:val="PL"/>
        <w:rPr>
          <w:lang w:val="en-US"/>
        </w:rPr>
      </w:pPr>
      <w:r w:rsidRPr="00D165ED">
        <w:rPr>
          <w:lang w:val="en-US"/>
        </w:rPr>
        <w:t xml:space="preserve">      - type: string</w:t>
      </w:r>
    </w:p>
    <w:p w14:paraId="5704BEF2" w14:textId="77777777" w:rsidR="007A4558" w:rsidRPr="00D165ED" w:rsidRDefault="007A4558" w:rsidP="007A4558">
      <w:pPr>
        <w:pStyle w:val="PL"/>
        <w:rPr>
          <w:lang w:val="en-US"/>
        </w:rPr>
      </w:pPr>
      <w:r w:rsidRPr="00D165ED">
        <w:rPr>
          <w:lang w:val="en-US"/>
        </w:rPr>
        <w:t xml:space="preserve">        enum:</w:t>
      </w:r>
    </w:p>
    <w:p w14:paraId="6C1E2D0B" w14:textId="77777777" w:rsidR="007A4558" w:rsidRPr="00D165ED" w:rsidRDefault="007A4558" w:rsidP="007A4558">
      <w:pPr>
        <w:pStyle w:val="PL"/>
        <w:rPr>
          <w:lang w:val="en-US"/>
        </w:rPr>
      </w:pPr>
      <w:r w:rsidRPr="00D165ED">
        <w:rPr>
          <w:lang w:val="en-US"/>
        </w:rPr>
        <w:t xml:space="preserve">          - MOBILITY</w:t>
      </w:r>
    </w:p>
    <w:p w14:paraId="5CB2E4BF" w14:textId="77777777" w:rsidR="007A4558" w:rsidRPr="00D165ED" w:rsidRDefault="007A4558" w:rsidP="007A4558">
      <w:pPr>
        <w:pStyle w:val="PL"/>
        <w:rPr>
          <w:lang w:val="en-US"/>
        </w:rPr>
      </w:pPr>
      <w:r w:rsidRPr="00D165ED">
        <w:rPr>
          <w:lang w:val="en-US"/>
        </w:rPr>
        <w:t xml:space="preserve">          - COMMUN</w:t>
      </w:r>
    </w:p>
    <w:p w14:paraId="55FE6700" w14:textId="77777777" w:rsidR="007A4558" w:rsidRPr="00D165ED" w:rsidRDefault="007A4558" w:rsidP="007A4558">
      <w:pPr>
        <w:pStyle w:val="PL"/>
        <w:rPr>
          <w:lang w:val="en-US"/>
        </w:rPr>
      </w:pPr>
      <w:r w:rsidRPr="00D165ED">
        <w:rPr>
          <w:lang w:val="en-US"/>
        </w:rPr>
        <w:t xml:space="preserve">          - MOBILITY_AND_COMMUN</w:t>
      </w:r>
    </w:p>
    <w:p w14:paraId="1BC24F42" w14:textId="77777777" w:rsidR="007A4558" w:rsidRPr="00D165ED" w:rsidRDefault="007A4558" w:rsidP="007A4558">
      <w:pPr>
        <w:pStyle w:val="PL"/>
        <w:rPr>
          <w:lang w:val="en-US"/>
        </w:rPr>
      </w:pPr>
      <w:r w:rsidRPr="00D165ED">
        <w:rPr>
          <w:lang w:val="en-US"/>
        </w:rPr>
        <w:t xml:space="preserve">      - type: string</w:t>
      </w:r>
    </w:p>
    <w:p w14:paraId="08674BCE" w14:textId="77777777" w:rsidR="007A4558" w:rsidRPr="00D165ED" w:rsidRDefault="007A4558" w:rsidP="007A4558">
      <w:pPr>
        <w:pStyle w:val="PL"/>
        <w:rPr>
          <w:lang w:val="en-US"/>
        </w:rPr>
      </w:pPr>
      <w:r w:rsidRPr="00D165ED">
        <w:rPr>
          <w:lang w:val="en-US"/>
        </w:rPr>
        <w:t xml:space="preserve">        description: &gt;</w:t>
      </w:r>
    </w:p>
    <w:p w14:paraId="7DD3D37B" w14:textId="77777777" w:rsidR="007A4558" w:rsidRPr="00D165ED" w:rsidRDefault="007A4558" w:rsidP="007A4558">
      <w:pPr>
        <w:pStyle w:val="PL"/>
        <w:rPr>
          <w:lang w:val="en-US"/>
        </w:rPr>
      </w:pPr>
      <w:r w:rsidRPr="00D165ED">
        <w:rPr>
          <w:lang w:val="en-US"/>
        </w:rPr>
        <w:t xml:space="preserve">          This string provides forward-compatibility with future</w:t>
      </w:r>
    </w:p>
    <w:p w14:paraId="426517FC" w14:textId="77777777" w:rsidR="007A4558" w:rsidRPr="00D165ED" w:rsidRDefault="007A4558" w:rsidP="007A4558">
      <w:pPr>
        <w:pStyle w:val="PL"/>
        <w:rPr>
          <w:lang w:val="en-US"/>
        </w:rPr>
      </w:pPr>
      <w:r w:rsidRPr="00D165ED">
        <w:rPr>
          <w:lang w:val="en-US"/>
        </w:rPr>
        <w:t xml:space="preserve">          extensions to the enumeration but is not used to encode</w:t>
      </w:r>
    </w:p>
    <w:p w14:paraId="3B55F397" w14:textId="77777777" w:rsidR="007A4558" w:rsidRPr="00D165ED" w:rsidRDefault="007A4558" w:rsidP="007A4558">
      <w:pPr>
        <w:pStyle w:val="PL"/>
        <w:rPr>
          <w:lang w:val="en-US"/>
        </w:rPr>
      </w:pPr>
      <w:r w:rsidRPr="00D165ED">
        <w:rPr>
          <w:lang w:val="en-US"/>
        </w:rPr>
        <w:t xml:space="preserve">          content defined in the present version of this API.</w:t>
      </w:r>
    </w:p>
    <w:p w14:paraId="6B6EC7E9" w14:textId="77777777" w:rsidR="007A4558" w:rsidRPr="00D165ED" w:rsidRDefault="007A4558" w:rsidP="007A4558">
      <w:pPr>
        <w:pStyle w:val="PL"/>
        <w:rPr>
          <w:lang w:val="en-US"/>
        </w:rPr>
      </w:pPr>
      <w:r w:rsidRPr="00D165ED">
        <w:rPr>
          <w:lang w:val="en-US"/>
        </w:rPr>
        <w:t xml:space="preserve">      description: </w:t>
      </w:r>
      <w:r>
        <w:rPr>
          <w:rFonts w:hint="eastAsia"/>
          <w:lang w:val="en-US"/>
        </w:rPr>
        <w:t>|</w:t>
      </w:r>
    </w:p>
    <w:p w14:paraId="13F8309B" w14:textId="77777777" w:rsidR="007A4558" w:rsidRPr="00D165ED" w:rsidRDefault="007A4558" w:rsidP="007A4558">
      <w:pPr>
        <w:pStyle w:val="PL"/>
        <w:rPr>
          <w:lang w:val="en-US"/>
        </w:rPr>
      </w:pPr>
      <w:r w:rsidRPr="00D165ED">
        <w:rPr>
          <w:lang w:val="en-US"/>
        </w:rPr>
        <w:t xml:space="preserve">        Possible values are</w:t>
      </w:r>
      <w:r>
        <w:rPr>
          <w:lang w:val="en-US"/>
        </w:rPr>
        <w:t>:</w:t>
      </w:r>
    </w:p>
    <w:p w14:paraId="336D60A2" w14:textId="77777777" w:rsidR="007A4558" w:rsidRPr="00D165ED" w:rsidRDefault="007A4558" w:rsidP="007A4558">
      <w:pPr>
        <w:pStyle w:val="PL"/>
        <w:rPr>
          <w:lang w:val="en-US"/>
        </w:rPr>
      </w:pPr>
      <w:r w:rsidRPr="00D165ED">
        <w:rPr>
          <w:lang w:val="en-US"/>
        </w:rPr>
        <w:t xml:space="preserve">        - MOBILITY: Mobility related abnormal behaviour analytics is expected by the consumer.</w:t>
      </w:r>
    </w:p>
    <w:p w14:paraId="0620F4C8" w14:textId="77777777" w:rsidR="007A4558" w:rsidRPr="00D165ED" w:rsidRDefault="007A4558" w:rsidP="007A4558">
      <w:pPr>
        <w:pStyle w:val="PL"/>
        <w:rPr>
          <w:lang w:val="en-US"/>
        </w:rPr>
      </w:pPr>
      <w:r w:rsidRPr="00D165ED">
        <w:rPr>
          <w:lang w:val="en-US"/>
        </w:rPr>
        <w:t xml:space="preserve">        - COMMUN: Communication related abnormal behaviour analytics is expected by the consumer.</w:t>
      </w:r>
    </w:p>
    <w:p w14:paraId="395B4C89" w14:textId="77777777" w:rsidR="007A4558" w:rsidRPr="00D165ED" w:rsidRDefault="007A4558" w:rsidP="007A4558">
      <w:pPr>
        <w:pStyle w:val="PL"/>
        <w:rPr>
          <w:lang w:val="en-US"/>
        </w:rPr>
      </w:pPr>
      <w:r w:rsidRPr="00D165ED">
        <w:rPr>
          <w:lang w:val="en-US"/>
        </w:rPr>
        <w:t xml:space="preserve">        - MOBILITY_AND_COMMUN: Both mobility and communication related abnormal behaviour analytics is expected by the consumer.</w:t>
      </w:r>
    </w:p>
    <w:p w14:paraId="7E94003A" w14:textId="77777777" w:rsidR="007A4558" w:rsidRDefault="007A4558" w:rsidP="007A4558">
      <w:pPr>
        <w:pStyle w:val="PL"/>
        <w:rPr>
          <w:lang w:val="en-US"/>
        </w:rPr>
      </w:pPr>
    </w:p>
    <w:p w14:paraId="0ED9B6D2" w14:textId="77777777" w:rsidR="007A4558" w:rsidRPr="00D165ED" w:rsidRDefault="007A4558" w:rsidP="007A4558">
      <w:pPr>
        <w:pStyle w:val="PL"/>
        <w:rPr>
          <w:lang w:val="en-US"/>
        </w:rPr>
      </w:pPr>
      <w:r w:rsidRPr="00D165ED">
        <w:rPr>
          <w:lang w:val="en-US"/>
        </w:rPr>
        <w:t xml:space="preserve">    MatchingDirection:</w:t>
      </w:r>
    </w:p>
    <w:p w14:paraId="5147529B" w14:textId="77777777" w:rsidR="007A4558" w:rsidRPr="00D165ED" w:rsidRDefault="007A4558" w:rsidP="007A4558">
      <w:pPr>
        <w:pStyle w:val="PL"/>
        <w:rPr>
          <w:lang w:val="en-US"/>
        </w:rPr>
      </w:pPr>
      <w:r w:rsidRPr="00D165ED">
        <w:rPr>
          <w:lang w:val="en-US"/>
        </w:rPr>
        <w:t xml:space="preserve">      anyOf:</w:t>
      </w:r>
    </w:p>
    <w:p w14:paraId="3838E69E" w14:textId="77777777" w:rsidR="007A4558" w:rsidRPr="00D165ED" w:rsidRDefault="007A4558" w:rsidP="007A4558">
      <w:pPr>
        <w:pStyle w:val="PL"/>
        <w:rPr>
          <w:lang w:val="en-US"/>
        </w:rPr>
      </w:pPr>
      <w:r w:rsidRPr="00D165ED">
        <w:rPr>
          <w:lang w:val="en-US"/>
        </w:rPr>
        <w:t xml:space="preserve">      - type: string</w:t>
      </w:r>
    </w:p>
    <w:p w14:paraId="79F3FADC" w14:textId="77777777" w:rsidR="007A4558" w:rsidRPr="00D165ED" w:rsidRDefault="007A4558" w:rsidP="007A4558">
      <w:pPr>
        <w:pStyle w:val="PL"/>
        <w:rPr>
          <w:lang w:val="en-US"/>
        </w:rPr>
      </w:pPr>
      <w:r w:rsidRPr="00D165ED">
        <w:rPr>
          <w:lang w:val="en-US"/>
        </w:rPr>
        <w:t xml:space="preserve">        enum:</w:t>
      </w:r>
    </w:p>
    <w:p w14:paraId="1FEBC45B" w14:textId="77777777" w:rsidR="007A4558" w:rsidRPr="00D165ED" w:rsidRDefault="007A4558" w:rsidP="007A4558">
      <w:pPr>
        <w:pStyle w:val="PL"/>
        <w:rPr>
          <w:lang w:val="en-US"/>
        </w:rPr>
      </w:pPr>
      <w:r w:rsidRPr="00D165ED">
        <w:rPr>
          <w:lang w:val="en-US"/>
        </w:rPr>
        <w:t xml:space="preserve">          - ASCENDING</w:t>
      </w:r>
    </w:p>
    <w:p w14:paraId="32D8A968" w14:textId="77777777" w:rsidR="007A4558" w:rsidRPr="00D165ED" w:rsidRDefault="007A4558" w:rsidP="007A4558">
      <w:pPr>
        <w:pStyle w:val="PL"/>
        <w:rPr>
          <w:lang w:val="en-US"/>
        </w:rPr>
      </w:pPr>
      <w:r w:rsidRPr="00D165ED">
        <w:rPr>
          <w:lang w:val="en-US"/>
        </w:rPr>
        <w:t xml:space="preserve">          - DESCENDING</w:t>
      </w:r>
    </w:p>
    <w:p w14:paraId="3CE7C629" w14:textId="77777777" w:rsidR="007A4558" w:rsidRPr="00D165ED" w:rsidRDefault="007A4558" w:rsidP="007A4558">
      <w:pPr>
        <w:pStyle w:val="PL"/>
        <w:rPr>
          <w:lang w:val="en-US"/>
        </w:rPr>
      </w:pPr>
      <w:r w:rsidRPr="00D165ED">
        <w:rPr>
          <w:lang w:val="en-US"/>
        </w:rPr>
        <w:t xml:space="preserve">          - CROSSED</w:t>
      </w:r>
    </w:p>
    <w:p w14:paraId="22A9E265" w14:textId="77777777" w:rsidR="007A4558" w:rsidRPr="00D165ED" w:rsidRDefault="007A4558" w:rsidP="007A4558">
      <w:pPr>
        <w:pStyle w:val="PL"/>
        <w:rPr>
          <w:lang w:val="en-US"/>
        </w:rPr>
      </w:pPr>
      <w:r w:rsidRPr="00D165ED">
        <w:rPr>
          <w:lang w:val="en-US"/>
        </w:rPr>
        <w:t xml:space="preserve">      - type: string</w:t>
      </w:r>
    </w:p>
    <w:p w14:paraId="6A5F0BD0" w14:textId="77777777" w:rsidR="007A4558" w:rsidRPr="00D165ED" w:rsidRDefault="007A4558" w:rsidP="007A4558">
      <w:pPr>
        <w:pStyle w:val="PL"/>
        <w:rPr>
          <w:lang w:val="en-US"/>
        </w:rPr>
      </w:pPr>
      <w:r w:rsidRPr="00D165ED">
        <w:rPr>
          <w:lang w:val="en-US"/>
        </w:rPr>
        <w:t xml:space="preserve">        description: &gt;</w:t>
      </w:r>
    </w:p>
    <w:p w14:paraId="5B552392" w14:textId="77777777" w:rsidR="007A4558" w:rsidRPr="00D165ED" w:rsidRDefault="007A4558" w:rsidP="007A4558">
      <w:pPr>
        <w:pStyle w:val="PL"/>
        <w:rPr>
          <w:lang w:val="en-US"/>
        </w:rPr>
      </w:pPr>
      <w:r w:rsidRPr="00D165ED">
        <w:rPr>
          <w:lang w:val="en-US"/>
        </w:rPr>
        <w:t xml:space="preserve">          This string provides forward-compatibility with future</w:t>
      </w:r>
    </w:p>
    <w:p w14:paraId="6C427F4A" w14:textId="77777777" w:rsidR="007A4558" w:rsidRPr="00D165ED" w:rsidRDefault="007A4558" w:rsidP="007A4558">
      <w:pPr>
        <w:pStyle w:val="PL"/>
        <w:rPr>
          <w:lang w:val="en-US"/>
        </w:rPr>
      </w:pPr>
      <w:r w:rsidRPr="00D165ED">
        <w:rPr>
          <w:lang w:val="en-US"/>
        </w:rPr>
        <w:t xml:space="preserve">          extensions to the enumeration but is not used to encode</w:t>
      </w:r>
    </w:p>
    <w:p w14:paraId="4E1A1F43" w14:textId="77777777" w:rsidR="007A4558" w:rsidRPr="00D165ED" w:rsidRDefault="007A4558" w:rsidP="007A4558">
      <w:pPr>
        <w:pStyle w:val="PL"/>
        <w:rPr>
          <w:lang w:val="en-US"/>
        </w:rPr>
      </w:pPr>
      <w:r w:rsidRPr="00D165ED">
        <w:rPr>
          <w:lang w:val="en-US"/>
        </w:rPr>
        <w:t xml:space="preserve">          content defined in the present version of this API.</w:t>
      </w:r>
    </w:p>
    <w:p w14:paraId="5B2E1E09" w14:textId="77777777" w:rsidR="007A4558" w:rsidRPr="00D165ED" w:rsidRDefault="007A4558" w:rsidP="007A4558">
      <w:pPr>
        <w:pStyle w:val="PL"/>
        <w:rPr>
          <w:lang w:val="en-US"/>
        </w:rPr>
      </w:pPr>
      <w:r w:rsidRPr="00D165ED">
        <w:rPr>
          <w:lang w:val="en-US"/>
        </w:rPr>
        <w:t xml:space="preserve">      description: </w:t>
      </w:r>
      <w:r>
        <w:rPr>
          <w:lang w:val="en-US"/>
        </w:rPr>
        <w:t>|</w:t>
      </w:r>
    </w:p>
    <w:p w14:paraId="1343312A" w14:textId="77777777" w:rsidR="007A4558" w:rsidRPr="00D165ED" w:rsidRDefault="007A4558" w:rsidP="007A4558">
      <w:pPr>
        <w:pStyle w:val="PL"/>
        <w:rPr>
          <w:lang w:val="en-US"/>
        </w:rPr>
      </w:pPr>
      <w:r w:rsidRPr="00D165ED">
        <w:rPr>
          <w:lang w:val="en-US"/>
        </w:rPr>
        <w:t xml:space="preserve">        Possible values are</w:t>
      </w:r>
      <w:r>
        <w:rPr>
          <w:lang w:val="en-US"/>
        </w:rPr>
        <w:t>:</w:t>
      </w:r>
    </w:p>
    <w:p w14:paraId="13C1CF55" w14:textId="77777777" w:rsidR="007A4558" w:rsidRPr="00D165ED" w:rsidRDefault="007A4558" w:rsidP="007A4558">
      <w:pPr>
        <w:pStyle w:val="PL"/>
        <w:rPr>
          <w:lang w:val="en-US"/>
        </w:rPr>
      </w:pPr>
      <w:r w:rsidRPr="00D165ED">
        <w:rPr>
          <w:lang w:val="en-US"/>
        </w:rPr>
        <w:t xml:space="preserve">        - ASCENDING: Threshold is crossed in ascending direction.</w:t>
      </w:r>
    </w:p>
    <w:p w14:paraId="0D3BB6C4" w14:textId="77777777" w:rsidR="007A4558" w:rsidRPr="00D165ED" w:rsidRDefault="007A4558" w:rsidP="007A4558">
      <w:pPr>
        <w:pStyle w:val="PL"/>
        <w:rPr>
          <w:lang w:val="en-US"/>
        </w:rPr>
      </w:pPr>
      <w:r w:rsidRPr="00D165ED">
        <w:rPr>
          <w:lang w:val="en-US"/>
        </w:rPr>
        <w:t xml:space="preserve">        - DESCENDING: Threshold is crossed in descending direction.</w:t>
      </w:r>
    </w:p>
    <w:p w14:paraId="46DF2A3C" w14:textId="77777777" w:rsidR="007A4558" w:rsidRPr="00D165ED" w:rsidRDefault="007A4558" w:rsidP="007A4558">
      <w:pPr>
        <w:pStyle w:val="PL"/>
        <w:rPr>
          <w:lang w:val="en-US"/>
        </w:rPr>
      </w:pPr>
      <w:r w:rsidRPr="00D165ED">
        <w:rPr>
          <w:lang w:val="en-US"/>
        </w:rPr>
        <w:t xml:space="preserve">        - CROSSED: Threshold is crossed either in ascending or descending direction.</w:t>
      </w:r>
    </w:p>
    <w:p w14:paraId="7A642000" w14:textId="77777777" w:rsidR="007A4558" w:rsidRDefault="007A4558" w:rsidP="007A4558">
      <w:pPr>
        <w:pStyle w:val="PL"/>
        <w:rPr>
          <w:lang w:val="en-US"/>
        </w:rPr>
      </w:pPr>
    </w:p>
    <w:p w14:paraId="6E2CA8E4" w14:textId="77777777" w:rsidR="007A4558" w:rsidRPr="00D165ED" w:rsidRDefault="007A4558" w:rsidP="007A4558">
      <w:pPr>
        <w:pStyle w:val="PL"/>
        <w:rPr>
          <w:lang w:val="en-US"/>
        </w:rPr>
      </w:pPr>
      <w:r w:rsidRPr="00D165ED">
        <w:rPr>
          <w:lang w:val="en-US"/>
        </w:rPr>
        <w:t xml:space="preserve">    NwdafFailureCode:</w:t>
      </w:r>
    </w:p>
    <w:p w14:paraId="42582DA3" w14:textId="77777777" w:rsidR="007A4558" w:rsidRPr="00D165ED" w:rsidRDefault="007A4558" w:rsidP="007A4558">
      <w:pPr>
        <w:pStyle w:val="PL"/>
        <w:rPr>
          <w:lang w:val="en-US"/>
        </w:rPr>
      </w:pPr>
      <w:r w:rsidRPr="00D165ED">
        <w:rPr>
          <w:lang w:val="en-US"/>
        </w:rPr>
        <w:t xml:space="preserve">      anyOf:</w:t>
      </w:r>
    </w:p>
    <w:p w14:paraId="4BDB94F7" w14:textId="77777777" w:rsidR="007A4558" w:rsidRPr="00D165ED" w:rsidRDefault="007A4558" w:rsidP="007A4558">
      <w:pPr>
        <w:pStyle w:val="PL"/>
        <w:rPr>
          <w:lang w:val="en-US"/>
        </w:rPr>
      </w:pPr>
      <w:r w:rsidRPr="00D165ED">
        <w:rPr>
          <w:lang w:val="en-US"/>
        </w:rPr>
        <w:t xml:space="preserve">      - type: string</w:t>
      </w:r>
    </w:p>
    <w:p w14:paraId="41EE9DE6" w14:textId="77777777" w:rsidR="007A4558" w:rsidRPr="00D165ED" w:rsidRDefault="007A4558" w:rsidP="007A4558">
      <w:pPr>
        <w:pStyle w:val="PL"/>
        <w:rPr>
          <w:lang w:val="en-US"/>
        </w:rPr>
      </w:pPr>
      <w:r w:rsidRPr="00D165ED">
        <w:rPr>
          <w:lang w:val="en-US"/>
        </w:rPr>
        <w:t xml:space="preserve">        enum:</w:t>
      </w:r>
    </w:p>
    <w:p w14:paraId="7A2C560B" w14:textId="77777777" w:rsidR="007A4558" w:rsidRPr="00D165ED" w:rsidRDefault="007A4558" w:rsidP="007A4558">
      <w:pPr>
        <w:pStyle w:val="PL"/>
        <w:rPr>
          <w:lang w:val="en-US"/>
        </w:rPr>
      </w:pPr>
      <w:r w:rsidRPr="00D165ED">
        <w:rPr>
          <w:lang w:val="en-US"/>
        </w:rPr>
        <w:t xml:space="preserve">          - UNAVAILABLE_DATA</w:t>
      </w:r>
    </w:p>
    <w:p w14:paraId="11EDEDDE" w14:textId="77777777" w:rsidR="007A4558" w:rsidRPr="00D165ED" w:rsidRDefault="007A4558" w:rsidP="007A4558">
      <w:pPr>
        <w:pStyle w:val="PL"/>
        <w:rPr>
          <w:lang w:val="en-US"/>
        </w:rPr>
      </w:pPr>
      <w:r w:rsidRPr="00D165ED">
        <w:rPr>
          <w:lang w:val="en-US"/>
        </w:rPr>
        <w:t xml:space="preserve">          - BOTH_STAT_PRED_NOT_ALLOWED</w:t>
      </w:r>
    </w:p>
    <w:p w14:paraId="6FCB1983" w14:textId="77777777" w:rsidR="007A4558" w:rsidRPr="00D165ED" w:rsidRDefault="007A4558" w:rsidP="007A4558">
      <w:pPr>
        <w:pStyle w:val="PL"/>
        <w:rPr>
          <w:lang w:val="en-US"/>
        </w:rPr>
      </w:pPr>
      <w:r w:rsidRPr="00D165ED">
        <w:rPr>
          <w:lang w:val="en-US"/>
        </w:rPr>
        <w:t xml:space="preserve">          - </w:t>
      </w:r>
      <w:r w:rsidRPr="00D165ED">
        <w:t>UNSATISFIED_REQUESTED_ANALYTICS_TIME</w:t>
      </w:r>
    </w:p>
    <w:p w14:paraId="5D9EBBD0" w14:textId="77777777" w:rsidR="007A4558" w:rsidRPr="00D165ED" w:rsidRDefault="007A4558" w:rsidP="007A4558">
      <w:pPr>
        <w:pStyle w:val="PL"/>
        <w:rPr>
          <w:lang w:val="en-US"/>
        </w:rPr>
      </w:pPr>
      <w:r w:rsidRPr="00D165ED">
        <w:rPr>
          <w:lang w:val="en-US"/>
        </w:rPr>
        <w:t xml:space="preserve">          - OTHER</w:t>
      </w:r>
    </w:p>
    <w:p w14:paraId="2D97F2E8" w14:textId="77777777" w:rsidR="007A4558" w:rsidRPr="00D165ED" w:rsidRDefault="007A4558" w:rsidP="007A4558">
      <w:pPr>
        <w:pStyle w:val="PL"/>
        <w:rPr>
          <w:lang w:val="en-US"/>
        </w:rPr>
      </w:pPr>
      <w:r w:rsidRPr="00D165ED">
        <w:rPr>
          <w:lang w:val="en-US"/>
        </w:rPr>
        <w:t xml:space="preserve">      - type: string</w:t>
      </w:r>
    </w:p>
    <w:p w14:paraId="394E67AD" w14:textId="77777777" w:rsidR="007A4558" w:rsidRPr="00D165ED" w:rsidRDefault="007A4558" w:rsidP="007A4558">
      <w:pPr>
        <w:pStyle w:val="PL"/>
        <w:rPr>
          <w:lang w:val="en-US"/>
        </w:rPr>
      </w:pPr>
      <w:r w:rsidRPr="00D165ED">
        <w:rPr>
          <w:lang w:val="en-US"/>
        </w:rPr>
        <w:t xml:space="preserve">        description: &gt;</w:t>
      </w:r>
    </w:p>
    <w:p w14:paraId="0FEC36EF" w14:textId="77777777" w:rsidR="007A4558" w:rsidRPr="00D165ED" w:rsidRDefault="007A4558" w:rsidP="007A4558">
      <w:pPr>
        <w:pStyle w:val="PL"/>
        <w:rPr>
          <w:lang w:val="en-US"/>
        </w:rPr>
      </w:pPr>
      <w:r w:rsidRPr="00D165ED">
        <w:rPr>
          <w:lang w:val="en-US"/>
        </w:rPr>
        <w:t xml:space="preserve">          This string provides forward-compatibility with future</w:t>
      </w:r>
    </w:p>
    <w:p w14:paraId="7404358E" w14:textId="77777777" w:rsidR="007A4558" w:rsidRPr="00D165ED" w:rsidRDefault="007A4558" w:rsidP="007A4558">
      <w:pPr>
        <w:pStyle w:val="PL"/>
        <w:rPr>
          <w:lang w:val="en-US"/>
        </w:rPr>
      </w:pPr>
      <w:r w:rsidRPr="00D165ED">
        <w:rPr>
          <w:lang w:val="en-US"/>
        </w:rPr>
        <w:t xml:space="preserve">          extensions to the enumeration but is not used to encode</w:t>
      </w:r>
    </w:p>
    <w:p w14:paraId="60877468" w14:textId="77777777" w:rsidR="007A4558" w:rsidRPr="00D165ED" w:rsidRDefault="007A4558" w:rsidP="007A4558">
      <w:pPr>
        <w:pStyle w:val="PL"/>
        <w:rPr>
          <w:lang w:val="en-US"/>
        </w:rPr>
      </w:pPr>
      <w:r w:rsidRPr="00D165ED">
        <w:rPr>
          <w:lang w:val="en-US"/>
        </w:rPr>
        <w:t xml:space="preserve">          content defined in the present version of this API.</w:t>
      </w:r>
    </w:p>
    <w:p w14:paraId="4789A24E" w14:textId="77777777" w:rsidR="007A4558" w:rsidRPr="00D165ED" w:rsidRDefault="007A4558" w:rsidP="007A4558">
      <w:pPr>
        <w:pStyle w:val="PL"/>
        <w:rPr>
          <w:lang w:val="en-US"/>
        </w:rPr>
      </w:pPr>
      <w:r w:rsidRPr="00D165ED">
        <w:rPr>
          <w:lang w:val="en-US"/>
        </w:rPr>
        <w:t xml:space="preserve">      description: </w:t>
      </w:r>
      <w:r>
        <w:rPr>
          <w:lang w:val="en-US"/>
        </w:rPr>
        <w:t>|</w:t>
      </w:r>
    </w:p>
    <w:p w14:paraId="06247317" w14:textId="77777777" w:rsidR="007A4558" w:rsidRPr="00D165ED" w:rsidRDefault="007A4558" w:rsidP="007A4558">
      <w:pPr>
        <w:pStyle w:val="PL"/>
        <w:rPr>
          <w:lang w:val="en-US"/>
        </w:rPr>
      </w:pPr>
      <w:r w:rsidRPr="00D165ED">
        <w:rPr>
          <w:lang w:val="en-US"/>
        </w:rPr>
        <w:t xml:space="preserve">        Possible values are</w:t>
      </w:r>
      <w:r>
        <w:rPr>
          <w:lang w:val="en-US"/>
        </w:rPr>
        <w:t>:</w:t>
      </w:r>
    </w:p>
    <w:p w14:paraId="3F5FEA49" w14:textId="77777777" w:rsidR="007A4558" w:rsidRPr="00D165ED" w:rsidRDefault="007A4558" w:rsidP="007A4558">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DABBD72" w14:textId="77777777" w:rsidR="007A4558" w:rsidRPr="00D165ED" w:rsidRDefault="007A4558" w:rsidP="007A4558">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08FB0D5" w14:textId="77777777" w:rsidR="007A4558" w:rsidRPr="00D165ED" w:rsidRDefault="007A4558" w:rsidP="007A4558">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437F9CDE" w14:textId="77777777" w:rsidR="007A4558" w:rsidRPr="00D165ED" w:rsidRDefault="007A4558" w:rsidP="007A4558">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11B1C10D" w14:textId="77777777" w:rsidR="007A4558" w:rsidRDefault="007A4558" w:rsidP="007A4558">
      <w:pPr>
        <w:pStyle w:val="PL"/>
        <w:rPr>
          <w:lang w:val="en-US"/>
        </w:rPr>
      </w:pPr>
    </w:p>
    <w:p w14:paraId="6B47BF60" w14:textId="77777777" w:rsidR="007A4558" w:rsidRPr="00D165ED" w:rsidRDefault="007A4558" w:rsidP="007A4558">
      <w:pPr>
        <w:pStyle w:val="PL"/>
        <w:rPr>
          <w:lang w:val="en-US"/>
        </w:rPr>
      </w:pPr>
      <w:r w:rsidRPr="00D165ED">
        <w:rPr>
          <w:lang w:val="en-US"/>
        </w:rPr>
        <w:t xml:space="preserve">    AnalyticsMetadata:</w:t>
      </w:r>
    </w:p>
    <w:p w14:paraId="3A85B3CC" w14:textId="77777777" w:rsidR="007A4558" w:rsidRPr="00D165ED" w:rsidRDefault="007A4558" w:rsidP="007A4558">
      <w:pPr>
        <w:pStyle w:val="PL"/>
        <w:rPr>
          <w:lang w:val="en-US"/>
        </w:rPr>
      </w:pPr>
      <w:r w:rsidRPr="00D165ED">
        <w:rPr>
          <w:lang w:val="en-US"/>
        </w:rPr>
        <w:lastRenderedPageBreak/>
        <w:t xml:space="preserve">      anyOf:</w:t>
      </w:r>
    </w:p>
    <w:p w14:paraId="364F5E92" w14:textId="77777777" w:rsidR="007A4558" w:rsidRPr="00D165ED" w:rsidRDefault="007A4558" w:rsidP="007A4558">
      <w:pPr>
        <w:pStyle w:val="PL"/>
        <w:rPr>
          <w:lang w:val="en-US"/>
        </w:rPr>
      </w:pPr>
      <w:r w:rsidRPr="00D165ED">
        <w:rPr>
          <w:lang w:val="en-US"/>
        </w:rPr>
        <w:t xml:space="preserve">      - type: string</w:t>
      </w:r>
    </w:p>
    <w:p w14:paraId="1DEBC921" w14:textId="77777777" w:rsidR="007A4558" w:rsidRPr="00D165ED" w:rsidRDefault="007A4558" w:rsidP="007A4558">
      <w:pPr>
        <w:pStyle w:val="PL"/>
        <w:rPr>
          <w:lang w:val="en-US"/>
        </w:rPr>
      </w:pPr>
      <w:r w:rsidRPr="00D165ED">
        <w:rPr>
          <w:lang w:val="en-US"/>
        </w:rPr>
        <w:t xml:space="preserve">        enum:</w:t>
      </w:r>
    </w:p>
    <w:p w14:paraId="798FB267" w14:textId="77777777" w:rsidR="007A4558" w:rsidRPr="00D165ED" w:rsidRDefault="007A4558" w:rsidP="007A4558">
      <w:pPr>
        <w:pStyle w:val="PL"/>
        <w:rPr>
          <w:lang w:val="en-US"/>
        </w:rPr>
      </w:pPr>
      <w:r w:rsidRPr="00D165ED">
        <w:rPr>
          <w:lang w:val="en-US"/>
        </w:rPr>
        <w:t xml:space="preserve">          - NUM_OF_SAMPLES</w:t>
      </w:r>
    </w:p>
    <w:p w14:paraId="18BC1B32" w14:textId="77777777" w:rsidR="007A4558" w:rsidRPr="00D165ED" w:rsidRDefault="007A4558" w:rsidP="007A4558">
      <w:pPr>
        <w:pStyle w:val="PL"/>
        <w:rPr>
          <w:lang w:val="en-US"/>
        </w:rPr>
      </w:pPr>
      <w:r w:rsidRPr="00D165ED">
        <w:rPr>
          <w:lang w:val="en-US"/>
        </w:rPr>
        <w:t xml:space="preserve">          - DATA_WINDOW</w:t>
      </w:r>
    </w:p>
    <w:p w14:paraId="036C17B9" w14:textId="77777777" w:rsidR="007A4558" w:rsidRPr="00D165ED" w:rsidRDefault="007A4558" w:rsidP="007A4558">
      <w:pPr>
        <w:pStyle w:val="PL"/>
        <w:rPr>
          <w:lang w:val="en-US"/>
        </w:rPr>
      </w:pPr>
      <w:r w:rsidRPr="00D165ED">
        <w:rPr>
          <w:lang w:val="en-US"/>
        </w:rPr>
        <w:t xml:space="preserve">          - DATA_STAT_PROPS</w:t>
      </w:r>
    </w:p>
    <w:p w14:paraId="64D6BD6A" w14:textId="77777777" w:rsidR="007A4558" w:rsidRPr="00D165ED" w:rsidRDefault="007A4558" w:rsidP="007A4558">
      <w:pPr>
        <w:pStyle w:val="PL"/>
        <w:rPr>
          <w:lang w:val="en-US"/>
        </w:rPr>
      </w:pPr>
      <w:r w:rsidRPr="00D165ED">
        <w:rPr>
          <w:lang w:val="en-US"/>
        </w:rPr>
        <w:t xml:space="preserve">          - STRATEGY</w:t>
      </w:r>
    </w:p>
    <w:p w14:paraId="1D2D87F7" w14:textId="77777777" w:rsidR="007A4558" w:rsidRPr="00D165ED" w:rsidRDefault="007A4558" w:rsidP="007A4558">
      <w:pPr>
        <w:pStyle w:val="PL"/>
        <w:rPr>
          <w:lang w:val="en-US"/>
        </w:rPr>
      </w:pPr>
      <w:r w:rsidRPr="00D165ED">
        <w:rPr>
          <w:lang w:val="en-US"/>
        </w:rPr>
        <w:t xml:space="preserve">          - ACCURACY</w:t>
      </w:r>
    </w:p>
    <w:p w14:paraId="76C5DD41" w14:textId="77777777" w:rsidR="007A4558" w:rsidRPr="00D165ED" w:rsidRDefault="007A4558" w:rsidP="007A4558">
      <w:pPr>
        <w:pStyle w:val="PL"/>
        <w:rPr>
          <w:lang w:val="en-US"/>
        </w:rPr>
      </w:pPr>
      <w:r w:rsidRPr="00D165ED">
        <w:rPr>
          <w:lang w:val="en-US"/>
        </w:rPr>
        <w:t xml:space="preserve">      - type: string</w:t>
      </w:r>
    </w:p>
    <w:p w14:paraId="1FC5EE3E" w14:textId="77777777" w:rsidR="007A4558" w:rsidRPr="00D165ED" w:rsidRDefault="007A4558" w:rsidP="007A4558">
      <w:pPr>
        <w:pStyle w:val="PL"/>
        <w:rPr>
          <w:lang w:val="en-US"/>
        </w:rPr>
      </w:pPr>
      <w:r w:rsidRPr="00D165ED">
        <w:rPr>
          <w:lang w:val="en-US"/>
        </w:rPr>
        <w:t xml:space="preserve">        description: &gt;</w:t>
      </w:r>
    </w:p>
    <w:p w14:paraId="07517C18" w14:textId="77777777" w:rsidR="007A4558" w:rsidRPr="00D165ED" w:rsidRDefault="007A4558" w:rsidP="007A4558">
      <w:pPr>
        <w:pStyle w:val="PL"/>
        <w:rPr>
          <w:lang w:val="en-US"/>
        </w:rPr>
      </w:pPr>
      <w:r w:rsidRPr="00D165ED">
        <w:rPr>
          <w:lang w:val="en-US"/>
        </w:rPr>
        <w:t xml:space="preserve">          This string provides forward-compatibility with future</w:t>
      </w:r>
    </w:p>
    <w:p w14:paraId="5C1267B4" w14:textId="77777777" w:rsidR="007A4558" w:rsidRPr="00D165ED" w:rsidRDefault="007A4558" w:rsidP="007A4558">
      <w:pPr>
        <w:pStyle w:val="PL"/>
        <w:rPr>
          <w:lang w:val="en-US"/>
        </w:rPr>
      </w:pPr>
      <w:r w:rsidRPr="00D165ED">
        <w:rPr>
          <w:lang w:val="en-US"/>
        </w:rPr>
        <w:t xml:space="preserve">          extensions to the enumeration but is not used to encode</w:t>
      </w:r>
    </w:p>
    <w:p w14:paraId="49214D11" w14:textId="77777777" w:rsidR="007A4558" w:rsidRPr="00D165ED" w:rsidRDefault="007A4558" w:rsidP="007A4558">
      <w:pPr>
        <w:pStyle w:val="PL"/>
        <w:rPr>
          <w:lang w:val="en-US"/>
        </w:rPr>
      </w:pPr>
      <w:r w:rsidRPr="00D165ED">
        <w:rPr>
          <w:lang w:val="en-US"/>
        </w:rPr>
        <w:t xml:space="preserve">          content defined in the present version of this API.</w:t>
      </w:r>
    </w:p>
    <w:p w14:paraId="1D965580" w14:textId="77777777" w:rsidR="007A4558" w:rsidRPr="00D165ED" w:rsidRDefault="007A4558" w:rsidP="007A4558">
      <w:pPr>
        <w:pStyle w:val="PL"/>
        <w:rPr>
          <w:lang w:val="en-US"/>
        </w:rPr>
      </w:pPr>
      <w:r w:rsidRPr="00D165ED">
        <w:rPr>
          <w:lang w:val="en-US"/>
        </w:rPr>
        <w:t xml:space="preserve">      description: </w:t>
      </w:r>
      <w:r>
        <w:rPr>
          <w:rFonts w:hint="eastAsia"/>
          <w:lang w:val="en-US"/>
        </w:rPr>
        <w:t>|</w:t>
      </w:r>
    </w:p>
    <w:p w14:paraId="2B5ADE8D" w14:textId="77777777" w:rsidR="007A4558" w:rsidRPr="00D165ED" w:rsidRDefault="007A4558" w:rsidP="007A4558">
      <w:pPr>
        <w:pStyle w:val="PL"/>
        <w:rPr>
          <w:lang w:val="en-US"/>
        </w:rPr>
      </w:pPr>
      <w:r w:rsidRPr="00D165ED">
        <w:rPr>
          <w:lang w:val="en-US"/>
        </w:rPr>
        <w:t xml:space="preserve">        Possible values are</w:t>
      </w:r>
      <w:r>
        <w:rPr>
          <w:lang w:val="en-US"/>
        </w:rPr>
        <w:t>:</w:t>
      </w:r>
    </w:p>
    <w:p w14:paraId="581892E6" w14:textId="77777777" w:rsidR="007A4558" w:rsidRPr="00D165ED" w:rsidRDefault="007A4558" w:rsidP="007A4558">
      <w:pPr>
        <w:pStyle w:val="PL"/>
        <w:rPr>
          <w:lang w:val="en-US"/>
        </w:rPr>
      </w:pPr>
      <w:r w:rsidRPr="00D165ED">
        <w:rPr>
          <w:lang w:val="en-US"/>
        </w:rPr>
        <w:t xml:space="preserve">        - NUM_OF_SAMPLES: Number of data samples used for the generation of the output analytics.</w:t>
      </w:r>
    </w:p>
    <w:p w14:paraId="41C86CED" w14:textId="77777777" w:rsidR="007A4558" w:rsidRPr="00D165ED" w:rsidRDefault="007A4558" w:rsidP="007A4558">
      <w:pPr>
        <w:pStyle w:val="PL"/>
        <w:rPr>
          <w:lang w:val="en-US"/>
        </w:rPr>
      </w:pPr>
      <w:r w:rsidRPr="00D165ED">
        <w:rPr>
          <w:lang w:val="en-US"/>
        </w:rPr>
        <w:t xml:space="preserve">        - DATA_WINDOW: Data time window of the data samples.</w:t>
      </w:r>
    </w:p>
    <w:p w14:paraId="4107A51A" w14:textId="77777777" w:rsidR="007A4558" w:rsidRPr="00D165ED" w:rsidRDefault="007A4558" w:rsidP="007A4558">
      <w:pPr>
        <w:pStyle w:val="PL"/>
        <w:rPr>
          <w:lang w:val="en-US"/>
        </w:rPr>
      </w:pPr>
      <w:r w:rsidRPr="00D165ED">
        <w:rPr>
          <w:lang w:val="en-US"/>
        </w:rPr>
        <w:t xml:space="preserve">        - DATA_STAT_PROPS: Dataset statistical properties of the data used to generate the analytics.</w:t>
      </w:r>
    </w:p>
    <w:p w14:paraId="5D55AA97" w14:textId="77777777" w:rsidR="007A4558" w:rsidRPr="00D165ED" w:rsidRDefault="007A4558" w:rsidP="007A4558">
      <w:pPr>
        <w:pStyle w:val="PL"/>
        <w:rPr>
          <w:lang w:val="en-US"/>
        </w:rPr>
      </w:pPr>
      <w:r w:rsidRPr="00D165ED">
        <w:rPr>
          <w:lang w:val="en-US"/>
        </w:rPr>
        <w:t xml:space="preserve">        - STRATEGY: Output strategy used for the reporting of the analytics.</w:t>
      </w:r>
    </w:p>
    <w:p w14:paraId="3A7E3C05" w14:textId="77777777" w:rsidR="007A4558" w:rsidRPr="00D165ED" w:rsidRDefault="007A4558" w:rsidP="007A4558">
      <w:pPr>
        <w:pStyle w:val="PL"/>
        <w:rPr>
          <w:lang w:val="en-US"/>
        </w:rPr>
      </w:pPr>
      <w:r w:rsidRPr="00D165ED">
        <w:rPr>
          <w:lang w:val="en-US"/>
        </w:rPr>
        <w:t xml:space="preserve">        - ACCURACY: Level of accuracy reached for the analytics.</w:t>
      </w:r>
    </w:p>
    <w:p w14:paraId="17D16B81" w14:textId="77777777" w:rsidR="007A4558" w:rsidRDefault="007A4558" w:rsidP="007A4558">
      <w:pPr>
        <w:pStyle w:val="PL"/>
        <w:rPr>
          <w:lang w:val="en-US"/>
        </w:rPr>
      </w:pPr>
    </w:p>
    <w:p w14:paraId="5815E59D" w14:textId="77777777" w:rsidR="007A4558" w:rsidRPr="00D165ED" w:rsidRDefault="007A4558" w:rsidP="007A4558">
      <w:pPr>
        <w:pStyle w:val="PL"/>
        <w:rPr>
          <w:lang w:val="en-US"/>
        </w:rPr>
      </w:pPr>
      <w:r w:rsidRPr="00D165ED">
        <w:rPr>
          <w:lang w:val="en-US"/>
        </w:rPr>
        <w:t xml:space="preserve">    DatasetStatisticalProperty:</w:t>
      </w:r>
    </w:p>
    <w:p w14:paraId="5B16A940" w14:textId="77777777" w:rsidR="007A4558" w:rsidRPr="00D165ED" w:rsidRDefault="007A4558" w:rsidP="007A4558">
      <w:pPr>
        <w:pStyle w:val="PL"/>
        <w:rPr>
          <w:lang w:val="en-US"/>
        </w:rPr>
      </w:pPr>
      <w:r w:rsidRPr="00D165ED">
        <w:rPr>
          <w:lang w:val="en-US"/>
        </w:rPr>
        <w:t xml:space="preserve">      anyOf:</w:t>
      </w:r>
    </w:p>
    <w:p w14:paraId="0F67E7B3" w14:textId="77777777" w:rsidR="007A4558" w:rsidRPr="00D165ED" w:rsidRDefault="007A4558" w:rsidP="007A4558">
      <w:pPr>
        <w:pStyle w:val="PL"/>
        <w:rPr>
          <w:lang w:val="en-US"/>
        </w:rPr>
      </w:pPr>
      <w:r w:rsidRPr="00D165ED">
        <w:rPr>
          <w:lang w:val="en-US"/>
        </w:rPr>
        <w:t xml:space="preserve">      - type: string</w:t>
      </w:r>
    </w:p>
    <w:p w14:paraId="203083A3" w14:textId="77777777" w:rsidR="007A4558" w:rsidRPr="00D165ED" w:rsidRDefault="007A4558" w:rsidP="007A4558">
      <w:pPr>
        <w:pStyle w:val="PL"/>
        <w:rPr>
          <w:lang w:val="en-US"/>
        </w:rPr>
      </w:pPr>
      <w:r w:rsidRPr="00D165ED">
        <w:rPr>
          <w:lang w:val="en-US"/>
        </w:rPr>
        <w:t xml:space="preserve">        enum:</w:t>
      </w:r>
    </w:p>
    <w:p w14:paraId="0036D43E" w14:textId="77777777" w:rsidR="007A4558" w:rsidRPr="00D165ED" w:rsidRDefault="007A4558" w:rsidP="007A4558">
      <w:pPr>
        <w:pStyle w:val="PL"/>
        <w:rPr>
          <w:lang w:val="en-US"/>
        </w:rPr>
      </w:pPr>
      <w:r w:rsidRPr="00D165ED">
        <w:rPr>
          <w:lang w:val="en-US"/>
        </w:rPr>
        <w:t xml:space="preserve">          - UNIFORM_DIST_DATA</w:t>
      </w:r>
    </w:p>
    <w:p w14:paraId="527901B3" w14:textId="77777777" w:rsidR="007A4558" w:rsidRPr="00D165ED" w:rsidRDefault="007A4558" w:rsidP="007A4558">
      <w:pPr>
        <w:pStyle w:val="PL"/>
        <w:rPr>
          <w:lang w:val="en-US"/>
        </w:rPr>
      </w:pPr>
      <w:r w:rsidRPr="00D165ED">
        <w:rPr>
          <w:lang w:val="en-US"/>
        </w:rPr>
        <w:t xml:space="preserve">          - NO_OUTLIERS</w:t>
      </w:r>
    </w:p>
    <w:p w14:paraId="07430C32" w14:textId="77777777" w:rsidR="007A4558" w:rsidRPr="00D165ED" w:rsidRDefault="007A4558" w:rsidP="007A4558">
      <w:pPr>
        <w:pStyle w:val="PL"/>
        <w:rPr>
          <w:lang w:val="en-US"/>
        </w:rPr>
      </w:pPr>
      <w:r w:rsidRPr="00D165ED">
        <w:rPr>
          <w:lang w:val="en-US"/>
        </w:rPr>
        <w:t xml:space="preserve">      - type: string</w:t>
      </w:r>
    </w:p>
    <w:p w14:paraId="323785B3" w14:textId="77777777" w:rsidR="007A4558" w:rsidRPr="00D165ED" w:rsidRDefault="007A4558" w:rsidP="007A4558">
      <w:pPr>
        <w:pStyle w:val="PL"/>
        <w:rPr>
          <w:lang w:val="en-US"/>
        </w:rPr>
      </w:pPr>
      <w:r w:rsidRPr="00D165ED">
        <w:rPr>
          <w:lang w:val="en-US"/>
        </w:rPr>
        <w:t xml:space="preserve">        description: &gt;</w:t>
      </w:r>
    </w:p>
    <w:p w14:paraId="1710EBF6" w14:textId="77777777" w:rsidR="007A4558" w:rsidRPr="00D165ED" w:rsidRDefault="007A4558" w:rsidP="007A4558">
      <w:pPr>
        <w:pStyle w:val="PL"/>
        <w:rPr>
          <w:lang w:val="en-US"/>
        </w:rPr>
      </w:pPr>
      <w:r w:rsidRPr="00D165ED">
        <w:rPr>
          <w:lang w:val="en-US"/>
        </w:rPr>
        <w:t xml:space="preserve">          This string provides forward-compatibility with future</w:t>
      </w:r>
    </w:p>
    <w:p w14:paraId="7F38FE3A" w14:textId="77777777" w:rsidR="007A4558" w:rsidRPr="00D165ED" w:rsidRDefault="007A4558" w:rsidP="007A4558">
      <w:pPr>
        <w:pStyle w:val="PL"/>
        <w:rPr>
          <w:lang w:val="en-US"/>
        </w:rPr>
      </w:pPr>
      <w:r w:rsidRPr="00D165ED">
        <w:rPr>
          <w:lang w:val="en-US"/>
        </w:rPr>
        <w:t xml:space="preserve">          extensions to the enumeration but is not used to encode</w:t>
      </w:r>
    </w:p>
    <w:p w14:paraId="487DEA4F" w14:textId="77777777" w:rsidR="007A4558" w:rsidRPr="00D165ED" w:rsidRDefault="007A4558" w:rsidP="007A4558">
      <w:pPr>
        <w:pStyle w:val="PL"/>
        <w:rPr>
          <w:lang w:val="en-US"/>
        </w:rPr>
      </w:pPr>
      <w:r w:rsidRPr="00D165ED">
        <w:rPr>
          <w:lang w:val="en-US"/>
        </w:rPr>
        <w:t xml:space="preserve">          content defined in the present version of this API.</w:t>
      </w:r>
    </w:p>
    <w:p w14:paraId="2192C0A0" w14:textId="77777777" w:rsidR="007A4558" w:rsidRPr="00D165ED" w:rsidRDefault="007A4558" w:rsidP="007A4558">
      <w:pPr>
        <w:pStyle w:val="PL"/>
        <w:rPr>
          <w:lang w:val="en-US"/>
        </w:rPr>
      </w:pPr>
      <w:r w:rsidRPr="00D165ED">
        <w:rPr>
          <w:lang w:val="en-US"/>
        </w:rPr>
        <w:t xml:space="preserve">      description: </w:t>
      </w:r>
      <w:r>
        <w:rPr>
          <w:lang w:val="en-US"/>
        </w:rPr>
        <w:t>|</w:t>
      </w:r>
    </w:p>
    <w:p w14:paraId="15F4917F" w14:textId="77777777" w:rsidR="007A4558" w:rsidRPr="00D165ED" w:rsidRDefault="007A4558" w:rsidP="007A4558">
      <w:pPr>
        <w:pStyle w:val="PL"/>
        <w:rPr>
          <w:lang w:val="en-US"/>
        </w:rPr>
      </w:pPr>
      <w:r w:rsidRPr="00D165ED">
        <w:rPr>
          <w:lang w:val="en-US"/>
        </w:rPr>
        <w:t xml:space="preserve">        Possible values are</w:t>
      </w:r>
      <w:r>
        <w:rPr>
          <w:lang w:val="en-US"/>
        </w:rPr>
        <w:t>:</w:t>
      </w:r>
    </w:p>
    <w:p w14:paraId="627E60AB" w14:textId="77777777" w:rsidR="007A4558" w:rsidRPr="00D165ED" w:rsidRDefault="007A4558" w:rsidP="007A4558">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254F6E6B" w14:textId="77777777" w:rsidR="007A4558" w:rsidRPr="00D165ED" w:rsidRDefault="007A4558" w:rsidP="007A4558">
      <w:pPr>
        <w:pStyle w:val="PL"/>
        <w:rPr>
          <w:lang w:val="en-US"/>
        </w:rPr>
      </w:pPr>
      <w:r w:rsidRPr="00D165ED">
        <w:rPr>
          <w:lang w:val="en-US"/>
        </w:rPr>
        <w:t xml:space="preserve">        - NO_OUTLIERS: Indicates that the data samples shall disregard data samples that are at the extreme boundaries of the value range.</w:t>
      </w:r>
    </w:p>
    <w:p w14:paraId="734BC0BB" w14:textId="77777777" w:rsidR="007A4558" w:rsidRDefault="007A4558" w:rsidP="007A4558">
      <w:pPr>
        <w:pStyle w:val="PL"/>
        <w:rPr>
          <w:lang w:val="en-US"/>
        </w:rPr>
      </w:pPr>
    </w:p>
    <w:p w14:paraId="3C2DB92D" w14:textId="77777777" w:rsidR="007A4558" w:rsidRPr="00D165ED" w:rsidRDefault="007A4558" w:rsidP="007A4558">
      <w:pPr>
        <w:pStyle w:val="PL"/>
        <w:rPr>
          <w:lang w:val="en-US"/>
        </w:rPr>
      </w:pPr>
      <w:r w:rsidRPr="00D165ED">
        <w:rPr>
          <w:lang w:val="en-US"/>
        </w:rPr>
        <w:t xml:space="preserve">    OutputStrategy:</w:t>
      </w:r>
    </w:p>
    <w:p w14:paraId="4125B4E9" w14:textId="77777777" w:rsidR="007A4558" w:rsidRPr="00D165ED" w:rsidRDefault="007A4558" w:rsidP="007A4558">
      <w:pPr>
        <w:pStyle w:val="PL"/>
        <w:rPr>
          <w:lang w:val="en-US"/>
        </w:rPr>
      </w:pPr>
      <w:r w:rsidRPr="00D165ED">
        <w:rPr>
          <w:lang w:val="en-US"/>
        </w:rPr>
        <w:t xml:space="preserve">      anyOf:</w:t>
      </w:r>
    </w:p>
    <w:p w14:paraId="5E9A2602" w14:textId="77777777" w:rsidR="007A4558" w:rsidRPr="00D165ED" w:rsidRDefault="007A4558" w:rsidP="007A4558">
      <w:pPr>
        <w:pStyle w:val="PL"/>
        <w:rPr>
          <w:lang w:val="en-US"/>
        </w:rPr>
      </w:pPr>
      <w:r w:rsidRPr="00D165ED">
        <w:rPr>
          <w:lang w:val="en-US"/>
        </w:rPr>
        <w:t xml:space="preserve">      - type: string</w:t>
      </w:r>
    </w:p>
    <w:p w14:paraId="5AB112FC" w14:textId="77777777" w:rsidR="007A4558" w:rsidRPr="00D165ED" w:rsidRDefault="007A4558" w:rsidP="007A4558">
      <w:pPr>
        <w:pStyle w:val="PL"/>
        <w:rPr>
          <w:lang w:val="en-US"/>
        </w:rPr>
      </w:pPr>
      <w:r w:rsidRPr="00D165ED">
        <w:rPr>
          <w:lang w:val="en-US"/>
        </w:rPr>
        <w:t xml:space="preserve">        enum:</w:t>
      </w:r>
    </w:p>
    <w:p w14:paraId="56323BD7" w14:textId="77777777" w:rsidR="007A4558" w:rsidRPr="00D165ED" w:rsidRDefault="007A4558" w:rsidP="007A4558">
      <w:pPr>
        <w:pStyle w:val="PL"/>
        <w:rPr>
          <w:lang w:val="en-US"/>
        </w:rPr>
      </w:pPr>
      <w:r w:rsidRPr="00D165ED">
        <w:rPr>
          <w:lang w:val="en-US"/>
        </w:rPr>
        <w:t xml:space="preserve">          - BINARY</w:t>
      </w:r>
    </w:p>
    <w:p w14:paraId="602E8F54" w14:textId="77777777" w:rsidR="007A4558" w:rsidRPr="00D165ED" w:rsidRDefault="007A4558" w:rsidP="007A4558">
      <w:pPr>
        <w:pStyle w:val="PL"/>
        <w:rPr>
          <w:lang w:val="en-US"/>
        </w:rPr>
      </w:pPr>
      <w:r w:rsidRPr="00D165ED">
        <w:rPr>
          <w:lang w:val="en-US"/>
        </w:rPr>
        <w:t xml:space="preserve">          - GRADIENT</w:t>
      </w:r>
    </w:p>
    <w:p w14:paraId="753D7CC1" w14:textId="77777777" w:rsidR="007A4558" w:rsidRPr="00D165ED" w:rsidRDefault="007A4558" w:rsidP="007A4558">
      <w:pPr>
        <w:pStyle w:val="PL"/>
        <w:rPr>
          <w:lang w:val="en-US"/>
        </w:rPr>
      </w:pPr>
      <w:r w:rsidRPr="00D165ED">
        <w:rPr>
          <w:lang w:val="en-US"/>
        </w:rPr>
        <w:t xml:space="preserve">      - type: string</w:t>
      </w:r>
    </w:p>
    <w:p w14:paraId="52E7DFE3" w14:textId="77777777" w:rsidR="007A4558" w:rsidRPr="00D165ED" w:rsidRDefault="007A4558" w:rsidP="007A4558">
      <w:pPr>
        <w:pStyle w:val="PL"/>
        <w:rPr>
          <w:lang w:val="en-US"/>
        </w:rPr>
      </w:pPr>
      <w:r w:rsidRPr="00D165ED">
        <w:rPr>
          <w:lang w:val="en-US"/>
        </w:rPr>
        <w:t xml:space="preserve">        description: &gt;</w:t>
      </w:r>
    </w:p>
    <w:p w14:paraId="2484F756" w14:textId="77777777" w:rsidR="007A4558" w:rsidRPr="00D165ED" w:rsidRDefault="007A4558" w:rsidP="007A4558">
      <w:pPr>
        <w:pStyle w:val="PL"/>
        <w:rPr>
          <w:lang w:val="en-US"/>
        </w:rPr>
      </w:pPr>
      <w:r w:rsidRPr="00D165ED">
        <w:rPr>
          <w:lang w:val="en-US"/>
        </w:rPr>
        <w:t xml:space="preserve">          This string provides forward-compatibility with future</w:t>
      </w:r>
    </w:p>
    <w:p w14:paraId="1C1158FD" w14:textId="77777777" w:rsidR="007A4558" w:rsidRPr="00D165ED" w:rsidRDefault="007A4558" w:rsidP="007A4558">
      <w:pPr>
        <w:pStyle w:val="PL"/>
        <w:rPr>
          <w:lang w:val="en-US"/>
        </w:rPr>
      </w:pPr>
      <w:r w:rsidRPr="00D165ED">
        <w:rPr>
          <w:lang w:val="en-US"/>
        </w:rPr>
        <w:t xml:space="preserve">          extensions to the enumeration but is not used to encode</w:t>
      </w:r>
    </w:p>
    <w:p w14:paraId="608FA4F8" w14:textId="77777777" w:rsidR="007A4558" w:rsidRPr="00D165ED" w:rsidRDefault="007A4558" w:rsidP="007A4558">
      <w:pPr>
        <w:pStyle w:val="PL"/>
        <w:rPr>
          <w:lang w:val="en-US"/>
        </w:rPr>
      </w:pPr>
      <w:r w:rsidRPr="00D165ED">
        <w:rPr>
          <w:lang w:val="en-US"/>
        </w:rPr>
        <w:t xml:space="preserve">          content defined in the present version of this API.</w:t>
      </w:r>
    </w:p>
    <w:p w14:paraId="01B8ADBE" w14:textId="77777777" w:rsidR="007A4558" w:rsidRPr="00D165ED" w:rsidRDefault="007A4558" w:rsidP="007A4558">
      <w:pPr>
        <w:pStyle w:val="PL"/>
        <w:rPr>
          <w:lang w:val="en-US"/>
        </w:rPr>
      </w:pPr>
      <w:r w:rsidRPr="00D165ED">
        <w:rPr>
          <w:lang w:val="en-US"/>
        </w:rPr>
        <w:t xml:space="preserve">      description: </w:t>
      </w:r>
      <w:r>
        <w:rPr>
          <w:lang w:val="en-US"/>
        </w:rPr>
        <w:t>|</w:t>
      </w:r>
    </w:p>
    <w:p w14:paraId="24EDF7DD" w14:textId="77777777" w:rsidR="007A4558" w:rsidRPr="00D165ED" w:rsidRDefault="007A4558" w:rsidP="007A4558">
      <w:pPr>
        <w:pStyle w:val="PL"/>
        <w:rPr>
          <w:lang w:val="en-US"/>
        </w:rPr>
      </w:pPr>
      <w:r w:rsidRPr="00D165ED">
        <w:rPr>
          <w:lang w:val="en-US"/>
        </w:rPr>
        <w:t xml:space="preserve">        Possible values are</w:t>
      </w:r>
      <w:r>
        <w:rPr>
          <w:lang w:val="en-US"/>
        </w:rPr>
        <w:t>:</w:t>
      </w:r>
    </w:p>
    <w:p w14:paraId="584AA8B6" w14:textId="77777777" w:rsidR="007A4558" w:rsidRPr="00D165ED" w:rsidRDefault="007A4558" w:rsidP="007A4558">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43372D47" w14:textId="77777777" w:rsidR="007A4558" w:rsidRPr="00D165ED" w:rsidRDefault="007A4558" w:rsidP="007A4558">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6D0CA7F" w14:textId="77777777" w:rsidR="007A4558" w:rsidRDefault="007A4558" w:rsidP="007A4558">
      <w:pPr>
        <w:pStyle w:val="PL"/>
      </w:pPr>
    </w:p>
    <w:p w14:paraId="02F52B7A" w14:textId="77777777" w:rsidR="007A4558" w:rsidRPr="00D165ED" w:rsidRDefault="007A4558" w:rsidP="007A4558">
      <w:pPr>
        <w:pStyle w:val="PL"/>
      </w:pPr>
      <w:r w:rsidRPr="00D165ED">
        <w:t xml:space="preserve">    TransferRequestType:</w:t>
      </w:r>
    </w:p>
    <w:p w14:paraId="1291A9C9" w14:textId="77777777" w:rsidR="007A4558" w:rsidRPr="00D165ED" w:rsidRDefault="007A4558" w:rsidP="007A4558">
      <w:pPr>
        <w:pStyle w:val="PL"/>
      </w:pPr>
      <w:r w:rsidRPr="00D165ED">
        <w:t xml:space="preserve">      anyOf:</w:t>
      </w:r>
    </w:p>
    <w:p w14:paraId="792B3BEA" w14:textId="77777777" w:rsidR="007A4558" w:rsidRPr="00D165ED" w:rsidRDefault="007A4558" w:rsidP="007A4558">
      <w:pPr>
        <w:pStyle w:val="PL"/>
      </w:pPr>
      <w:r w:rsidRPr="00D165ED">
        <w:t xml:space="preserve">      - type: string</w:t>
      </w:r>
    </w:p>
    <w:p w14:paraId="0AA6842F" w14:textId="77777777" w:rsidR="007A4558" w:rsidRPr="00D165ED" w:rsidRDefault="007A4558" w:rsidP="007A4558">
      <w:pPr>
        <w:pStyle w:val="PL"/>
      </w:pPr>
      <w:r w:rsidRPr="00D165ED">
        <w:t xml:space="preserve">        enum:</w:t>
      </w:r>
    </w:p>
    <w:p w14:paraId="3129C270" w14:textId="77777777" w:rsidR="007A4558" w:rsidRPr="00D165ED" w:rsidRDefault="007A4558" w:rsidP="007A4558">
      <w:pPr>
        <w:pStyle w:val="PL"/>
      </w:pPr>
      <w:r w:rsidRPr="00D165ED">
        <w:t xml:space="preserve">          - PREPARE</w:t>
      </w:r>
    </w:p>
    <w:p w14:paraId="2A15017B" w14:textId="77777777" w:rsidR="007A4558" w:rsidRPr="00D165ED" w:rsidRDefault="007A4558" w:rsidP="007A4558">
      <w:pPr>
        <w:pStyle w:val="PL"/>
      </w:pPr>
      <w:r w:rsidRPr="00D165ED">
        <w:t xml:space="preserve">          - TRANSFER</w:t>
      </w:r>
    </w:p>
    <w:p w14:paraId="02E68768" w14:textId="77777777" w:rsidR="007A4558" w:rsidRPr="00D165ED" w:rsidRDefault="007A4558" w:rsidP="007A4558">
      <w:pPr>
        <w:pStyle w:val="PL"/>
      </w:pPr>
      <w:r w:rsidRPr="00D165ED">
        <w:t xml:space="preserve">      - type: string</w:t>
      </w:r>
    </w:p>
    <w:p w14:paraId="60E54B57" w14:textId="77777777" w:rsidR="007A4558" w:rsidRPr="00D165ED" w:rsidRDefault="007A4558" w:rsidP="007A4558">
      <w:pPr>
        <w:pStyle w:val="PL"/>
      </w:pPr>
      <w:r w:rsidRPr="00D165ED">
        <w:t xml:space="preserve">        description: &gt;</w:t>
      </w:r>
    </w:p>
    <w:p w14:paraId="5788290A" w14:textId="77777777" w:rsidR="007A4558" w:rsidRPr="00D165ED" w:rsidRDefault="007A4558" w:rsidP="007A4558">
      <w:pPr>
        <w:pStyle w:val="PL"/>
      </w:pPr>
      <w:r w:rsidRPr="00D165ED">
        <w:t xml:space="preserve">          This string provides forward-compatibility with future</w:t>
      </w:r>
    </w:p>
    <w:p w14:paraId="1D9B4CB6" w14:textId="77777777" w:rsidR="007A4558" w:rsidRPr="00D165ED" w:rsidRDefault="007A4558" w:rsidP="007A4558">
      <w:pPr>
        <w:pStyle w:val="PL"/>
      </w:pPr>
      <w:r w:rsidRPr="00D165ED">
        <w:t xml:space="preserve">          extensions to the enumeration but is not used to encode</w:t>
      </w:r>
    </w:p>
    <w:p w14:paraId="69DAA10E" w14:textId="77777777" w:rsidR="007A4558" w:rsidRPr="00D165ED" w:rsidRDefault="007A4558" w:rsidP="007A4558">
      <w:pPr>
        <w:pStyle w:val="PL"/>
      </w:pPr>
      <w:r w:rsidRPr="00D165ED">
        <w:t xml:space="preserve">          content defined in the present version of this API.</w:t>
      </w:r>
    </w:p>
    <w:p w14:paraId="0361861C" w14:textId="77777777" w:rsidR="007A4558" w:rsidRPr="00D165ED" w:rsidRDefault="007A4558" w:rsidP="007A4558">
      <w:pPr>
        <w:pStyle w:val="PL"/>
      </w:pPr>
      <w:r w:rsidRPr="00D165ED">
        <w:t xml:space="preserve">      description: </w:t>
      </w:r>
      <w:r>
        <w:t>|</w:t>
      </w:r>
    </w:p>
    <w:p w14:paraId="4F62827D" w14:textId="77777777" w:rsidR="007A4558" w:rsidRPr="00D165ED" w:rsidRDefault="007A4558" w:rsidP="007A4558">
      <w:pPr>
        <w:pStyle w:val="PL"/>
      </w:pPr>
      <w:r w:rsidRPr="00D165ED">
        <w:t xml:space="preserve">        Possible values are</w:t>
      </w:r>
      <w:r>
        <w:t>:</w:t>
      </w:r>
    </w:p>
    <w:p w14:paraId="1134D698" w14:textId="77777777" w:rsidR="007A4558" w:rsidRPr="00D165ED" w:rsidRDefault="007A4558" w:rsidP="007A4558">
      <w:pPr>
        <w:pStyle w:val="PL"/>
      </w:pPr>
      <w:r w:rsidRPr="00D165ED">
        <w:t xml:space="preserve">        - PREPARE: Indicates that the request is for analytics subscription transfer preparation.</w:t>
      </w:r>
    </w:p>
    <w:p w14:paraId="33194F40" w14:textId="77777777" w:rsidR="007A4558" w:rsidRPr="00D165ED" w:rsidRDefault="007A4558" w:rsidP="007A4558">
      <w:pPr>
        <w:pStyle w:val="PL"/>
      </w:pPr>
      <w:r w:rsidRPr="00D165ED">
        <w:t xml:space="preserve">        - TRANSFER: Indicates that the request is for analytics subscription transfer execution.</w:t>
      </w:r>
    </w:p>
    <w:p w14:paraId="6D020F68" w14:textId="77777777" w:rsidR="007A4558" w:rsidRPr="00D165ED" w:rsidRDefault="007A4558" w:rsidP="007A4558">
      <w:pPr>
        <w:pStyle w:val="PL"/>
        <w:rPr>
          <w:lang w:val="en-US"/>
        </w:rPr>
      </w:pPr>
    </w:p>
    <w:p w14:paraId="0315FBBA" w14:textId="77777777" w:rsidR="007A4558" w:rsidRPr="00D165ED" w:rsidRDefault="007A4558" w:rsidP="007A4558">
      <w:pPr>
        <w:pStyle w:val="PL"/>
        <w:rPr>
          <w:lang w:val="en-US"/>
        </w:rPr>
      </w:pPr>
      <w:r w:rsidRPr="00D165ED">
        <w:rPr>
          <w:lang w:val="en-US"/>
        </w:rPr>
        <w:t xml:space="preserve">    </w:t>
      </w:r>
      <w:r w:rsidRPr="00D165ED">
        <w:rPr>
          <w:lang w:eastAsia="zh-CN"/>
        </w:rPr>
        <w:t>AnalyticsSubset</w:t>
      </w:r>
      <w:r w:rsidRPr="00D165ED">
        <w:rPr>
          <w:lang w:val="en-US"/>
        </w:rPr>
        <w:t>:</w:t>
      </w:r>
    </w:p>
    <w:p w14:paraId="7D66B441" w14:textId="77777777" w:rsidR="007A4558" w:rsidRPr="00D165ED" w:rsidRDefault="007A4558" w:rsidP="007A4558">
      <w:pPr>
        <w:pStyle w:val="PL"/>
        <w:rPr>
          <w:lang w:val="en-US"/>
        </w:rPr>
      </w:pPr>
      <w:r w:rsidRPr="00D165ED">
        <w:rPr>
          <w:lang w:val="en-US"/>
        </w:rPr>
        <w:t xml:space="preserve">      anyOf:</w:t>
      </w:r>
    </w:p>
    <w:p w14:paraId="681E2FD4" w14:textId="77777777" w:rsidR="007A4558" w:rsidRPr="00D165ED" w:rsidRDefault="007A4558" w:rsidP="007A4558">
      <w:pPr>
        <w:pStyle w:val="PL"/>
        <w:rPr>
          <w:lang w:val="en-US"/>
        </w:rPr>
      </w:pPr>
      <w:r w:rsidRPr="00D165ED">
        <w:rPr>
          <w:lang w:val="en-US"/>
        </w:rPr>
        <w:t xml:space="preserve">      - type: string</w:t>
      </w:r>
    </w:p>
    <w:p w14:paraId="691DBF7D" w14:textId="77777777" w:rsidR="007A4558" w:rsidRPr="00D165ED" w:rsidRDefault="007A4558" w:rsidP="007A4558">
      <w:pPr>
        <w:pStyle w:val="PL"/>
        <w:rPr>
          <w:lang w:val="en-US"/>
        </w:rPr>
      </w:pPr>
      <w:r w:rsidRPr="00D165ED">
        <w:rPr>
          <w:lang w:val="en-US"/>
        </w:rPr>
        <w:t xml:space="preserve">        enum:</w:t>
      </w:r>
    </w:p>
    <w:p w14:paraId="354818B2" w14:textId="77777777" w:rsidR="007A4558" w:rsidRPr="00D165ED" w:rsidRDefault="007A4558" w:rsidP="007A4558">
      <w:pPr>
        <w:pStyle w:val="PL"/>
        <w:rPr>
          <w:lang w:val="en-US"/>
        </w:rPr>
      </w:pPr>
      <w:r w:rsidRPr="00D165ED">
        <w:rPr>
          <w:lang w:val="en-US"/>
        </w:rPr>
        <w:lastRenderedPageBreak/>
        <w:t xml:space="preserve">          - NUM_OF_UE_REG</w:t>
      </w:r>
    </w:p>
    <w:p w14:paraId="29E828ED" w14:textId="77777777" w:rsidR="007A4558" w:rsidRPr="00D165ED" w:rsidRDefault="007A4558" w:rsidP="007A4558">
      <w:pPr>
        <w:pStyle w:val="PL"/>
        <w:rPr>
          <w:lang w:val="en-US"/>
        </w:rPr>
      </w:pPr>
      <w:r w:rsidRPr="00D165ED">
        <w:rPr>
          <w:lang w:val="en-US"/>
        </w:rPr>
        <w:t xml:space="preserve">          - NUM_OF_PDU_SESS_ESTBL</w:t>
      </w:r>
    </w:p>
    <w:p w14:paraId="4A76D1C8" w14:textId="77777777" w:rsidR="007A4558" w:rsidRPr="00D165ED" w:rsidRDefault="007A4558" w:rsidP="007A4558">
      <w:pPr>
        <w:pStyle w:val="PL"/>
        <w:rPr>
          <w:lang w:val="en-US"/>
        </w:rPr>
      </w:pPr>
      <w:r w:rsidRPr="00D165ED">
        <w:rPr>
          <w:lang w:val="en-US"/>
        </w:rPr>
        <w:t xml:space="preserve">          - RES_USAGE</w:t>
      </w:r>
    </w:p>
    <w:p w14:paraId="4B5ABCA6" w14:textId="77777777" w:rsidR="007A4558" w:rsidRPr="00D165ED" w:rsidRDefault="007A4558" w:rsidP="007A4558">
      <w:pPr>
        <w:pStyle w:val="PL"/>
        <w:rPr>
          <w:lang w:val="en-US"/>
        </w:rPr>
      </w:pPr>
      <w:r w:rsidRPr="00D165ED">
        <w:rPr>
          <w:lang w:val="en-US"/>
        </w:rPr>
        <w:t xml:space="preserve">          - NUM_OF_EXCEED_RES_USAGE_LOAD_LEVEL_THR</w:t>
      </w:r>
    </w:p>
    <w:p w14:paraId="730401B8" w14:textId="77777777" w:rsidR="007A4558" w:rsidRPr="00D165ED" w:rsidRDefault="007A4558" w:rsidP="007A4558">
      <w:pPr>
        <w:pStyle w:val="PL"/>
        <w:rPr>
          <w:lang w:val="en-US"/>
        </w:rPr>
      </w:pPr>
      <w:r w:rsidRPr="00D165ED">
        <w:rPr>
          <w:lang w:val="en-US"/>
        </w:rPr>
        <w:t xml:space="preserve">          - PERIOD_OF_EXCEED_RES_USAGE_LOAD_LEVEL_THR</w:t>
      </w:r>
    </w:p>
    <w:p w14:paraId="7BC2F2BD" w14:textId="77777777" w:rsidR="007A4558" w:rsidRPr="00D165ED" w:rsidRDefault="007A4558" w:rsidP="007A4558">
      <w:pPr>
        <w:pStyle w:val="PL"/>
        <w:rPr>
          <w:lang w:val="en-US"/>
        </w:rPr>
      </w:pPr>
      <w:r w:rsidRPr="00D165ED">
        <w:rPr>
          <w:lang w:val="en-US"/>
        </w:rPr>
        <w:t xml:space="preserve">          - EXCEED_LOAD_LEVEL_THR_IND</w:t>
      </w:r>
    </w:p>
    <w:p w14:paraId="00E74974" w14:textId="77777777" w:rsidR="007A4558" w:rsidRPr="00D165ED" w:rsidRDefault="007A4558" w:rsidP="007A4558">
      <w:pPr>
        <w:pStyle w:val="PL"/>
        <w:rPr>
          <w:lang w:val="en-US"/>
        </w:rPr>
      </w:pPr>
      <w:r w:rsidRPr="00D165ED">
        <w:rPr>
          <w:lang w:val="en-US"/>
        </w:rPr>
        <w:t xml:space="preserve">          - LIST_OF_TOP_APP_UL</w:t>
      </w:r>
    </w:p>
    <w:p w14:paraId="43F9A64E" w14:textId="77777777" w:rsidR="007A4558" w:rsidRPr="00D165ED" w:rsidRDefault="007A4558" w:rsidP="007A4558">
      <w:pPr>
        <w:pStyle w:val="PL"/>
        <w:rPr>
          <w:lang w:val="en-US"/>
        </w:rPr>
      </w:pPr>
      <w:r w:rsidRPr="00D165ED">
        <w:rPr>
          <w:lang w:val="en-US"/>
        </w:rPr>
        <w:t xml:space="preserve">          - LIST_OF_TOP_APP_DL</w:t>
      </w:r>
    </w:p>
    <w:p w14:paraId="5B6DDCE5" w14:textId="77777777" w:rsidR="007A4558" w:rsidRPr="00D165ED" w:rsidRDefault="007A4558" w:rsidP="007A4558">
      <w:pPr>
        <w:pStyle w:val="PL"/>
        <w:rPr>
          <w:lang w:val="en-US"/>
        </w:rPr>
      </w:pPr>
      <w:r w:rsidRPr="00D165ED">
        <w:rPr>
          <w:lang w:val="en-US"/>
        </w:rPr>
        <w:t xml:space="preserve">          - NF_STATUS</w:t>
      </w:r>
    </w:p>
    <w:p w14:paraId="20C02B57" w14:textId="77777777" w:rsidR="007A4558" w:rsidRPr="00D165ED" w:rsidRDefault="007A4558" w:rsidP="007A4558">
      <w:pPr>
        <w:pStyle w:val="PL"/>
        <w:rPr>
          <w:lang w:val="en-US"/>
        </w:rPr>
      </w:pPr>
      <w:r w:rsidRPr="00D165ED">
        <w:rPr>
          <w:lang w:val="en-US"/>
        </w:rPr>
        <w:t xml:space="preserve">          - NF_RESOURCE_USAGE</w:t>
      </w:r>
    </w:p>
    <w:p w14:paraId="074B5C89" w14:textId="77777777" w:rsidR="007A4558" w:rsidRPr="00D165ED" w:rsidRDefault="007A4558" w:rsidP="007A4558">
      <w:pPr>
        <w:pStyle w:val="PL"/>
        <w:rPr>
          <w:lang w:val="en-US"/>
        </w:rPr>
      </w:pPr>
      <w:r w:rsidRPr="00D165ED">
        <w:rPr>
          <w:lang w:val="en-US"/>
        </w:rPr>
        <w:t xml:space="preserve">          - NF_LOAD</w:t>
      </w:r>
    </w:p>
    <w:p w14:paraId="7129A286" w14:textId="77777777" w:rsidR="007A4558" w:rsidRPr="00D165ED" w:rsidRDefault="007A4558" w:rsidP="007A4558">
      <w:pPr>
        <w:pStyle w:val="PL"/>
        <w:rPr>
          <w:lang w:val="en-US"/>
        </w:rPr>
      </w:pPr>
      <w:r w:rsidRPr="00D165ED">
        <w:rPr>
          <w:lang w:val="en-US"/>
        </w:rPr>
        <w:t xml:space="preserve">          - NF_PEAK_LOAD</w:t>
      </w:r>
    </w:p>
    <w:p w14:paraId="654CD5B4" w14:textId="77777777" w:rsidR="007A4558" w:rsidRDefault="007A4558" w:rsidP="007A4558">
      <w:pPr>
        <w:pStyle w:val="PL"/>
        <w:rPr>
          <w:lang w:val="en-US"/>
        </w:rPr>
      </w:pPr>
      <w:r>
        <w:rPr>
          <w:lang w:val="en-US"/>
        </w:rPr>
        <w:t xml:space="preserve">          - NF_LOAD_AVG_IN_AOI</w:t>
      </w:r>
    </w:p>
    <w:p w14:paraId="4FAF514D" w14:textId="77777777" w:rsidR="007A4558" w:rsidRPr="00D165ED" w:rsidRDefault="007A4558" w:rsidP="007A4558">
      <w:pPr>
        <w:pStyle w:val="PL"/>
        <w:rPr>
          <w:lang w:val="en-US"/>
        </w:rPr>
      </w:pPr>
      <w:r w:rsidRPr="00D165ED">
        <w:rPr>
          <w:lang w:val="en-US"/>
        </w:rPr>
        <w:t xml:space="preserve">          - DISPER_AMOUNT</w:t>
      </w:r>
    </w:p>
    <w:p w14:paraId="13CEDAEE" w14:textId="77777777" w:rsidR="007A4558" w:rsidRPr="00D165ED" w:rsidRDefault="007A4558" w:rsidP="007A4558">
      <w:pPr>
        <w:pStyle w:val="PL"/>
        <w:rPr>
          <w:lang w:val="en-US"/>
        </w:rPr>
      </w:pPr>
      <w:r w:rsidRPr="00D165ED">
        <w:rPr>
          <w:lang w:val="en-US"/>
        </w:rPr>
        <w:t xml:space="preserve">          - DISPER_CLASS</w:t>
      </w:r>
    </w:p>
    <w:p w14:paraId="01B19BC8" w14:textId="77777777" w:rsidR="007A4558" w:rsidRPr="00D165ED" w:rsidRDefault="007A4558" w:rsidP="007A4558">
      <w:pPr>
        <w:pStyle w:val="PL"/>
        <w:rPr>
          <w:lang w:val="en-US"/>
        </w:rPr>
      </w:pPr>
      <w:r w:rsidRPr="00D165ED">
        <w:rPr>
          <w:lang w:val="en-US"/>
        </w:rPr>
        <w:t xml:space="preserve">          - RANKING</w:t>
      </w:r>
    </w:p>
    <w:p w14:paraId="15B1E76E" w14:textId="77777777" w:rsidR="007A4558" w:rsidRPr="00D165ED" w:rsidRDefault="007A4558" w:rsidP="007A4558">
      <w:pPr>
        <w:pStyle w:val="PL"/>
        <w:rPr>
          <w:lang w:val="en-US"/>
        </w:rPr>
      </w:pPr>
      <w:r w:rsidRPr="00D165ED">
        <w:rPr>
          <w:lang w:val="en-US"/>
        </w:rPr>
        <w:t xml:space="preserve">          - PERCENTILE_RANKING</w:t>
      </w:r>
    </w:p>
    <w:p w14:paraId="65081B09" w14:textId="77777777" w:rsidR="007A4558" w:rsidRPr="00D165ED" w:rsidRDefault="007A4558" w:rsidP="007A4558">
      <w:pPr>
        <w:pStyle w:val="PL"/>
        <w:rPr>
          <w:lang w:val="en-US"/>
        </w:rPr>
      </w:pPr>
      <w:r w:rsidRPr="00D165ED">
        <w:rPr>
          <w:lang w:val="en-US"/>
        </w:rPr>
        <w:t xml:space="preserve">          - RSSI</w:t>
      </w:r>
    </w:p>
    <w:p w14:paraId="03022255" w14:textId="77777777" w:rsidR="007A4558" w:rsidRPr="00D165ED" w:rsidRDefault="007A4558" w:rsidP="007A4558">
      <w:pPr>
        <w:pStyle w:val="PL"/>
        <w:rPr>
          <w:lang w:val="en-US"/>
        </w:rPr>
      </w:pPr>
      <w:r w:rsidRPr="00D165ED">
        <w:rPr>
          <w:lang w:val="en-US"/>
        </w:rPr>
        <w:t xml:space="preserve">          - RTT</w:t>
      </w:r>
    </w:p>
    <w:p w14:paraId="03EBC63D" w14:textId="77777777" w:rsidR="007A4558" w:rsidRPr="00D165ED" w:rsidRDefault="007A4558" w:rsidP="007A4558">
      <w:pPr>
        <w:pStyle w:val="PL"/>
        <w:rPr>
          <w:lang w:val="en-US"/>
        </w:rPr>
      </w:pPr>
      <w:r w:rsidRPr="00D165ED">
        <w:rPr>
          <w:lang w:val="en-US"/>
        </w:rPr>
        <w:t xml:space="preserve">          - TRAFFIC_INFO</w:t>
      </w:r>
    </w:p>
    <w:p w14:paraId="0720BDD9" w14:textId="77777777" w:rsidR="007A4558" w:rsidRPr="00D165ED" w:rsidRDefault="007A4558" w:rsidP="007A4558">
      <w:pPr>
        <w:pStyle w:val="PL"/>
        <w:rPr>
          <w:lang w:val="en-US"/>
        </w:rPr>
      </w:pPr>
      <w:r w:rsidRPr="00D165ED">
        <w:rPr>
          <w:lang w:val="en-US"/>
        </w:rPr>
        <w:t xml:space="preserve">          - NUMBER_OF_UES</w:t>
      </w:r>
    </w:p>
    <w:p w14:paraId="0E1FF455" w14:textId="77777777" w:rsidR="007A4558" w:rsidRPr="00D165ED" w:rsidRDefault="007A4558" w:rsidP="007A4558">
      <w:pPr>
        <w:pStyle w:val="PL"/>
        <w:rPr>
          <w:lang w:val="en-US"/>
        </w:rPr>
      </w:pPr>
      <w:r w:rsidRPr="00D165ED">
        <w:rPr>
          <w:lang w:val="en-US"/>
        </w:rPr>
        <w:t xml:space="preserve">          - APP_LIST_FOR_UE_COMM</w:t>
      </w:r>
    </w:p>
    <w:p w14:paraId="7AED2889" w14:textId="77777777" w:rsidR="007A4558" w:rsidRPr="00D165ED" w:rsidRDefault="007A4558" w:rsidP="007A4558">
      <w:pPr>
        <w:pStyle w:val="PL"/>
        <w:rPr>
          <w:lang w:val="en-US"/>
        </w:rPr>
      </w:pPr>
      <w:r w:rsidRPr="00D165ED">
        <w:rPr>
          <w:lang w:val="en-US"/>
        </w:rPr>
        <w:t xml:space="preserve">          - </w:t>
      </w:r>
      <w:r w:rsidRPr="00D165ED">
        <w:rPr>
          <w:lang w:eastAsia="zh-CN"/>
        </w:rPr>
        <w:t>N4_SESS_INACT_TIMER_FOR_UE_COMM</w:t>
      </w:r>
    </w:p>
    <w:p w14:paraId="773909E6" w14:textId="77777777" w:rsidR="007A4558" w:rsidRPr="00D165ED" w:rsidRDefault="007A4558" w:rsidP="007A4558">
      <w:pPr>
        <w:pStyle w:val="PL"/>
        <w:rPr>
          <w:lang w:val="en-US"/>
        </w:rPr>
      </w:pPr>
      <w:r w:rsidRPr="00D165ED">
        <w:rPr>
          <w:lang w:val="en-US"/>
        </w:rPr>
        <w:t xml:space="preserve">          - AVG_TRAFFIC_RATE</w:t>
      </w:r>
    </w:p>
    <w:p w14:paraId="623DBFC1" w14:textId="77777777" w:rsidR="007A4558" w:rsidRPr="00D165ED" w:rsidRDefault="007A4558" w:rsidP="007A4558">
      <w:pPr>
        <w:pStyle w:val="PL"/>
        <w:rPr>
          <w:lang w:val="en-US"/>
        </w:rPr>
      </w:pPr>
      <w:r w:rsidRPr="00D165ED">
        <w:rPr>
          <w:lang w:val="en-US"/>
        </w:rPr>
        <w:t xml:space="preserve">          - MAX_TRAFFIC_RATE</w:t>
      </w:r>
    </w:p>
    <w:p w14:paraId="75F22B0C" w14:textId="77777777" w:rsidR="007A4558" w:rsidRPr="00D165ED" w:rsidRDefault="007A4558" w:rsidP="007A4558">
      <w:pPr>
        <w:pStyle w:val="PL"/>
        <w:rPr>
          <w:lang w:val="en-US"/>
        </w:rPr>
      </w:pPr>
      <w:r w:rsidRPr="00D165ED">
        <w:rPr>
          <w:lang w:val="en-US"/>
        </w:rPr>
        <w:t xml:space="preserve">          - AVG_PACKET_DELAY</w:t>
      </w:r>
    </w:p>
    <w:p w14:paraId="666A66B0" w14:textId="77777777" w:rsidR="007A4558" w:rsidRPr="00D165ED" w:rsidRDefault="007A4558" w:rsidP="007A4558">
      <w:pPr>
        <w:pStyle w:val="PL"/>
        <w:rPr>
          <w:lang w:val="en-US"/>
        </w:rPr>
      </w:pPr>
      <w:r w:rsidRPr="00D165ED">
        <w:rPr>
          <w:lang w:val="en-US"/>
        </w:rPr>
        <w:t xml:space="preserve">          - MAX_PACKET_DELAY</w:t>
      </w:r>
    </w:p>
    <w:p w14:paraId="1AF26D8B" w14:textId="77777777" w:rsidR="007A4558" w:rsidRPr="00D165ED" w:rsidRDefault="007A4558" w:rsidP="007A4558">
      <w:pPr>
        <w:pStyle w:val="PL"/>
        <w:rPr>
          <w:lang w:val="en-US"/>
        </w:rPr>
      </w:pPr>
      <w:r w:rsidRPr="00D165ED">
        <w:rPr>
          <w:lang w:val="en-US"/>
        </w:rPr>
        <w:t xml:space="preserve">          - AVG_PACKET_LOSS_RATE</w:t>
      </w:r>
    </w:p>
    <w:p w14:paraId="61612DC8" w14:textId="77777777" w:rsidR="007A4558" w:rsidRPr="00D165ED" w:rsidRDefault="007A4558" w:rsidP="007A4558">
      <w:pPr>
        <w:pStyle w:val="PL"/>
        <w:rPr>
          <w:lang w:eastAsia="zh-CN"/>
        </w:rPr>
      </w:pPr>
      <w:r w:rsidRPr="00D165ED">
        <w:rPr>
          <w:lang w:val="en-US"/>
        </w:rPr>
        <w:t xml:space="preserve">          - </w:t>
      </w:r>
      <w:r w:rsidRPr="00D165ED">
        <w:rPr>
          <w:lang w:eastAsia="zh-CN"/>
        </w:rPr>
        <w:t>UE_LOCATION</w:t>
      </w:r>
    </w:p>
    <w:p w14:paraId="68264C03" w14:textId="77777777" w:rsidR="007A4558" w:rsidRPr="00D165ED" w:rsidRDefault="007A4558" w:rsidP="007A4558">
      <w:pPr>
        <w:pStyle w:val="PL"/>
        <w:rPr>
          <w:lang w:val="en-US"/>
        </w:rPr>
      </w:pPr>
      <w:r w:rsidRPr="00D165ED">
        <w:rPr>
          <w:lang w:val="en-US"/>
        </w:rPr>
        <w:t xml:space="preserve">          - LIST_OF_HIGH_EXP_UE</w:t>
      </w:r>
    </w:p>
    <w:p w14:paraId="203F00AF" w14:textId="77777777" w:rsidR="007A4558" w:rsidRPr="00D165ED" w:rsidRDefault="007A4558" w:rsidP="007A4558">
      <w:pPr>
        <w:pStyle w:val="PL"/>
        <w:rPr>
          <w:lang w:val="en-US"/>
        </w:rPr>
      </w:pPr>
      <w:r w:rsidRPr="00D165ED">
        <w:rPr>
          <w:lang w:val="en-US"/>
        </w:rPr>
        <w:t xml:space="preserve">          - LIST_OF_MEDIUM_EXP_UE</w:t>
      </w:r>
    </w:p>
    <w:p w14:paraId="2C09FB23" w14:textId="77777777" w:rsidR="007A4558" w:rsidRDefault="007A4558" w:rsidP="007A4558">
      <w:pPr>
        <w:pStyle w:val="PL"/>
        <w:rPr>
          <w:lang w:val="en-US"/>
        </w:rPr>
      </w:pPr>
      <w:r w:rsidRPr="00D165ED">
        <w:rPr>
          <w:lang w:val="en-US"/>
        </w:rPr>
        <w:t xml:space="preserve">          - LIST_OF_LOW_EXP_UE</w:t>
      </w:r>
    </w:p>
    <w:p w14:paraId="15F44516" w14:textId="77777777" w:rsidR="007A4558" w:rsidRDefault="007A4558" w:rsidP="007A4558">
      <w:pPr>
        <w:pStyle w:val="PL"/>
        <w:rPr>
          <w:lang w:val="en-US"/>
        </w:rPr>
      </w:pPr>
      <w:r>
        <w:rPr>
          <w:lang w:val="en-US"/>
        </w:rPr>
        <w:t xml:space="preserve">          - AVG_UL_PKT_DROP_RATE</w:t>
      </w:r>
    </w:p>
    <w:p w14:paraId="570B0886" w14:textId="77777777" w:rsidR="007A4558" w:rsidRDefault="007A4558" w:rsidP="007A4558">
      <w:pPr>
        <w:pStyle w:val="PL"/>
        <w:rPr>
          <w:lang w:val="en-US"/>
        </w:rPr>
      </w:pPr>
      <w:r>
        <w:rPr>
          <w:lang w:val="en-US"/>
        </w:rPr>
        <w:t xml:space="preserve">          - VAR_UL_PKT_DROP_RATE</w:t>
      </w:r>
    </w:p>
    <w:p w14:paraId="5D52EAF9" w14:textId="77777777" w:rsidR="007A4558" w:rsidRDefault="007A4558" w:rsidP="007A4558">
      <w:pPr>
        <w:pStyle w:val="PL"/>
        <w:rPr>
          <w:lang w:val="en-US"/>
        </w:rPr>
      </w:pPr>
      <w:r>
        <w:rPr>
          <w:lang w:val="en-US"/>
        </w:rPr>
        <w:t xml:space="preserve">          - AVG_DL_PKT_DROP_RATE</w:t>
      </w:r>
    </w:p>
    <w:p w14:paraId="510D3AAE" w14:textId="77777777" w:rsidR="007A4558" w:rsidRDefault="007A4558" w:rsidP="007A4558">
      <w:pPr>
        <w:pStyle w:val="PL"/>
        <w:rPr>
          <w:lang w:val="en-US"/>
        </w:rPr>
      </w:pPr>
      <w:r>
        <w:rPr>
          <w:lang w:val="en-US"/>
        </w:rPr>
        <w:t xml:space="preserve">          - VAR_DL_PKT_DROP_RATE</w:t>
      </w:r>
    </w:p>
    <w:p w14:paraId="03911874" w14:textId="77777777" w:rsidR="007A4558" w:rsidRDefault="007A4558" w:rsidP="007A4558">
      <w:pPr>
        <w:pStyle w:val="PL"/>
        <w:rPr>
          <w:lang w:val="en-US"/>
        </w:rPr>
      </w:pPr>
      <w:r>
        <w:rPr>
          <w:lang w:val="en-US"/>
        </w:rPr>
        <w:t xml:space="preserve">          - AVG_UL_PKT_DELAY</w:t>
      </w:r>
    </w:p>
    <w:p w14:paraId="7063DB8D" w14:textId="77777777" w:rsidR="007A4558" w:rsidRDefault="007A4558" w:rsidP="007A4558">
      <w:pPr>
        <w:pStyle w:val="PL"/>
        <w:rPr>
          <w:lang w:val="en-US"/>
        </w:rPr>
      </w:pPr>
      <w:r>
        <w:rPr>
          <w:lang w:val="en-US"/>
        </w:rPr>
        <w:t xml:space="preserve">          - VAR_UL_PKT_DELAY</w:t>
      </w:r>
    </w:p>
    <w:p w14:paraId="41EAA004" w14:textId="77777777" w:rsidR="007A4558" w:rsidRDefault="007A4558" w:rsidP="007A4558">
      <w:pPr>
        <w:pStyle w:val="PL"/>
        <w:rPr>
          <w:lang w:val="en-US"/>
        </w:rPr>
      </w:pPr>
      <w:r>
        <w:rPr>
          <w:lang w:val="en-US"/>
        </w:rPr>
        <w:t xml:space="preserve">          - AVG_DL_PKT_DELAY</w:t>
      </w:r>
    </w:p>
    <w:p w14:paraId="61099397" w14:textId="77777777" w:rsidR="007A4558" w:rsidRPr="00D165ED" w:rsidRDefault="007A4558" w:rsidP="007A4558">
      <w:pPr>
        <w:pStyle w:val="PL"/>
        <w:rPr>
          <w:lang w:val="en-US"/>
        </w:rPr>
      </w:pPr>
      <w:r>
        <w:rPr>
          <w:lang w:val="en-US"/>
        </w:rPr>
        <w:t xml:space="preserve">          - VAR_DL_PKT_DELAY</w:t>
      </w:r>
    </w:p>
    <w:p w14:paraId="476FF567" w14:textId="77777777" w:rsidR="007A4558" w:rsidRPr="00D165ED" w:rsidRDefault="007A4558" w:rsidP="007A4558">
      <w:pPr>
        <w:pStyle w:val="PL"/>
        <w:rPr>
          <w:lang w:val="en-US"/>
        </w:rPr>
      </w:pPr>
      <w:r w:rsidRPr="00D165ED">
        <w:rPr>
          <w:lang w:val="en-US"/>
        </w:rPr>
        <w:t xml:space="preserve">      - type: string</w:t>
      </w:r>
    </w:p>
    <w:p w14:paraId="2D263953" w14:textId="77777777" w:rsidR="007A4558" w:rsidRPr="00D165ED" w:rsidRDefault="007A4558" w:rsidP="007A4558">
      <w:pPr>
        <w:pStyle w:val="PL"/>
        <w:rPr>
          <w:lang w:val="en-US"/>
        </w:rPr>
      </w:pPr>
      <w:r w:rsidRPr="00D165ED">
        <w:rPr>
          <w:lang w:val="en-US"/>
        </w:rPr>
        <w:t xml:space="preserve">        description: &gt;</w:t>
      </w:r>
    </w:p>
    <w:p w14:paraId="2E71F4E1" w14:textId="77777777" w:rsidR="007A4558" w:rsidRPr="00D165ED" w:rsidRDefault="007A4558" w:rsidP="007A4558">
      <w:pPr>
        <w:pStyle w:val="PL"/>
        <w:rPr>
          <w:lang w:val="en-US"/>
        </w:rPr>
      </w:pPr>
      <w:r w:rsidRPr="00D165ED">
        <w:rPr>
          <w:lang w:val="en-US"/>
        </w:rPr>
        <w:t xml:space="preserve">          This string provides forward-compatibility with future</w:t>
      </w:r>
    </w:p>
    <w:p w14:paraId="64CC1967" w14:textId="77777777" w:rsidR="007A4558" w:rsidRPr="00D165ED" w:rsidRDefault="007A4558" w:rsidP="007A4558">
      <w:pPr>
        <w:pStyle w:val="PL"/>
        <w:rPr>
          <w:lang w:val="en-US"/>
        </w:rPr>
      </w:pPr>
      <w:r w:rsidRPr="00D165ED">
        <w:rPr>
          <w:lang w:val="en-US"/>
        </w:rPr>
        <w:t xml:space="preserve">          extensions to the enumeration but is not used to encode</w:t>
      </w:r>
    </w:p>
    <w:p w14:paraId="04F77111" w14:textId="77777777" w:rsidR="007A4558" w:rsidRPr="00D165ED" w:rsidRDefault="007A4558" w:rsidP="007A4558">
      <w:pPr>
        <w:pStyle w:val="PL"/>
        <w:rPr>
          <w:lang w:val="en-US"/>
        </w:rPr>
      </w:pPr>
      <w:r w:rsidRPr="00D165ED">
        <w:rPr>
          <w:lang w:val="en-US"/>
        </w:rPr>
        <w:t xml:space="preserve">          content defined in the present version of this API.</w:t>
      </w:r>
    </w:p>
    <w:p w14:paraId="23B95B31" w14:textId="77777777" w:rsidR="007A4558" w:rsidRPr="00D165ED" w:rsidRDefault="007A4558" w:rsidP="007A4558">
      <w:pPr>
        <w:pStyle w:val="PL"/>
        <w:rPr>
          <w:lang w:val="en-US"/>
        </w:rPr>
      </w:pPr>
      <w:r w:rsidRPr="00D165ED">
        <w:rPr>
          <w:lang w:val="en-US"/>
        </w:rPr>
        <w:t xml:space="preserve">      description: </w:t>
      </w:r>
      <w:r>
        <w:rPr>
          <w:lang w:val="en-US"/>
        </w:rPr>
        <w:t>|</w:t>
      </w:r>
    </w:p>
    <w:p w14:paraId="18EC1B41" w14:textId="77777777" w:rsidR="007A4558" w:rsidRPr="00D165ED" w:rsidRDefault="007A4558" w:rsidP="007A4558">
      <w:pPr>
        <w:pStyle w:val="PL"/>
        <w:rPr>
          <w:lang w:val="en-US"/>
        </w:rPr>
      </w:pPr>
      <w:r w:rsidRPr="00D165ED">
        <w:rPr>
          <w:lang w:val="en-US"/>
        </w:rPr>
        <w:t xml:space="preserve">        Possible values are</w:t>
      </w:r>
      <w:r>
        <w:rPr>
          <w:lang w:val="en-US"/>
        </w:rPr>
        <w:t>:</w:t>
      </w:r>
    </w:p>
    <w:p w14:paraId="34DE45C9" w14:textId="77777777" w:rsidR="007A4558" w:rsidRPr="00D165ED" w:rsidRDefault="007A4558" w:rsidP="007A4558">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4E27FA33" w14:textId="77777777" w:rsidR="007A4558" w:rsidRPr="00D165ED" w:rsidRDefault="007A4558" w:rsidP="007A4558">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6EB6499F" w14:textId="77777777" w:rsidR="007A4558" w:rsidRPr="00D165ED" w:rsidRDefault="007A4558" w:rsidP="007A4558">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62334375" w14:textId="77777777" w:rsidR="007A4558" w:rsidRPr="00D165ED" w:rsidRDefault="007A4558" w:rsidP="007A4558">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63AFD284" w14:textId="77777777" w:rsidR="007A4558" w:rsidRPr="00D165ED" w:rsidRDefault="007A4558" w:rsidP="007A4558">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6B2C0B2F" w14:textId="77777777" w:rsidR="007A4558" w:rsidRPr="00D165ED" w:rsidRDefault="007A4558" w:rsidP="007A4558">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13B6063C" w14:textId="77777777" w:rsidR="007A4558" w:rsidRPr="00D165ED" w:rsidRDefault="007A4558" w:rsidP="007A4558">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4919DE86" w14:textId="77777777" w:rsidR="007A4558" w:rsidRPr="00D165ED" w:rsidRDefault="007A4558" w:rsidP="007A4558">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007A9366" w14:textId="77777777" w:rsidR="007A4558" w:rsidRPr="00D165ED" w:rsidRDefault="007A4558" w:rsidP="007A4558">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797565ED" w14:textId="77777777" w:rsidR="007A4558" w:rsidRPr="00D165ED" w:rsidRDefault="007A4558" w:rsidP="007A4558">
      <w:pPr>
        <w:pStyle w:val="PL"/>
        <w:rPr>
          <w:lang w:val="en-US"/>
        </w:rPr>
      </w:pPr>
      <w:r w:rsidRPr="00D165ED">
        <w:rPr>
          <w:lang w:val="en-US"/>
        </w:rPr>
        <w:t xml:space="preserve">        - NF_RESOURCE_USAGE: The average usage of assigned resources (CPU, memory, storage). This value is only applicable to NF_LOAD event.</w:t>
      </w:r>
    </w:p>
    <w:p w14:paraId="27D425F1" w14:textId="77777777" w:rsidR="007A4558" w:rsidRPr="00D165ED" w:rsidRDefault="007A4558" w:rsidP="007A4558">
      <w:pPr>
        <w:pStyle w:val="PL"/>
        <w:rPr>
          <w:lang w:val="en-US"/>
        </w:rPr>
      </w:pPr>
      <w:r w:rsidRPr="00D165ED">
        <w:rPr>
          <w:lang w:val="en-US"/>
        </w:rPr>
        <w:t xml:space="preserve">        - NF_LOAD: The average load of the NF instance over the Analytics target period. This value is only applicable to NF_LOAD event.</w:t>
      </w:r>
    </w:p>
    <w:p w14:paraId="10C062B3" w14:textId="77777777" w:rsidR="007A4558" w:rsidRPr="00D165ED" w:rsidRDefault="007A4558" w:rsidP="007A4558">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3F971FD4" w14:textId="77777777" w:rsidR="007A4558" w:rsidRDefault="007A4558" w:rsidP="007A4558">
      <w:pPr>
        <w:pStyle w:val="PL"/>
        <w:rPr>
          <w:lang w:val="en-US"/>
        </w:rPr>
      </w:pPr>
      <w:r>
        <w:rPr>
          <w:lang w:val="en-US"/>
        </w:rPr>
        <w:t xml:space="preserve">        - NF_LOAD_AVG_IN_AOI: The average load of the NF instances over the area of interest. This value is only applicable to NF_LOAD event.</w:t>
      </w:r>
    </w:p>
    <w:p w14:paraId="23ACE7B3" w14:textId="77777777" w:rsidR="007A4558" w:rsidRPr="00D165ED" w:rsidRDefault="007A4558" w:rsidP="007A4558">
      <w:pPr>
        <w:pStyle w:val="PL"/>
        <w:rPr>
          <w:lang w:val="en-US"/>
        </w:rPr>
      </w:pPr>
      <w:r w:rsidRPr="00D165ED">
        <w:rPr>
          <w:lang w:val="en-US"/>
        </w:rPr>
        <w:lastRenderedPageBreak/>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3B419625" w14:textId="77777777" w:rsidR="007A4558" w:rsidRPr="00D165ED" w:rsidRDefault="007A4558" w:rsidP="007A4558">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5E29D44B" w14:textId="77777777" w:rsidR="007A4558" w:rsidRPr="00D165ED" w:rsidRDefault="007A4558" w:rsidP="007A4558">
      <w:pPr>
        <w:pStyle w:val="PL"/>
        <w:rPr>
          <w:lang w:val="en-US"/>
        </w:rPr>
      </w:pPr>
      <w:r w:rsidRPr="00D165ED">
        <w:rPr>
          <w:lang w:val="en-US"/>
        </w:rPr>
        <w:t xml:space="preserve">        - RANKING: Data/transaction usage ranking high (i.e.value 1), medium (2) or low (3). This value is only applicable to DISPERSION event.</w:t>
      </w:r>
    </w:p>
    <w:p w14:paraId="05C22CB2" w14:textId="77777777" w:rsidR="007A4558" w:rsidRPr="00D165ED" w:rsidRDefault="007A4558" w:rsidP="007A4558">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05396E47" w14:textId="77777777" w:rsidR="007A4558" w:rsidRPr="00D165ED" w:rsidRDefault="007A4558" w:rsidP="007A4558">
      <w:pPr>
        <w:pStyle w:val="PL"/>
        <w:rPr>
          <w:lang w:val="en-US"/>
        </w:rPr>
      </w:pPr>
      <w:r w:rsidRPr="00D165ED">
        <w:rPr>
          <w:lang w:val="en-US"/>
        </w:rPr>
        <w:t xml:space="preserve">        - RSSI: Indicated the RSSI in the unit of dBm. This value is only applicable to WLAN_PERFORMANCE event.</w:t>
      </w:r>
    </w:p>
    <w:p w14:paraId="07484375" w14:textId="77777777" w:rsidR="007A4558" w:rsidRPr="00D165ED" w:rsidRDefault="007A4558" w:rsidP="007A4558">
      <w:pPr>
        <w:pStyle w:val="PL"/>
        <w:rPr>
          <w:lang w:val="en-US"/>
        </w:rPr>
      </w:pPr>
      <w:r w:rsidRPr="00D165ED">
        <w:rPr>
          <w:lang w:val="en-US"/>
        </w:rPr>
        <w:t xml:space="preserve">        - RTT: Indicates the RTT in the unit of millisecond. This value is only applicable to WLAN_PERFORMANCE event.</w:t>
      </w:r>
    </w:p>
    <w:p w14:paraId="7A5092AD" w14:textId="77777777" w:rsidR="007A4558" w:rsidRPr="00D165ED" w:rsidRDefault="007A4558" w:rsidP="007A4558">
      <w:pPr>
        <w:pStyle w:val="PL"/>
        <w:rPr>
          <w:lang w:val="en-US"/>
        </w:rPr>
      </w:pPr>
      <w:r w:rsidRPr="00D165ED">
        <w:rPr>
          <w:lang w:val="en-US"/>
        </w:rPr>
        <w:t xml:space="preserve">        - TRAFFIC_INFO: Traffic information including UL/DL data rate and/or Traffic volume. This value is only applicable to WLAN_PERFORMANCE event.</w:t>
      </w:r>
    </w:p>
    <w:p w14:paraId="0017F961" w14:textId="77777777" w:rsidR="007A4558" w:rsidRPr="00D165ED" w:rsidRDefault="007A4558" w:rsidP="007A4558">
      <w:pPr>
        <w:pStyle w:val="PL"/>
        <w:rPr>
          <w:lang w:val="en-US"/>
        </w:rPr>
      </w:pPr>
      <w:r w:rsidRPr="00D165ED">
        <w:rPr>
          <w:lang w:val="en-US"/>
        </w:rPr>
        <w:t xml:space="preserve">        - NUMBER_OF_UES: Number of UEs observed for the SSID. This value is only applicable to WLAN_PERFORMANCE event.</w:t>
      </w:r>
    </w:p>
    <w:p w14:paraId="32C69B89" w14:textId="77777777" w:rsidR="007A4558" w:rsidRPr="00D165ED" w:rsidRDefault="007A4558" w:rsidP="007A4558">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0849B170" w14:textId="77777777" w:rsidR="007A4558" w:rsidRPr="00D165ED" w:rsidRDefault="007A4558" w:rsidP="007A4558">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0E28CE90" w14:textId="77777777" w:rsidR="007A4558" w:rsidRPr="00D165ED" w:rsidRDefault="007A4558" w:rsidP="007A4558">
      <w:pPr>
        <w:pStyle w:val="PL"/>
        <w:tabs>
          <w:tab w:val="clear" w:pos="1920"/>
        </w:tabs>
        <w:rPr>
          <w:lang w:val="en-US"/>
        </w:rPr>
      </w:pPr>
      <w:r w:rsidRPr="00D165ED">
        <w:rPr>
          <w:lang w:val="en-US"/>
        </w:rPr>
        <w:t xml:space="preserve">        - AVG_TRAFFIC_RATE: Indicates average traffic rate. This value is only applicable to DN_PERFORMANCE event.</w:t>
      </w:r>
    </w:p>
    <w:p w14:paraId="4E89189E" w14:textId="77777777" w:rsidR="007A4558" w:rsidRPr="00D165ED" w:rsidRDefault="007A4558" w:rsidP="007A4558">
      <w:pPr>
        <w:pStyle w:val="PL"/>
        <w:tabs>
          <w:tab w:val="clear" w:pos="1920"/>
        </w:tabs>
        <w:rPr>
          <w:lang w:val="en-US"/>
        </w:rPr>
      </w:pPr>
      <w:r w:rsidRPr="00D165ED">
        <w:rPr>
          <w:lang w:val="en-US"/>
        </w:rPr>
        <w:t xml:space="preserve">        - MAX_TRAFFIC_RATE: Indicates maximum traffic rate. This value is only applicable to DN_PERFORMANCE event.</w:t>
      </w:r>
    </w:p>
    <w:p w14:paraId="7C8248FA" w14:textId="77777777" w:rsidR="007A4558" w:rsidRPr="00D165ED" w:rsidRDefault="007A4558" w:rsidP="007A4558">
      <w:pPr>
        <w:pStyle w:val="PL"/>
        <w:tabs>
          <w:tab w:val="clear" w:pos="1920"/>
        </w:tabs>
        <w:rPr>
          <w:lang w:val="en-US"/>
        </w:rPr>
      </w:pPr>
      <w:r w:rsidRPr="00D165ED">
        <w:rPr>
          <w:lang w:val="en-US"/>
        </w:rPr>
        <w:t xml:space="preserve">        - AVG_PACKET_DELAY: Indicates average Packet Delay. This value is only applicable to DN_PERFORMANCE event.</w:t>
      </w:r>
    </w:p>
    <w:p w14:paraId="2D368805" w14:textId="77777777" w:rsidR="007A4558" w:rsidRPr="00D165ED" w:rsidRDefault="007A4558" w:rsidP="007A4558">
      <w:pPr>
        <w:pStyle w:val="PL"/>
        <w:tabs>
          <w:tab w:val="clear" w:pos="1920"/>
        </w:tabs>
        <w:rPr>
          <w:lang w:val="en-US"/>
        </w:rPr>
      </w:pPr>
      <w:r w:rsidRPr="00D165ED">
        <w:rPr>
          <w:lang w:val="en-US"/>
        </w:rPr>
        <w:t xml:space="preserve">        - MAX_PACKET_DELAY: Indicates maximum Packet Delay. This value is only applicable to DN_PERFORMANCE event.</w:t>
      </w:r>
    </w:p>
    <w:p w14:paraId="200D028F" w14:textId="77777777" w:rsidR="007A4558" w:rsidRPr="00D165ED" w:rsidRDefault="007A4558" w:rsidP="007A4558">
      <w:pPr>
        <w:pStyle w:val="PL"/>
        <w:tabs>
          <w:tab w:val="clear" w:pos="1920"/>
        </w:tabs>
        <w:rPr>
          <w:lang w:val="en-US"/>
        </w:rPr>
      </w:pPr>
      <w:r w:rsidRPr="00D165ED">
        <w:rPr>
          <w:lang w:val="en-US"/>
        </w:rPr>
        <w:t xml:space="preserve">        - AVG_PACKET_LOSS_RATE: Indicates average Loss Rate. This value is only applicable to DN_PERFORMANCE event.</w:t>
      </w:r>
    </w:p>
    <w:p w14:paraId="2E27DA27" w14:textId="77777777" w:rsidR="007A4558" w:rsidRPr="00D165ED" w:rsidRDefault="007A4558" w:rsidP="007A4558">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49E8D878" w14:textId="77777777" w:rsidR="007A4558" w:rsidRPr="00D165ED" w:rsidRDefault="007A4558" w:rsidP="007A4558">
      <w:pPr>
        <w:pStyle w:val="PL"/>
        <w:rPr>
          <w:lang w:val="en-US"/>
        </w:rPr>
      </w:pPr>
      <w:r w:rsidRPr="00D165ED">
        <w:rPr>
          <w:lang w:val="en-US"/>
        </w:rPr>
        <w:t xml:space="preserve">        - LIST_OF_HIGH_EXP_UE: Indicates list of high experienced UE. This value is only applicable to SM_CONGESTION event.</w:t>
      </w:r>
    </w:p>
    <w:p w14:paraId="04C54652" w14:textId="77777777" w:rsidR="007A4558" w:rsidRPr="00D165ED" w:rsidRDefault="007A4558" w:rsidP="007A4558">
      <w:pPr>
        <w:pStyle w:val="PL"/>
        <w:rPr>
          <w:lang w:val="en-US"/>
        </w:rPr>
      </w:pPr>
      <w:r w:rsidRPr="00D165ED">
        <w:rPr>
          <w:lang w:val="en-US"/>
        </w:rPr>
        <w:t xml:space="preserve">        - LIST_OF_MEDIUM_EXP_UE: Indicates list of medium experienced UE. This value is only applicable to SM_CONGESTION event.</w:t>
      </w:r>
    </w:p>
    <w:p w14:paraId="1F275949" w14:textId="77777777" w:rsidR="007A4558" w:rsidRDefault="007A4558" w:rsidP="007A4558">
      <w:pPr>
        <w:pStyle w:val="PL"/>
        <w:rPr>
          <w:lang w:val="en-US"/>
        </w:rPr>
      </w:pPr>
      <w:r w:rsidRPr="00D165ED">
        <w:rPr>
          <w:lang w:val="en-US"/>
        </w:rPr>
        <w:t xml:space="preserve">        - LIST_OF_LOW_EXP_UE: Indicates list of low experienced UE. This value is only applicable to SM_CONGESTION event.</w:t>
      </w:r>
    </w:p>
    <w:p w14:paraId="4399006A" w14:textId="77777777" w:rsidR="007A4558" w:rsidRDefault="007A4558" w:rsidP="007A4558">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5FB1B381" w14:textId="77777777" w:rsidR="007A4558" w:rsidRDefault="007A4558" w:rsidP="007A4558">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3F404344" w14:textId="77777777" w:rsidR="007A4558" w:rsidRDefault="007A4558" w:rsidP="007A4558">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1F6154A8" w14:textId="77777777" w:rsidR="007A4558" w:rsidRDefault="007A4558" w:rsidP="007A4558">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73F97969" w14:textId="77777777" w:rsidR="007A4558" w:rsidRDefault="007A4558" w:rsidP="007A4558">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44B39CD1" w14:textId="77777777" w:rsidR="007A4558" w:rsidRDefault="007A4558" w:rsidP="007A4558">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3993D884" w14:textId="77777777" w:rsidR="007A4558" w:rsidRDefault="007A4558" w:rsidP="007A4558">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77E60A94" w14:textId="77777777" w:rsidR="007A4558" w:rsidRPr="00D165ED" w:rsidRDefault="007A4558" w:rsidP="007A4558">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4F30CCAC" w14:textId="77777777" w:rsidR="007A4558" w:rsidRPr="00D165ED" w:rsidRDefault="007A4558" w:rsidP="007A4558">
      <w:pPr>
        <w:pStyle w:val="PL"/>
        <w:rPr>
          <w:lang w:val="en-US"/>
        </w:rPr>
      </w:pPr>
    </w:p>
    <w:p w14:paraId="1E28B489" w14:textId="77777777" w:rsidR="007A4558" w:rsidRPr="00D165ED" w:rsidRDefault="007A4558" w:rsidP="007A4558">
      <w:pPr>
        <w:pStyle w:val="PL"/>
        <w:rPr>
          <w:lang w:val="en-US"/>
        </w:rPr>
      </w:pPr>
      <w:r w:rsidRPr="00D165ED">
        <w:rPr>
          <w:lang w:val="en-US"/>
        </w:rPr>
        <w:t xml:space="preserve">    DispersionType:</w:t>
      </w:r>
    </w:p>
    <w:p w14:paraId="1AA29B47" w14:textId="77777777" w:rsidR="007A4558" w:rsidRPr="00D165ED" w:rsidRDefault="007A4558" w:rsidP="007A4558">
      <w:pPr>
        <w:pStyle w:val="PL"/>
        <w:rPr>
          <w:lang w:val="en-US"/>
        </w:rPr>
      </w:pPr>
      <w:r w:rsidRPr="00D165ED">
        <w:rPr>
          <w:lang w:val="en-US"/>
        </w:rPr>
        <w:t xml:space="preserve">      oneOf:</w:t>
      </w:r>
    </w:p>
    <w:p w14:paraId="6B2BAC69" w14:textId="77777777" w:rsidR="007A4558" w:rsidRPr="00D165ED" w:rsidRDefault="007A4558" w:rsidP="007A4558">
      <w:pPr>
        <w:pStyle w:val="PL"/>
        <w:rPr>
          <w:lang w:val="en-US"/>
        </w:rPr>
      </w:pPr>
      <w:r w:rsidRPr="00D165ED">
        <w:rPr>
          <w:lang w:val="en-US"/>
        </w:rPr>
        <w:t xml:space="preserve">      - type: string</w:t>
      </w:r>
    </w:p>
    <w:p w14:paraId="05822C23" w14:textId="77777777" w:rsidR="007A4558" w:rsidRPr="00D165ED" w:rsidRDefault="007A4558" w:rsidP="007A4558">
      <w:pPr>
        <w:pStyle w:val="PL"/>
        <w:rPr>
          <w:lang w:val="en-US"/>
        </w:rPr>
      </w:pPr>
      <w:r w:rsidRPr="00D165ED">
        <w:rPr>
          <w:lang w:val="en-US"/>
        </w:rPr>
        <w:t xml:space="preserve">        enum:</w:t>
      </w:r>
    </w:p>
    <w:p w14:paraId="6DE3F515" w14:textId="77777777" w:rsidR="007A4558" w:rsidRPr="00D165ED" w:rsidRDefault="007A4558" w:rsidP="007A4558">
      <w:pPr>
        <w:pStyle w:val="PL"/>
        <w:rPr>
          <w:lang w:val="en-US"/>
        </w:rPr>
      </w:pPr>
      <w:r w:rsidRPr="00D165ED">
        <w:rPr>
          <w:lang w:val="en-US"/>
        </w:rPr>
        <w:t xml:space="preserve">          - DVDA</w:t>
      </w:r>
    </w:p>
    <w:p w14:paraId="5D3E1393" w14:textId="77777777" w:rsidR="007A4558" w:rsidRPr="00D165ED" w:rsidRDefault="007A4558" w:rsidP="007A4558">
      <w:pPr>
        <w:pStyle w:val="PL"/>
        <w:rPr>
          <w:lang w:val="en-US"/>
        </w:rPr>
      </w:pPr>
      <w:r w:rsidRPr="00D165ED">
        <w:rPr>
          <w:lang w:val="en-US"/>
        </w:rPr>
        <w:t xml:space="preserve">          - TDA</w:t>
      </w:r>
    </w:p>
    <w:p w14:paraId="3181CC70" w14:textId="77777777" w:rsidR="007A4558" w:rsidRPr="00D165ED" w:rsidRDefault="007A4558" w:rsidP="007A4558">
      <w:pPr>
        <w:pStyle w:val="PL"/>
        <w:rPr>
          <w:lang w:val="en-US"/>
        </w:rPr>
      </w:pPr>
      <w:r w:rsidRPr="00D165ED">
        <w:rPr>
          <w:lang w:val="en-US"/>
        </w:rPr>
        <w:t xml:space="preserve">          - DVDA_AND_TDA</w:t>
      </w:r>
    </w:p>
    <w:p w14:paraId="5B8CBCF4" w14:textId="77777777" w:rsidR="007A4558" w:rsidRPr="00D165ED" w:rsidRDefault="007A4558" w:rsidP="007A4558">
      <w:pPr>
        <w:pStyle w:val="PL"/>
        <w:rPr>
          <w:lang w:val="en-US"/>
        </w:rPr>
      </w:pPr>
      <w:r w:rsidRPr="00D165ED">
        <w:rPr>
          <w:lang w:val="en-US"/>
        </w:rPr>
        <w:t xml:space="preserve">      - type: string</w:t>
      </w:r>
    </w:p>
    <w:p w14:paraId="4139B56E" w14:textId="77777777" w:rsidR="007A4558" w:rsidRPr="00D165ED" w:rsidRDefault="007A4558" w:rsidP="007A4558">
      <w:pPr>
        <w:pStyle w:val="PL"/>
        <w:rPr>
          <w:lang w:val="en-US"/>
        </w:rPr>
      </w:pPr>
      <w:r w:rsidRPr="00D165ED">
        <w:rPr>
          <w:lang w:val="en-US"/>
        </w:rPr>
        <w:t xml:space="preserve">        description: &gt;</w:t>
      </w:r>
    </w:p>
    <w:p w14:paraId="5DF2202A" w14:textId="77777777" w:rsidR="007A4558" w:rsidRPr="00D165ED" w:rsidRDefault="007A4558" w:rsidP="007A4558">
      <w:pPr>
        <w:pStyle w:val="PL"/>
        <w:rPr>
          <w:lang w:val="en-US"/>
        </w:rPr>
      </w:pPr>
      <w:r w:rsidRPr="00D165ED">
        <w:rPr>
          <w:lang w:val="en-US"/>
        </w:rPr>
        <w:t xml:space="preserve">          This string provides forward-compatibility with future</w:t>
      </w:r>
    </w:p>
    <w:p w14:paraId="2CC8D7FB" w14:textId="77777777" w:rsidR="007A4558" w:rsidRPr="00D165ED" w:rsidRDefault="007A4558" w:rsidP="007A4558">
      <w:pPr>
        <w:pStyle w:val="PL"/>
        <w:rPr>
          <w:lang w:val="en-US"/>
        </w:rPr>
      </w:pPr>
      <w:r w:rsidRPr="00D165ED">
        <w:rPr>
          <w:lang w:val="en-US"/>
        </w:rPr>
        <w:t xml:space="preserve">          extensions to the enumeration but is not used to encode</w:t>
      </w:r>
    </w:p>
    <w:p w14:paraId="3012812A" w14:textId="77777777" w:rsidR="007A4558" w:rsidRPr="00D165ED" w:rsidRDefault="007A4558" w:rsidP="007A4558">
      <w:pPr>
        <w:pStyle w:val="PL"/>
        <w:rPr>
          <w:lang w:val="en-US"/>
        </w:rPr>
      </w:pPr>
      <w:r w:rsidRPr="00D165ED">
        <w:rPr>
          <w:lang w:val="en-US"/>
        </w:rPr>
        <w:t xml:space="preserve">          content defined in the present version of this API.</w:t>
      </w:r>
    </w:p>
    <w:p w14:paraId="50F1FEF3" w14:textId="77777777" w:rsidR="007A4558" w:rsidRPr="00D165ED" w:rsidRDefault="007A4558" w:rsidP="007A4558">
      <w:pPr>
        <w:pStyle w:val="PL"/>
        <w:rPr>
          <w:lang w:val="en-US"/>
        </w:rPr>
      </w:pPr>
      <w:r w:rsidRPr="00D165ED">
        <w:rPr>
          <w:lang w:val="en-US"/>
        </w:rPr>
        <w:t xml:space="preserve">      description: </w:t>
      </w:r>
      <w:r>
        <w:rPr>
          <w:lang w:val="en-US"/>
        </w:rPr>
        <w:t>|</w:t>
      </w:r>
    </w:p>
    <w:p w14:paraId="6ECE902F" w14:textId="77777777" w:rsidR="007A4558" w:rsidRPr="00D165ED" w:rsidRDefault="007A4558" w:rsidP="007A4558">
      <w:pPr>
        <w:pStyle w:val="PL"/>
        <w:rPr>
          <w:lang w:val="en-US"/>
        </w:rPr>
      </w:pPr>
      <w:r w:rsidRPr="00D165ED">
        <w:rPr>
          <w:lang w:val="en-US"/>
        </w:rPr>
        <w:t xml:space="preserve">        Possible values are</w:t>
      </w:r>
      <w:r>
        <w:rPr>
          <w:lang w:val="en-US"/>
        </w:rPr>
        <w:t>:</w:t>
      </w:r>
    </w:p>
    <w:p w14:paraId="057E4819" w14:textId="77777777" w:rsidR="007A4558" w:rsidRPr="00D165ED" w:rsidRDefault="007A4558" w:rsidP="007A4558">
      <w:pPr>
        <w:pStyle w:val="PL"/>
        <w:rPr>
          <w:lang w:val="en-US"/>
        </w:rPr>
      </w:pPr>
      <w:r w:rsidRPr="00D165ED">
        <w:rPr>
          <w:lang w:val="en-US"/>
        </w:rPr>
        <w:t xml:space="preserve">          - DVDA: Data Volume Dispersion Analytics.</w:t>
      </w:r>
    </w:p>
    <w:p w14:paraId="58A0A5A5" w14:textId="77777777" w:rsidR="007A4558" w:rsidRPr="00D165ED" w:rsidRDefault="007A4558" w:rsidP="007A4558">
      <w:pPr>
        <w:pStyle w:val="PL"/>
        <w:rPr>
          <w:lang w:val="en-US"/>
        </w:rPr>
      </w:pPr>
      <w:r w:rsidRPr="00D165ED">
        <w:rPr>
          <w:lang w:val="en-US"/>
        </w:rPr>
        <w:t xml:space="preserve">          - TDA: Transactions Dispersion Analytics.</w:t>
      </w:r>
    </w:p>
    <w:p w14:paraId="25FF9E7C" w14:textId="77777777" w:rsidR="007A4558" w:rsidRPr="00D165ED" w:rsidRDefault="007A4558" w:rsidP="007A4558">
      <w:pPr>
        <w:pStyle w:val="PL"/>
        <w:rPr>
          <w:lang w:val="en-US"/>
        </w:rPr>
      </w:pPr>
      <w:r w:rsidRPr="00D165ED">
        <w:rPr>
          <w:lang w:val="en-US"/>
        </w:rPr>
        <w:t xml:space="preserve">          - DVDA_AND_TDA: Data Volume Dispersion Analytics and Transactions Dispersion Analytics.</w:t>
      </w:r>
    </w:p>
    <w:p w14:paraId="5A6FB1F8" w14:textId="77777777" w:rsidR="007A4558" w:rsidRPr="00D165ED" w:rsidRDefault="007A4558" w:rsidP="007A4558">
      <w:pPr>
        <w:pStyle w:val="PL"/>
        <w:rPr>
          <w:lang w:val="en-US"/>
        </w:rPr>
      </w:pPr>
    </w:p>
    <w:p w14:paraId="0A0B5668" w14:textId="77777777" w:rsidR="007A4558" w:rsidRPr="00D165ED" w:rsidRDefault="007A4558" w:rsidP="007A4558">
      <w:pPr>
        <w:pStyle w:val="PL"/>
        <w:rPr>
          <w:lang w:val="en-US"/>
        </w:rPr>
      </w:pPr>
      <w:r w:rsidRPr="00D165ED">
        <w:rPr>
          <w:lang w:val="en-US"/>
        </w:rPr>
        <w:t xml:space="preserve">    DispersionClass:</w:t>
      </w:r>
    </w:p>
    <w:p w14:paraId="6FFE890D" w14:textId="77777777" w:rsidR="007A4558" w:rsidRPr="00D165ED" w:rsidRDefault="007A4558" w:rsidP="007A4558">
      <w:pPr>
        <w:pStyle w:val="PL"/>
        <w:rPr>
          <w:lang w:val="en-US"/>
        </w:rPr>
      </w:pPr>
      <w:r w:rsidRPr="00D165ED">
        <w:rPr>
          <w:lang w:val="en-US"/>
        </w:rPr>
        <w:t xml:space="preserve">      oneOf:</w:t>
      </w:r>
    </w:p>
    <w:p w14:paraId="12DCBD8C" w14:textId="77777777" w:rsidR="007A4558" w:rsidRPr="00D165ED" w:rsidRDefault="007A4558" w:rsidP="007A4558">
      <w:pPr>
        <w:pStyle w:val="PL"/>
        <w:rPr>
          <w:lang w:val="en-US"/>
        </w:rPr>
      </w:pPr>
      <w:r w:rsidRPr="00D165ED">
        <w:rPr>
          <w:lang w:val="en-US"/>
        </w:rPr>
        <w:t xml:space="preserve">      - type: string</w:t>
      </w:r>
    </w:p>
    <w:p w14:paraId="39606738" w14:textId="77777777" w:rsidR="007A4558" w:rsidRPr="00D165ED" w:rsidRDefault="007A4558" w:rsidP="007A4558">
      <w:pPr>
        <w:pStyle w:val="PL"/>
        <w:rPr>
          <w:lang w:val="en-US"/>
        </w:rPr>
      </w:pPr>
      <w:r w:rsidRPr="00D165ED">
        <w:rPr>
          <w:lang w:val="en-US"/>
        </w:rPr>
        <w:lastRenderedPageBreak/>
        <w:t xml:space="preserve">        enum:</w:t>
      </w:r>
    </w:p>
    <w:p w14:paraId="4264B47F" w14:textId="77777777" w:rsidR="007A4558" w:rsidRPr="00D165ED" w:rsidRDefault="007A4558" w:rsidP="007A4558">
      <w:pPr>
        <w:pStyle w:val="PL"/>
        <w:rPr>
          <w:lang w:val="en-US"/>
        </w:rPr>
      </w:pPr>
      <w:r w:rsidRPr="00D165ED">
        <w:rPr>
          <w:lang w:val="en-US"/>
        </w:rPr>
        <w:t xml:space="preserve">          - FIXED</w:t>
      </w:r>
    </w:p>
    <w:p w14:paraId="2C6D4E38" w14:textId="77777777" w:rsidR="007A4558" w:rsidRPr="00D165ED" w:rsidRDefault="007A4558" w:rsidP="007A4558">
      <w:pPr>
        <w:pStyle w:val="PL"/>
        <w:rPr>
          <w:lang w:val="en-US"/>
        </w:rPr>
      </w:pPr>
      <w:r w:rsidRPr="00D165ED">
        <w:rPr>
          <w:lang w:val="en-US"/>
        </w:rPr>
        <w:t xml:space="preserve">          - CAMPER</w:t>
      </w:r>
    </w:p>
    <w:p w14:paraId="785E8B43" w14:textId="77777777" w:rsidR="007A4558" w:rsidRPr="00D165ED" w:rsidRDefault="007A4558" w:rsidP="007A4558">
      <w:pPr>
        <w:pStyle w:val="PL"/>
        <w:rPr>
          <w:lang w:val="en-US"/>
        </w:rPr>
      </w:pPr>
      <w:r w:rsidRPr="00D165ED">
        <w:rPr>
          <w:lang w:val="en-US"/>
        </w:rPr>
        <w:t xml:space="preserve">          - TRAVELLER</w:t>
      </w:r>
    </w:p>
    <w:p w14:paraId="5E119022" w14:textId="77777777" w:rsidR="007A4558" w:rsidRPr="00D165ED" w:rsidRDefault="007A4558" w:rsidP="007A4558">
      <w:pPr>
        <w:pStyle w:val="PL"/>
        <w:rPr>
          <w:lang w:val="en-US"/>
        </w:rPr>
      </w:pPr>
      <w:r w:rsidRPr="00D165ED">
        <w:rPr>
          <w:lang w:val="en-US"/>
        </w:rPr>
        <w:t xml:space="preserve">          - TOP_HEAVY</w:t>
      </w:r>
    </w:p>
    <w:p w14:paraId="62D35FDC" w14:textId="77777777" w:rsidR="007A4558" w:rsidRPr="00D165ED" w:rsidRDefault="007A4558" w:rsidP="007A4558">
      <w:pPr>
        <w:pStyle w:val="PL"/>
        <w:rPr>
          <w:lang w:val="en-US"/>
        </w:rPr>
      </w:pPr>
      <w:r w:rsidRPr="00D165ED">
        <w:rPr>
          <w:lang w:val="en-US"/>
        </w:rPr>
        <w:t xml:space="preserve">      - type: string</w:t>
      </w:r>
    </w:p>
    <w:p w14:paraId="62117042" w14:textId="77777777" w:rsidR="007A4558" w:rsidRPr="00D165ED" w:rsidRDefault="007A4558" w:rsidP="007A4558">
      <w:pPr>
        <w:pStyle w:val="PL"/>
        <w:rPr>
          <w:lang w:val="en-US"/>
        </w:rPr>
      </w:pPr>
      <w:r w:rsidRPr="00D165ED">
        <w:rPr>
          <w:lang w:val="en-US"/>
        </w:rPr>
        <w:t xml:space="preserve">        description: &gt;</w:t>
      </w:r>
    </w:p>
    <w:p w14:paraId="520C7F0C" w14:textId="77777777" w:rsidR="007A4558" w:rsidRPr="00D165ED" w:rsidRDefault="007A4558" w:rsidP="007A4558">
      <w:pPr>
        <w:pStyle w:val="PL"/>
        <w:rPr>
          <w:lang w:val="en-US"/>
        </w:rPr>
      </w:pPr>
      <w:r w:rsidRPr="00D165ED">
        <w:rPr>
          <w:lang w:val="en-US"/>
        </w:rPr>
        <w:t xml:space="preserve">          This string provides forward-compatibility with future</w:t>
      </w:r>
    </w:p>
    <w:p w14:paraId="4472DEDA" w14:textId="77777777" w:rsidR="007A4558" w:rsidRPr="00D165ED" w:rsidRDefault="007A4558" w:rsidP="007A4558">
      <w:pPr>
        <w:pStyle w:val="PL"/>
        <w:rPr>
          <w:lang w:val="en-US"/>
        </w:rPr>
      </w:pPr>
      <w:r w:rsidRPr="00D165ED">
        <w:rPr>
          <w:lang w:val="en-US"/>
        </w:rPr>
        <w:t xml:space="preserve">          extensions to the enumeration but is not used to encode</w:t>
      </w:r>
    </w:p>
    <w:p w14:paraId="05DC35D4" w14:textId="77777777" w:rsidR="007A4558" w:rsidRPr="00D165ED" w:rsidRDefault="007A4558" w:rsidP="007A4558">
      <w:pPr>
        <w:pStyle w:val="PL"/>
        <w:rPr>
          <w:lang w:val="en-US"/>
        </w:rPr>
      </w:pPr>
      <w:r w:rsidRPr="00D165ED">
        <w:rPr>
          <w:lang w:val="en-US"/>
        </w:rPr>
        <w:t xml:space="preserve">          content defined in the present version of this API.</w:t>
      </w:r>
    </w:p>
    <w:p w14:paraId="6C09B751" w14:textId="77777777" w:rsidR="007A4558" w:rsidRPr="00D165ED" w:rsidRDefault="007A4558" w:rsidP="007A4558">
      <w:pPr>
        <w:pStyle w:val="PL"/>
        <w:rPr>
          <w:lang w:val="en-US"/>
        </w:rPr>
      </w:pPr>
      <w:r w:rsidRPr="00D165ED">
        <w:rPr>
          <w:lang w:val="en-US"/>
        </w:rPr>
        <w:t xml:space="preserve">      description: </w:t>
      </w:r>
      <w:r>
        <w:rPr>
          <w:lang w:val="en-US"/>
        </w:rPr>
        <w:t>|</w:t>
      </w:r>
    </w:p>
    <w:p w14:paraId="4BCA8C32" w14:textId="77777777" w:rsidR="007A4558" w:rsidRPr="00D165ED" w:rsidRDefault="007A4558" w:rsidP="007A4558">
      <w:pPr>
        <w:pStyle w:val="PL"/>
        <w:rPr>
          <w:lang w:val="en-US"/>
        </w:rPr>
      </w:pPr>
      <w:r w:rsidRPr="00D165ED">
        <w:rPr>
          <w:lang w:val="en-US"/>
        </w:rPr>
        <w:t xml:space="preserve">        Possible values are</w:t>
      </w:r>
      <w:r>
        <w:rPr>
          <w:lang w:val="en-US"/>
        </w:rPr>
        <w:t>:</w:t>
      </w:r>
    </w:p>
    <w:p w14:paraId="3471380D" w14:textId="77777777" w:rsidR="007A4558" w:rsidRPr="00D165ED" w:rsidRDefault="007A4558" w:rsidP="007A4558">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7680150C" w14:textId="77777777" w:rsidR="007A4558" w:rsidRPr="00D165ED" w:rsidRDefault="007A4558" w:rsidP="007A4558">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2AB474C2" w14:textId="77777777" w:rsidR="007A4558" w:rsidRPr="00D165ED" w:rsidRDefault="007A4558" w:rsidP="007A4558">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67EFF2A4" w14:textId="77777777" w:rsidR="007A4558" w:rsidRPr="00D165ED" w:rsidRDefault="007A4558" w:rsidP="007A4558">
      <w:pPr>
        <w:pStyle w:val="PL"/>
        <w:rPr>
          <w:lang w:val="en-US"/>
        </w:rPr>
      </w:pPr>
      <w:r w:rsidRPr="00D165ED">
        <w:rPr>
          <w:lang w:val="en-US"/>
        </w:rPr>
        <w:t xml:space="preserve">        - TOP_HEAVY: Dispersion class as Top_Heavy UE, who's dispersion percentile rating at a location or a slice, is higher than its class threshold.</w:t>
      </w:r>
    </w:p>
    <w:p w14:paraId="7B3C784F" w14:textId="77777777" w:rsidR="007A4558" w:rsidRPr="00D165ED" w:rsidRDefault="007A4558" w:rsidP="007A4558">
      <w:pPr>
        <w:pStyle w:val="PL"/>
        <w:rPr>
          <w:lang w:val="en-US"/>
        </w:rPr>
      </w:pPr>
    </w:p>
    <w:p w14:paraId="59E05CC5" w14:textId="77777777" w:rsidR="007A4558" w:rsidRPr="00D165ED" w:rsidRDefault="007A4558" w:rsidP="007A4558">
      <w:pPr>
        <w:pStyle w:val="PL"/>
        <w:rPr>
          <w:lang w:val="en-US"/>
        </w:rPr>
      </w:pPr>
      <w:r w:rsidRPr="00D165ED">
        <w:rPr>
          <w:lang w:val="en-US"/>
        </w:rPr>
        <w:t xml:space="preserve">    DispersionOrderingCriterion:</w:t>
      </w:r>
    </w:p>
    <w:p w14:paraId="0F53C4F7" w14:textId="77777777" w:rsidR="007A4558" w:rsidRPr="00D165ED" w:rsidRDefault="007A4558" w:rsidP="007A4558">
      <w:pPr>
        <w:pStyle w:val="PL"/>
        <w:rPr>
          <w:lang w:val="en-US"/>
        </w:rPr>
      </w:pPr>
      <w:r w:rsidRPr="00D165ED">
        <w:rPr>
          <w:lang w:val="en-US"/>
        </w:rPr>
        <w:t xml:space="preserve">      anyOf:</w:t>
      </w:r>
    </w:p>
    <w:p w14:paraId="1BB7F194" w14:textId="77777777" w:rsidR="007A4558" w:rsidRPr="00D165ED" w:rsidRDefault="007A4558" w:rsidP="007A4558">
      <w:pPr>
        <w:pStyle w:val="PL"/>
        <w:rPr>
          <w:lang w:val="en-US"/>
        </w:rPr>
      </w:pPr>
      <w:r w:rsidRPr="00D165ED">
        <w:rPr>
          <w:lang w:val="en-US"/>
        </w:rPr>
        <w:t xml:space="preserve">      - type: string</w:t>
      </w:r>
    </w:p>
    <w:p w14:paraId="7ABB76EE" w14:textId="77777777" w:rsidR="007A4558" w:rsidRPr="00D165ED" w:rsidRDefault="007A4558" w:rsidP="007A4558">
      <w:pPr>
        <w:pStyle w:val="PL"/>
        <w:rPr>
          <w:lang w:val="en-US"/>
        </w:rPr>
      </w:pPr>
      <w:r w:rsidRPr="00D165ED">
        <w:rPr>
          <w:lang w:val="en-US"/>
        </w:rPr>
        <w:t xml:space="preserve">        enum:</w:t>
      </w:r>
    </w:p>
    <w:p w14:paraId="04CE8333" w14:textId="77777777" w:rsidR="007A4558" w:rsidRPr="00D165ED" w:rsidRDefault="007A4558" w:rsidP="007A4558">
      <w:pPr>
        <w:pStyle w:val="PL"/>
        <w:rPr>
          <w:lang w:val="en-US"/>
        </w:rPr>
      </w:pPr>
      <w:r w:rsidRPr="00D165ED">
        <w:rPr>
          <w:lang w:val="en-US"/>
        </w:rPr>
        <w:t xml:space="preserve">          - TIME_SLOT_START</w:t>
      </w:r>
    </w:p>
    <w:p w14:paraId="018BDD06" w14:textId="77777777" w:rsidR="007A4558" w:rsidRPr="00D165ED" w:rsidRDefault="007A4558" w:rsidP="007A4558">
      <w:pPr>
        <w:pStyle w:val="PL"/>
        <w:rPr>
          <w:lang w:val="en-US"/>
        </w:rPr>
      </w:pPr>
      <w:r w:rsidRPr="00D165ED">
        <w:rPr>
          <w:lang w:val="en-US"/>
        </w:rPr>
        <w:t xml:space="preserve">          - DISPERSION</w:t>
      </w:r>
    </w:p>
    <w:p w14:paraId="6DAAEA12" w14:textId="77777777" w:rsidR="007A4558" w:rsidRPr="00D165ED" w:rsidRDefault="007A4558" w:rsidP="007A4558">
      <w:pPr>
        <w:pStyle w:val="PL"/>
        <w:rPr>
          <w:lang w:val="en-US"/>
        </w:rPr>
      </w:pPr>
      <w:r w:rsidRPr="00D165ED">
        <w:rPr>
          <w:lang w:val="en-US"/>
        </w:rPr>
        <w:t xml:space="preserve">          - CLASSIFICATION</w:t>
      </w:r>
    </w:p>
    <w:p w14:paraId="50E2ABE6" w14:textId="77777777" w:rsidR="007A4558" w:rsidRPr="00D165ED" w:rsidRDefault="007A4558" w:rsidP="007A4558">
      <w:pPr>
        <w:pStyle w:val="PL"/>
        <w:rPr>
          <w:lang w:val="en-US"/>
        </w:rPr>
      </w:pPr>
      <w:r w:rsidRPr="00D165ED">
        <w:rPr>
          <w:lang w:val="en-US"/>
        </w:rPr>
        <w:t xml:space="preserve">          - RANKING</w:t>
      </w:r>
    </w:p>
    <w:p w14:paraId="22E98992" w14:textId="77777777" w:rsidR="007A4558" w:rsidRPr="00D165ED" w:rsidRDefault="007A4558" w:rsidP="007A4558">
      <w:pPr>
        <w:pStyle w:val="PL"/>
        <w:rPr>
          <w:lang w:val="en-US"/>
        </w:rPr>
      </w:pPr>
      <w:r w:rsidRPr="00D165ED">
        <w:rPr>
          <w:lang w:val="en-US"/>
        </w:rPr>
        <w:t xml:space="preserve">          - PERCENTILE_RANKING</w:t>
      </w:r>
    </w:p>
    <w:p w14:paraId="744F78E8" w14:textId="77777777" w:rsidR="007A4558" w:rsidRPr="00D165ED" w:rsidRDefault="007A4558" w:rsidP="007A4558">
      <w:pPr>
        <w:pStyle w:val="PL"/>
        <w:rPr>
          <w:lang w:val="en-US"/>
        </w:rPr>
      </w:pPr>
      <w:r w:rsidRPr="00D165ED">
        <w:rPr>
          <w:lang w:val="en-US"/>
        </w:rPr>
        <w:t xml:space="preserve">      - type: string</w:t>
      </w:r>
    </w:p>
    <w:p w14:paraId="27DE5870" w14:textId="77777777" w:rsidR="007A4558" w:rsidRPr="00D165ED" w:rsidRDefault="007A4558" w:rsidP="007A4558">
      <w:pPr>
        <w:pStyle w:val="PL"/>
        <w:rPr>
          <w:lang w:val="en-US"/>
        </w:rPr>
      </w:pPr>
      <w:r w:rsidRPr="00D165ED">
        <w:rPr>
          <w:lang w:val="en-US"/>
        </w:rPr>
        <w:t xml:space="preserve">        description: &gt;</w:t>
      </w:r>
    </w:p>
    <w:p w14:paraId="17F399C8" w14:textId="77777777" w:rsidR="007A4558" w:rsidRPr="00D165ED" w:rsidRDefault="007A4558" w:rsidP="007A4558">
      <w:pPr>
        <w:pStyle w:val="PL"/>
        <w:rPr>
          <w:lang w:val="en-US"/>
        </w:rPr>
      </w:pPr>
      <w:r w:rsidRPr="00D165ED">
        <w:rPr>
          <w:lang w:val="en-US"/>
        </w:rPr>
        <w:t xml:space="preserve">          This string provides forward-compatibility with future</w:t>
      </w:r>
    </w:p>
    <w:p w14:paraId="775F4001" w14:textId="77777777" w:rsidR="007A4558" w:rsidRPr="00D165ED" w:rsidRDefault="007A4558" w:rsidP="007A4558">
      <w:pPr>
        <w:pStyle w:val="PL"/>
        <w:rPr>
          <w:lang w:val="en-US"/>
        </w:rPr>
      </w:pPr>
      <w:r w:rsidRPr="00D165ED">
        <w:rPr>
          <w:lang w:val="en-US"/>
        </w:rPr>
        <w:t xml:space="preserve">          extensions to the enumeration but is not used to encode</w:t>
      </w:r>
    </w:p>
    <w:p w14:paraId="1C2768F7" w14:textId="77777777" w:rsidR="007A4558" w:rsidRPr="00D165ED" w:rsidRDefault="007A4558" w:rsidP="007A4558">
      <w:pPr>
        <w:pStyle w:val="PL"/>
        <w:rPr>
          <w:lang w:val="en-US"/>
        </w:rPr>
      </w:pPr>
      <w:r w:rsidRPr="00D165ED">
        <w:rPr>
          <w:lang w:val="en-US"/>
        </w:rPr>
        <w:t xml:space="preserve">          content defined in the present version of this API.</w:t>
      </w:r>
    </w:p>
    <w:p w14:paraId="2EF29649" w14:textId="77777777" w:rsidR="007A4558" w:rsidRPr="00D165ED" w:rsidRDefault="007A4558" w:rsidP="007A4558">
      <w:pPr>
        <w:pStyle w:val="PL"/>
        <w:rPr>
          <w:lang w:val="en-US"/>
        </w:rPr>
      </w:pPr>
      <w:r w:rsidRPr="00D165ED">
        <w:rPr>
          <w:lang w:val="en-US"/>
        </w:rPr>
        <w:t xml:space="preserve">      description: </w:t>
      </w:r>
      <w:r>
        <w:rPr>
          <w:lang w:val="en-US"/>
        </w:rPr>
        <w:t>|</w:t>
      </w:r>
    </w:p>
    <w:p w14:paraId="2B7C3E18" w14:textId="77777777" w:rsidR="007A4558" w:rsidRPr="00D165ED" w:rsidRDefault="007A4558" w:rsidP="007A4558">
      <w:pPr>
        <w:pStyle w:val="PL"/>
        <w:rPr>
          <w:lang w:val="en-US"/>
        </w:rPr>
      </w:pPr>
      <w:r w:rsidRPr="00D165ED">
        <w:rPr>
          <w:lang w:val="en-US"/>
        </w:rPr>
        <w:t xml:space="preserve">        Possible values are</w:t>
      </w:r>
      <w:r>
        <w:rPr>
          <w:lang w:val="en-US"/>
        </w:rPr>
        <w:t>:</w:t>
      </w:r>
    </w:p>
    <w:p w14:paraId="5866F4CF" w14:textId="77777777" w:rsidR="007A4558" w:rsidRPr="00D165ED" w:rsidRDefault="007A4558" w:rsidP="007A4558">
      <w:pPr>
        <w:pStyle w:val="PL"/>
        <w:rPr>
          <w:lang w:val="en-US"/>
        </w:rPr>
      </w:pPr>
      <w:r w:rsidRPr="00D165ED">
        <w:rPr>
          <w:lang w:val="en-US"/>
        </w:rPr>
        <w:t xml:space="preserve">        - TIME_SLOT_START: Indicates the order of time slot start.</w:t>
      </w:r>
    </w:p>
    <w:p w14:paraId="00CA9E17" w14:textId="77777777" w:rsidR="007A4558" w:rsidRPr="00D165ED" w:rsidRDefault="007A4558" w:rsidP="007A4558">
      <w:pPr>
        <w:pStyle w:val="PL"/>
        <w:rPr>
          <w:lang w:val="en-US"/>
        </w:rPr>
      </w:pPr>
      <w:r w:rsidRPr="00D165ED">
        <w:rPr>
          <w:lang w:val="en-US"/>
        </w:rPr>
        <w:t xml:space="preserve">        - DISPERSION: Indicates the order of data/transaction dispersion.</w:t>
      </w:r>
    </w:p>
    <w:p w14:paraId="781F999D" w14:textId="77777777" w:rsidR="007A4558" w:rsidRPr="00D165ED" w:rsidRDefault="007A4558" w:rsidP="007A4558">
      <w:pPr>
        <w:pStyle w:val="PL"/>
        <w:rPr>
          <w:lang w:val="en-US"/>
        </w:rPr>
      </w:pPr>
      <w:r w:rsidRPr="00D165ED">
        <w:rPr>
          <w:lang w:val="en-US"/>
        </w:rPr>
        <w:t xml:space="preserve">        - CLASSIFICATION: Indicates the order of data/transaction classification.</w:t>
      </w:r>
    </w:p>
    <w:p w14:paraId="6F552441" w14:textId="77777777" w:rsidR="007A4558" w:rsidRPr="00D165ED" w:rsidRDefault="007A4558" w:rsidP="007A4558">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305CBF89" w14:textId="77777777" w:rsidR="007A4558" w:rsidRPr="00D165ED" w:rsidRDefault="007A4558" w:rsidP="007A4558">
      <w:pPr>
        <w:pStyle w:val="PL"/>
        <w:rPr>
          <w:lang w:val="en-US"/>
        </w:rPr>
      </w:pPr>
      <w:r w:rsidRPr="00D165ED">
        <w:rPr>
          <w:lang w:val="en-US"/>
        </w:rPr>
        <w:t xml:space="preserve">        - PERCENTILE_RANKING: Indicates the order of data/transaction percentile ranking.</w:t>
      </w:r>
    </w:p>
    <w:p w14:paraId="712CB03A" w14:textId="77777777" w:rsidR="007A4558" w:rsidRDefault="007A4558" w:rsidP="007A4558">
      <w:pPr>
        <w:pStyle w:val="PL"/>
        <w:rPr>
          <w:lang w:val="en-US"/>
        </w:rPr>
      </w:pPr>
    </w:p>
    <w:p w14:paraId="5A718985" w14:textId="77777777" w:rsidR="007A4558" w:rsidRPr="00D165ED" w:rsidRDefault="007A4558" w:rsidP="007A4558">
      <w:pPr>
        <w:pStyle w:val="PL"/>
        <w:rPr>
          <w:lang w:val="en-US"/>
        </w:rPr>
      </w:pPr>
      <w:r w:rsidRPr="00D165ED">
        <w:rPr>
          <w:lang w:val="en-US"/>
        </w:rPr>
        <w:t xml:space="preserve">    RedTransExpOrderingCriterion:</w:t>
      </w:r>
    </w:p>
    <w:p w14:paraId="50B5953F" w14:textId="77777777" w:rsidR="007A4558" w:rsidRPr="00D165ED" w:rsidRDefault="007A4558" w:rsidP="007A4558">
      <w:pPr>
        <w:pStyle w:val="PL"/>
        <w:rPr>
          <w:lang w:val="en-US"/>
        </w:rPr>
      </w:pPr>
      <w:r w:rsidRPr="00D165ED">
        <w:rPr>
          <w:lang w:val="en-US"/>
        </w:rPr>
        <w:t xml:space="preserve">      anyOf:</w:t>
      </w:r>
    </w:p>
    <w:p w14:paraId="612B7B3C" w14:textId="77777777" w:rsidR="007A4558" w:rsidRPr="00D165ED" w:rsidRDefault="007A4558" w:rsidP="007A4558">
      <w:pPr>
        <w:pStyle w:val="PL"/>
        <w:rPr>
          <w:lang w:val="en-US"/>
        </w:rPr>
      </w:pPr>
      <w:r w:rsidRPr="00D165ED">
        <w:rPr>
          <w:lang w:val="en-US"/>
        </w:rPr>
        <w:t xml:space="preserve">      - type: string</w:t>
      </w:r>
    </w:p>
    <w:p w14:paraId="5C239578" w14:textId="77777777" w:rsidR="007A4558" w:rsidRPr="00D165ED" w:rsidRDefault="007A4558" w:rsidP="007A4558">
      <w:pPr>
        <w:pStyle w:val="PL"/>
        <w:rPr>
          <w:lang w:val="en-US"/>
        </w:rPr>
      </w:pPr>
      <w:r w:rsidRPr="00D165ED">
        <w:rPr>
          <w:lang w:val="en-US"/>
        </w:rPr>
        <w:t xml:space="preserve">        enum:</w:t>
      </w:r>
    </w:p>
    <w:p w14:paraId="5C2A1347" w14:textId="77777777" w:rsidR="007A4558" w:rsidRPr="00D165ED" w:rsidRDefault="007A4558" w:rsidP="007A4558">
      <w:pPr>
        <w:pStyle w:val="PL"/>
        <w:rPr>
          <w:lang w:val="en-US"/>
        </w:rPr>
      </w:pPr>
      <w:r w:rsidRPr="00D165ED">
        <w:rPr>
          <w:lang w:val="en-US"/>
        </w:rPr>
        <w:t xml:space="preserve">          - TIME_SLOT_START</w:t>
      </w:r>
    </w:p>
    <w:p w14:paraId="55328034" w14:textId="77777777" w:rsidR="007A4558" w:rsidRPr="00D165ED" w:rsidRDefault="007A4558" w:rsidP="007A4558">
      <w:pPr>
        <w:pStyle w:val="PL"/>
        <w:rPr>
          <w:lang w:val="en-US"/>
        </w:rPr>
      </w:pPr>
      <w:r w:rsidRPr="00D165ED">
        <w:rPr>
          <w:lang w:val="en-US"/>
        </w:rPr>
        <w:t xml:space="preserve">          - RED_TRANS_EXP</w:t>
      </w:r>
    </w:p>
    <w:p w14:paraId="0D6D3CEF" w14:textId="77777777" w:rsidR="007A4558" w:rsidRPr="00D165ED" w:rsidRDefault="007A4558" w:rsidP="007A4558">
      <w:pPr>
        <w:pStyle w:val="PL"/>
        <w:rPr>
          <w:lang w:val="en-US"/>
        </w:rPr>
      </w:pPr>
      <w:r w:rsidRPr="00D165ED">
        <w:rPr>
          <w:lang w:val="en-US"/>
        </w:rPr>
        <w:t xml:space="preserve">      - type: string</w:t>
      </w:r>
    </w:p>
    <w:p w14:paraId="32C761D6" w14:textId="77777777" w:rsidR="007A4558" w:rsidRPr="00D165ED" w:rsidRDefault="007A4558" w:rsidP="007A4558">
      <w:pPr>
        <w:pStyle w:val="PL"/>
        <w:rPr>
          <w:lang w:val="en-US"/>
        </w:rPr>
      </w:pPr>
      <w:r w:rsidRPr="00D165ED">
        <w:rPr>
          <w:lang w:val="en-US"/>
        </w:rPr>
        <w:t xml:space="preserve">        description: &gt;</w:t>
      </w:r>
    </w:p>
    <w:p w14:paraId="26010D62" w14:textId="77777777" w:rsidR="007A4558" w:rsidRPr="00D165ED" w:rsidRDefault="007A4558" w:rsidP="007A4558">
      <w:pPr>
        <w:pStyle w:val="PL"/>
        <w:rPr>
          <w:lang w:val="en-US"/>
        </w:rPr>
      </w:pPr>
      <w:r w:rsidRPr="00D165ED">
        <w:rPr>
          <w:lang w:val="en-US"/>
        </w:rPr>
        <w:t xml:space="preserve">          This string provides forward-compatibility with future</w:t>
      </w:r>
    </w:p>
    <w:p w14:paraId="116B3CC0" w14:textId="77777777" w:rsidR="007A4558" w:rsidRPr="00D165ED" w:rsidRDefault="007A4558" w:rsidP="007A4558">
      <w:pPr>
        <w:pStyle w:val="PL"/>
        <w:rPr>
          <w:lang w:val="en-US"/>
        </w:rPr>
      </w:pPr>
      <w:r w:rsidRPr="00D165ED">
        <w:rPr>
          <w:lang w:val="en-US"/>
        </w:rPr>
        <w:t xml:space="preserve">          extensions to the enumeration but is not used to encode</w:t>
      </w:r>
    </w:p>
    <w:p w14:paraId="5A06448D" w14:textId="77777777" w:rsidR="007A4558" w:rsidRPr="00D165ED" w:rsidRDefault="007A4558" w:rsidP="007A4558">
      <w:pPr>
        <w:pStyle w:val="PL"/>
        <w:rPr>
          <w:lang w:val="en-US"/>
        </w:rPr>
      </w:pPr>
      <w:r w:rsidRPr="00D165ED">
        <w:rPr>
          <w:lang w:val="en-US"/>
        </w:rPr>
        <w:t xml:space="preserve">          content defined in the present version of this API.</w:t>
      </w:r>
    </w:p>
    <w:p w14:paraId="3D80B4E8" w14:textId="77777777" w:rsidR="007A4558" w:rsidRPr="00D165ED" w:rsidRDefault="007A4558" w:rsidP="007A4558">
      <w:pPr>
        <w:pStyle w:val="PL"/>
        <w:rPr>
          <w:lang w:val="en-US"/>
        </w:rPr>
      </w:pPr>
      <w:r w:rsidRPr="00D165ED">
        <w:rPr>
          <w:lang w:val="en-US"/>
        </w:rPr>
        <w:t xml:space="preserve">      description: </w:t>
      </w:r>
      <w:r>
        <w:rPr>
          <w:lang w:val="en-US"/>
        </w:rPr>
        <w:t>|</w:t>
      </w:r>
    </w:p>
    <w:p w14:paraId="0DA90066" w14:textId="77777777" w:rsidR="007A4558" w:rsidRPr="00D165ED" w:rsidRDefault="007A4558" w:rsidP="007A4558">
      <w:pPr>
        <w:pStyle w:val="PL"/>
        <w:rPr>
          <w:lang w:val="en-US"/>
        </w:rPr>
      </w:pPr>
      <w:r w:rsidRPr="00D165ED">
        <w:rPr>
          <w:lang w:val="en-US"/>
        </w:rPr>
        <w:t xml:space="preserve">        Possible values are</w:t>
      </w:r>
      <w:r>
        <w:rPr>
          <w:lang w:val="en-US"/>
        </w:rPr>
        <w:t>:</w:t>
      </w:r>
    </w:p>
    <w:p w14:paraId="278113E9" w14:textId="77777777" w:rsidR="007A4558" w:rsidRPr="00D165ED" w:rsidRDefault="007A4558" w:rsidP="007A4558">
      <w:pPr>
        <w:pStyle w:val="PL"/>
        <w:rPr>
          <w:lang w:val="en-US"/>
        </w:rPr>
      </w:pPr>
      <w:r w:rsidRPr="00D165ED">
        <w:rPr>
          <w:lang w:val="en-US"/>
        </w:rPr>
        <w:t xml:space="preserve">        - TIME_SLOT_START: Indicates the order of time slot start.</w:t>
      </w:r>
    </w:p>
    <w:p w14:paraId="1DE596BB" w14:textId="77777777" w:rsidR="007A4558" w:rsidRPr="00D165ED" w:rsidRDefault="007A4558" w:rsidP="007A4558">
      <w:pPr>
        <w:pStyle w:val="PL"/>
        <w:rPr>
          <w:lang w:val="en-US"/>
        </w:rPr>
      </w:pPr>
      <w:r w:rsidRPr="00D165ED">
        <w:rPr>
          <w:lang w:val="en-US"/>
        </w:rPr>
        <w:t xml:space="preserve">        - RED_TRANS_EXP: Indicates the order of Redundant Transmission Experience.</w:t>
      </w:r>
    </w:p>
    <w:p w14:paraId="0BD4498C" w14:textId="77777777" w:rsidR="007A4558" w:rsidRDefault="007A4558" w:rsidP="007A4558">
      <w:pPr>
        <w:pStyle w:val="PL"/>
        <w:rPr>
          <w:lang w:val="en-US"/>
        </w:rPr>
      </w:pPr>
    </w:p>
    <w:p w14:paraId="6A162984" w14:textId="77777777" w:rsidR="007A4558" w:rsidRPr="00D165ED" w:rsidRDefault="007A4558" w:rsidP="007A4558">
      <w:pPr>
        <w:pStyle w:val="PL"/>
        <w:rPr>
          <w:lang w:val="en-US"/>
        </w:rPr>
      </w:pPr>
      <w:r w:rsidRPr="00D165ED">
        <w:rPr>
          <w:lang w:val="en-US"/>
        </w:rPr>
        <w:t xml:space="preserve">    WlanOrderingCriterion:</w:t>
      </w:r>
    </w:p>
    <w:p w14:paraId="6F43ACDA" w14:textId="77777777" w:rsidR="007A4558" w:rsidRPr="00D165ED" w:rsidRDefault="007A4558" w:rsidP="007A4558">
      <w:pPr>
        <w:pStyle w:val="PL"/>
        <w:rPr>
          <w:lang w:val="en-US"/>
        </w:rPr>
      </w:pPr>
      <w:r w:rsidRPr="00D165ED">
        <w:rPr>
          <w:lang w:val="en-US"/>
        </w:rPr>
        <w:t xml:space="preserve">      anyOf:</w:t>
      </w:r>
    </w:p>
    <w:p w14:paraId="124B29B9" w14:textId="77777777" w:rsidR="007A4558" w:rsidRPr="00D165ED" w:rsidRDefault="007A4558" w:rsidP="007A4558">
      <w:pPr>
        <w:pStyle w:val="PL"/>
        <w:rPr>
          <w:lang w:val="en-US"/>
        </w:rPr>
      </w:pPr>
      <w:r w:rsidRPr="00D165ED">
        <w:rPr>
          <w:lang w:val="en-US"/>
        </w:rPr>
        <w:t xml:space="preserve">      - type: string</w:t>
      </w:r>
    </w:p>
    <w:p w14:paraId="688C61DD" w14:textId="77777777" w:rsidR="007A4558" w:rsidRPr="00D165ED" w:rsidRDefault="007A4558" w:rsidP="007A4558">
      <w:pPr>
        <w:pStyle w:val="PL"/>
        <w:rPr>
          <w:lang w:val="en-US"/>
        </w:rPr>
      </w:pPr>
      <w:r w:rsidRPr="00D165ED">
        <w:rPr>
          <w:lang w:val="en-US"/>
        </w:rPr>
        <w:t xml:space="preserve">        enum:</w:t>
      </w:r>
    </w:p>
    <w:p w14:paraId="6C935C4F" w14:textId="77777777" w:rsidR="007A4558" w:rsidRPr="00D165ED" w:rsidRDefault="007A4558" w:rsidP="007A4558">
      <w:pPr>
        <w:pStyle w:val="PL"/>
        <w:rPr>
          <w:lang w:val="en-US"/>
        </w:rPr>
      </w:pPr>
      <w:r w:rsidRPr="00D165ED">
        <w:rPr>
          <w:lang w:val="en-US"/>
        </w:rPr>
        <w:t xml:space="preserve">          - TIME_SLOT_START</w:t>
      </w:r>
    </w:p>
    <w:p w14:paraId="6C493AA8" w14:textId="77777777" w:rsidR="007A4558" w:rsidRPr="00D165ED" w:rsidRDefault="007A4558" w:rsidP="007A4558">
      <w:pPr>
        <w:pStyle w:val="PL"/>
        <w:rPr>
          <w:lang w:val="en-US"/>
        </w:rPr>
      </w:pPr>
      <w:r w:rsidRPr="00D165ED">
        <w:rPr>
          <w:lang w:val="en-US"/>
        </w:rPr>
        <w:t xml:space="preserve">          - NUMBER_OF_UES</w:t>
      </w:r>
    </w:p>
    <w:p w14:paraId="505C37E4" w14:textId="77777777" w:rsidR="007A4558" w:rsidRPr="00D165ED" w:rsidRDefault="007A4558" w:rsidP="007A4558">
      <w:pPr>
        <w:pStyle w:val="PL"/>
        <w:rPr>
          <w:lang w:val="en-US"/>
        </w:rPr>
      </w:pPr>
      <w:r w:rsidRPr="00D165ED">
        <w:rPr>
          <w:lang w:val="en-US"/>
        </w:rPr>
        <w:t xml:space="preserve">          - RSSI</w:t>
      </w:r>
    </w:p>
    <w:p w14:paraId="7CD8FF37" w14:textId="77777777" w:rsidR="007A4558" w:rsidRPr="00D165ED" w:rsidRDefault="007A4558" w:rsidP="007A4558">
      <w:pPr>
        <w:pStyle w:val="PL"/>
        <w:rPr>
          <w:lang w:val="en-US"/>
        </w:rPr>
      </w:pPr>
      <w:r w:rsidRPr="00D165ED">
        <w:rPr>
          <w:lang w:val="en-US"/>
        </w:rPr>
        <w:t xml:space="preserve">          - RTT</w:t>
      </w:r>
    </w:p>
    <w:p w14:paraId="2BC3D592" w14:textId="77777777" w:rsidR="007A4558" w:rsidRPr="00D165ED" w:rsidRDefault="007A4558" w:rsidP="007A4558">
      <w:pPr>
        <w:pStyle w:val="PL"/>
        <w:rPr>
          <w:lang w:val="en-US"/>
        </w:rPr>
      </w:pPr>
      <w:r w:rsidRPr="00D165ED">
        <w:rPr>
          <w:lang w:val="en-US"/>
        </w:rPr>
        <w:t xml:space="preserve">          - TRAFFIC_INFO</w:t>
      </w:r>
    </w:p>
    <w:p w14:paraId="12E50DCB" w14:textId="77777777" w:rsidR="007A4558" w:rsidRPr="00D165ED" w:rsidRDefault="007A4558" w:rsidP="007A4558">
      <w:pPr>
        <w:pStyle w:val="PL"/>
        <w:rPr>
          <w:lang w:val="en-US"/>
        </w:rPr>
      </w:pPr>
      <w:r w:rsidRPr="00D165ED">
        <w:rPr>
          <w:lang w:val="en-US"/>
        </w:rPr>
        <w:t xml:space="preserve">      - type: string</w:t>
      </w:r>
    </w:p>
    <w:p w14:paraId="784EF0B8" w14:textId="77777777" w:rsidR="007A4558" w:rsidRPr="00D165ED" w:rsidRDefault="007A4558" w:rsidP="007A4558">
      <w:pPr>
        <w:pStyle w:val="PL"/>
        <w:rPr>
          <w:lang w:val="en-US"/>
        </w:rPr>
      </w:pPr>
      <w:r w:rsidRPr="00D165ED">
        <w:rPr>
          <w:lang w:val="en-US"/>
        </w:rPr>
        <w:t xml:space="preserve">        description: &gt;</w:t>
      </w:r>
    </w:p>
    <w:p w14:paraId="0775CA18" w14:textId="77777777" w:rsidR="007A4558" w:rsidRPr="00D165ED" w:rsidRDefault="007A4558" w:rsidP="007A4558">
      <w:pPr>
        <w:pStyle w:val="PL"/>
        <w:rPr>
          <w:lang w:val="en-US"/>
        </w:rPr>
      </w:pPr>
      <w:r w:rsidRPr="00D165ED">
        <w:rPr>
          <w:lang w:val="en-US"/>
        </w:rPr>
        <w:t xml:space="preserve">          This string provides forward-compatibility with future</w:t>
      </w:r>
    </w:p>
    <w:p w14:paraId="4CD6A8F3" w14:textId="77777777" w:rsidR="007A4558" w:rsidRPr="00D165ED" w:rsidRDefault="007A4558" w:rsidP="007A4558">
      <w:pPr>
        <w:pStyle w:val="PL"/>
        <w:rPr>
          <w:lang w:val="en-US"/>
        </w:rPr>
      </w:pPr>
      <w:r w:rsidRPr="00D165ED">
        <w:rPr>
          <w:lang w:val="en-US"/>
        </w:rPr>
        <w:t xml:space="preserve">          extensions to the enumeration but is not used to encode</w:t>
      </w:r>
    </w:p>
    <w:p w14:paraId="621C4EE3" w14:textId="77777777" w:rsidR="007A4558" w:rsidRPr="00D165ED" w:rsidRDefault="007A4558" w:rsidP="007A4558">
      <w:pPr>
        <w:pStyle w:val="PL"/>
        <w:rPr>
          <w:lang w:val="en-US"/>
        </w:rPr>
      </w:pPr>
      <w:r w:rsidRPr="00D165ED">
        <w:rPr>
          <w:lang w:val="en-US"/>
        </w:rPr>
        <w:t xml:space="preserve">          content defined in the present version of this API.</w:t>
      </w:r>
    </w:p>
    <w:p w14:paraId="730B47C8" w14:textId="77777777" w:rsidR="007A4558" w:rsidRPr="00D165ED" w:rsidRDefault="007A4558" w:rsidP="007A4558">
      <w:pPr>
        <w:pStyle w:val="PL"/>
        <w:rPr>
          <w:lang w:val="en-US"/>
        </w:rPr>
      </w:pPr>
      <w:r w:rsidRPr="00D165ED">
        <w:rPr>
          <w:lang w:val="en-US"/>
        </w:rPr>
        <w:t xml:space="preserve">      description: </w:t>
      </w:r>
      <w:r>
        <w:rPr>
          <w:lang w:val="en-US"/>
        </w:rPr>
        <w:t>|</w:t>
      </w:r>
    </w:p>
    <w:p w14:paraId="12CDC463" w14:textId="77777777" w:rsidR="007A4558" w:rsidRPr="00D165ED" w:rsidRDefault="007A4558" w:rsidP="007A4558">
      <w:pPr>
        <w:pStyle w:val="PL"/>
        <w:rPr>
          <w:lang w:val="en-US"/>
        </w:rPr>
      </w:pPr>
      <w:r w:rsidRPr="00D165ED">
        <w:rPr>
          <w:lang w:val="en-US"/>
        </w:rPr>
        <w:t xml:space="preserve">        Possible values are</w:t>
      </w:r>
      <w:r>
        <w:rPr>
          <w:lang w:val="en-US"/>
        </w:rPr>
        <w:t>:</w:t>
      </w:r>
    </w:p>
    <w:p w14:paraId="7AF3BFD6" w14:textId="77777777" w:rsidR="007A4558" w:rsidRPr="00D165ED" w:rsidRDefault="007A4558" w:rsidP="007A4558">
      <w:pPr>
        <w:pStyle w:val="PL"/>
        <w:rPr>
          <w:lang w:val="en-US"/>
        </w:rPr>
      </w:pPr>
      <w:r w:rsidRPr="00D165ED">
        <w:rPr>
          <w:lang w:val="en-US"/>
        </w:rPr>
        <w:t xml:space="preserve">        - TIME_SLOT_START: Indicates the order of time slot start.</w:t>
      </w:r>
    </w:p>
    <w:p w14:paraId="74136595" w14:textId="77777777" w:rsidR="007A4558" w:rsidRPr="00D165ED" w:rsidRDefault="007A4558" w:rsidP="007A4558">
      <w:pPr>
        <w:pStyle w:val="PL"/>
        <w:rPr>
          <w:lang w:val="en-US"/>
        </w:rPr>
      </w:pPr>
      <w:r w:rsidRPr="00D165ED">
        <w:rPr>
          <w:lang w:val="en-US"/>
        </w:rPr>
        <w:t xml:space="preserve">        - NUMBER_OF_UES: Indicates the order of number of UEs.</w:t>
      </w:r>
    </w:p>
    <w:p w14:paraId="272CF440" w14:textId="77777777" w:rsidR="007A4558" w:rsidRPr="00D165ED" w:rsidRDefault="007A4558" w:rsidP="007A4558">
      <w:pPr>
        <w:pStyle w:val="PL"/>
        <w:rPr>
          <w:lang w:val="en-US"/>
        </w:rPr>
      </w:pPr>
      <w:r w:rsidRPr="00D165ED">
        <w:rPr>
          <w:lang w:val="en-US"/>
        </w:rPr>
        <w:lastRenderedPageBreak/>
        <w:t xml:space="preserve">        - RSSI: Indicates the order of RSSI.</w:t>
      </w:r>
    </w:p>
    <w:p w14:paraId="02A2FD1E" w14:textId="77777777" w:rsidR="007A4558" w:rsidRPr="00D165ED" w:rsidRDefault="007A4558" w:rsidP="007A4558">
      <w:pPr>
        <w:pStyle w:val="PL"/>
        <w:rPr>
          <w:lang w:val="en-US"/>
        </w:rPr>
      </w:pPr>
      <w:r w:rsidRPr="00D165ED">
        <w:rPr>
          <w:lang w:val="en-US"/>
        </w:rPr>
        <w:t xml:space="preserve">        - RTT: Indicates the order of RTT.</w:t>
      </w:r>
    </w:p>
    <w:p w14:paraId="41D50E69" w14:textId="77777777" w:rsidR="007A4558" w:rsidRPr="00D165ED" w:rsidRDefault="007A4558" w:rsidP="007A4558">
      <w:pPr>
        <w:pStyle w:val="PL"/>
        <w:rPr>
          <w:lang w:val="en-US"/>
        </w:rPr>
      </w:pPr>
      <w:r w:rsidRPr="00D165ED">
        <w:rPr>
          <w:lang w:val="en-US"/>
        </w:rPr>
        <w:t xml:space="preserve">        - TRAFFIC_INFO: Indicates the order of Traffic information.</w:t>
      </w:r>
    </w:p>
    <w:p w14:paraId="2596B9ED" w14:textId="77777777" w:rsidR="007A4558" w:rsidRDefault="007A4558" w:rsidP="007A4558">
      <w:pPr>
        <w:pStyle w:val="PL"/>
        <w:rPr>
          <w:lang w:val="en-US"/>
        </w:rPr>
      </w:pPr>
    </w:p>
    <w:p w14:paraId="2267732B" w14:textId="77777777" w:rsidR="007A4558" w:rsidRPr="00D165ED" w:rsidRDefault="007A4558" w:rsidP="007A4558">
      <w:pPr>
        <w:pStyle w:val="PL"/>
        <w:rPr>
          <w:lang w:val="en-US"/>
        </w:rPr>
      </w:pPr>
      <w:r w:rsidRPr="00D165ED">
        <w:rPr>
          <w:lang w:val="en-US"/>
        </w:rPr>
        <w:t xml:space="preserve">    </w:t>
      </w:r>
      <w:r w:rsidRPr="00D165ED">
        <w:rPr>
          <w:lang w:eastAsia="zh-CN"/>
        </w:rPr>
        <w:t>ServiceExperienceType</w:t>
      </w:r>
      <w:r w:rsidRPr="00D165ED">
        <w:rPr>
          <w:lang w:val="en-US"/>
        </w:rPr>
        <w:t>:</w:t>
      </w:r>
    </w:p>
    <w:p w14:paraId="75BA09B1" w14:textId="77777777" w:rsidR="007A4558" w:rsidRPr="00D165ED" w:rsidRDefault="007A4558" w:rsidP="007A4558">
      <w:pPr>
        <w:pStyle w:val="PL"/>
        <w:rPr>
          <w:lang w:val="en-US"/>
        </w:rPr>
      </w:pPr>
      <w:r w:rsidRPr="00D165ED">
        <w:rPr>
          <w:lang w:val="en-US"/>
        </w:rPr>
        <w:t xml:space="preserve">      anyOf:</w:t>
      </w:r>
    </w:p>
    <w:p w14:paraId="7D12B9AB" w14:textId="77777777" w:rsidR="007A4558" w:rsidRPr="00D165ED" w:rsidRDefault="007A4558" w:rsidP="007A4558">
      <w:pPr>
        <w:pStyle w:val="PL"/>
        <w:rPr>
          <w:lang w:val="en-US"/>
        </w:rPr>
      </w:pPr>
      <w:r w:rsidRPr="00D165ED">
        <w:rPr>
          <w:lang w:val="en-US"/>
        </w:rPr>
        <w:t xml:space="preserve">      - type: string</w:t>
      </w:r>
    </w:p>
    <w:p w14:paraId="5269C464" w14:textId="77777777" w:rsidR="007A4558" w:rsidRPr="00D165ED" w:rsidRDefault="007A4558" w:rsidP="007A4558">
      <w:pPr>
        <w:pStyle w:val="PL"/>
        <w:rPr>
          <w:lang w:val="en-US"/>
        </w:rPr>
      </w:pPr>
      <w:r w:rsidRPr="00D165ED">
        <w:rPr>
          <w:lang w:val="en-US"/>
        </w:rPr>
        <w:t xml:space="preserve">        enum:</w:t>
      </w:r>
    </w:p>
    <w:p w14:paraId="3EA00021" w14:textId="77777777" w:rsidR="007A4558" w:rsidRPr="00D165ED" w:rsidRDefault="007A4558" w:rsidP="007A4558">
      <w:pPr>
        <w:pStyle w:val="PL"/>
        <w:rPr>
          <w:lang w:val="en-US"/>
        </w:rPr>
      </w:pPr>
      <w:r w:rsidRPr="00D165ED">
        <w:rPr>
          <w:lang w:val="en-US"/>
        </w:rPr>
        <w:t xml:space="preserve">          - </w:t>
      </w:r>
      <w:r w:rsidRPr="00D165ED">
        <w:rPr>
          <w:lang w:eastAsia="zh-CN"/>
        </w:rPr>
        <w:t>VOICE</w:t>
      </w:r>
    </w:p>
    <w:p w14:paraId="1B31B6A0" w14:textId="77777777" w:rsidR="007A4558" w:rsidRPr="00D165ED" w:rsidRDefault="007A4558" w:rsidP="007A4558">
      <w:pPr>
        <w:pStyle w:val="PL"/>
        <w:rPr>
          <w:lang w:eastAsia="zh-CN"/>
        </w:rPr>
      </w:pPr>
      <w:r w:rsidRPr="00D165ED">
        <w:rPr>
          <w:lang w:val="en-US"/>
        </w:rPr>
        <w:t xml:space="preserve">          - </w:t>
      </w:r>
      <w:r w:rsidRPr="00D165ED">
        <w:rPr>
          <w:lang w:eastAsia="zh-CN"/>
        </w:rPr>
        <w:t>VIDEO</w:t>
      </w:r>
    </w:p>
    <w:p w14:paraId="5D37DA49" w14:textId="77777777" w:rsidR="007A4558" w:rsidRPr="00D165ED" w:rsidRDefault="007A4558" w:rsidP="007A4558">
      <w:pPr>
        <w:pStyle w:val="PL"/>
        <w:rPr>
          <w:lang w:val="en-US"/>
        </w:rPr>
      </w:pPr>
      <w:r w:rsidRPr="00D165ED">
        <w:rPr>
          <w:lang w:val="en-US"/>
        </w:rPr>
        <w:t xml:space="preserve">          - OTHER</w:t>
      </w:r>
    </w:p>
    <w:p w14:paraId="42BE0B45" w14:textId="77777777" w:rsidR="007A4558" w:rsidRPr="00D165ED" w:rsidRDefault="007A4558" w:rsidP="007A4558">
      <w:pPr>
        <w:pStyle w:val="PL"/>
        <w:rPr>
          <w:lang w:val="en-US"/>
        </w:rPr>
      </w:pPr>
      <w:r w:rsidRPr="00D165ED">
        <w:rPr>
          <w:lang w:val="en-US"/>
        </w:rPr>
        <w:t xml:space="preserve">      - type: string</w:t>
      </w:r>
    </w:p>
    <w:p w14:paraId="0FC32D5C" w14:textId="77777777" w:rsidR="007A4558" w:rsidRPr="00D165ED" w:rsidRDefault="007A4558" w:rsidP="007A4558">
      <w:pPr>
        <w:pStyle w:val="PL"/>
        <w:rPr>
          <w:lang w:val="en-US"/>
        </w:rPr>
      </w:pPr>
      <w:r w:rsidRPr="00D165ED">
        <w:rPr>
          <w:lang w:val="en-US"/>
        </w:rPr>
        <w:t xml:space="preserve">        description: &gt;</w:t>
      </w:r>
    </w:p>
    <w:p w14:paraId="4DAFED5A" w14:textId="77777777" w:rsidR="007A4558" w:rsidRPr="00D165ED" w:rsidRDefault="007A4558" w:rsidP="007A4558">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713161BF" w14:textId="77777777" w:rsidR="007A4558" w:rsidRPr="00D165ED" w:rsidRDefault="007A4558" w:rsidP="007A4558">
      <w:pPr>
        <w:pStyle w:val="PL"/>
        <w:rPr>
          <w:lang w:val="en-US"/>
        </w:rPr>
      </w:pPr>
      <w:r w:rsidRPr="00D165ED">
        <w:rPr>
          <w:lang w:val="en-US"/>
        </w:rPr>
        <w:t xml:space="preserve">      description: </w:t>
      </w:r>
      <w:r>
        <w:rPr>
          <w:lang w:val="en-US"/>
        </w:rPr>
        <w:t>|</w:t>
      </w:r>
    </w:p>
    <w:p w14:paraId="0E7FC43E" w14:textId="77777777" w:rsidR="007A4558" w:rsidRPr="00D165ED" w:rsidRDefault="007A4558" w:rsidP="007A4558">
      <w:pPr>
        <w:pStyle w:val="PL"/>
        <w:rPr>
          <w:lang w:val="en-US"/>
        </w:rPr>
      </w:pPr>
      <w:r w:rsidRPr="00D165ED">
        <w:rPr>
          <w:lang w:val="en-US"/>
        </w:rPr>
        <w:t xml:space="preserve">        Possible values are</w:t>
      </w:r>
      <w:r>
        <w:rPr>
          <w:lang w:val="en-US"/>
        </w:rPr>
        <w:t>:</w:t>
      </w:r>
    </w:p>
    <w:p w14:paraId="569828B5" w14:textId="77777777" w:rsidR="007A4558" w:rsidRPr="00D165ED" w:rsidRDefault="007A4558" w:rsidP="007A4558">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65E8BB6" w14:textId="77777777" w:rsidR="007A4558" w:rsidRPr="00D165ED" w:rsidRDefault="007A4558" w:rsidP="007A4558">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1422846F" w14:textId="77777777" w:rsidR="007A4558" w:rsidRPr="00D165ED" w:rsidRDefault="007A4558" w:rsidP="007A4558">
      <w:pPr>
        <w:pStyle w:val="PL"/>
        <w:rPr>
          <w:lang w:val="en-US"/>
        </w:rPr>
      </w:pPr>
      <w:r w:rsidRPr="00D165ED">
        <w:rPr>
          <w:lang w:val="en-US"/>
        </w:rPr>
        <w:t xml:space="preserve">        - OTHER: Indicates that the service experience analytics is for other service.</w:t>
      </w:r>
    </w:p>
    <w:p w14:paraId="0B3F5C76" w14:textId="77777777" w:rsidR="007A4558" w:rsidRDefault="007A4558" w:rsidP="007A4558">
      <w:pPr>
        <w:pStyle w:val="PL"/>
        <w:rPr>
          <w:lang w:val="en-US"/>
        </w:rPr>
      </w:pPr>
    </w:p>
    <w:p w14:paraId="18CACEF2" w14:textId="77777777" w:rsidR="007A4558" w:rsidRPr="00D165ED" w:rsidRDefault="007A4558" w:rsidP="007A4558">
      <w:pPr>
        <w:pStyle w:val="PL"/>
        <w:rPr>
          <w:lang w:val="en-US"/>
        </w:rPr>
      </w:pPr>
      <w:r w:rsidRPr="00D165ED">
        <w:rPr>
          <w:lang w:val="en-US"/>
        </w:rPr>
        <w:t xml:space="preserve">    </w:t>
      </w:r>
      <w:r w:rsidRPr="00D165ED">
        <w:rPr>
          <w:lang w:eastAsia="zh-CN"/>
        </w:rPr>
        <w:t>DnPerfOrderingCriterion</w:t>
      </w:r>
      <w:r w:rsidRPr="00D165ED">
        <w:rPr>
          <w:lang w:val="en-US"/>
        </w:rPr>
        <w:t>:</w:t>
      </w:r>
    </w:p>
    <w:p w14:paraId="3771D69B" w14:textId="77777777" w:rsidR="007A4558" w:rsidRPr="00D165ED" w:rsidRDefault="007A4558" w:rsidP="007A4558">
      <w:pPr>
        <w:pStyle w:val="PL"/>
        <w:rPr>
          <w:lang w:val="en-US"/>
        </w:rPr>
      </w:pPr>
      <w:r w:rsidRPr="00D165ED">
        <w:rPr>
          <w:lang w:val="en-US"/>
        </w:rPr>
        <w:t xml:space="preserve">      anyOf:</w:t>
      </w:r>
    </w:p>
    <w:p w14:paraId="2542D718" w14:textId="77777777" w:rsidR="007A4558" w:rsidRPr="00D165ED" w:rsidRDefault="007A4558" w:rsidP="007A4558">
      <w:pPr>
        <w:pStyle w:val="PL"/>
        <w:rPr>
          <w:lang w:val="en-US"/>
        </w:rPr>
      </w:pPr>
      <w:r w:rsidRPr="00D165ED">
        <w:rPr>
          <w:lang w:val="en-US"/>
        </w:rPr>
        <w:t xml:space="preserve">      - type: string</w:t>
      </w:r>
    </w:p>
    <w:p w14:paraId="104284F2" w14:textId="77777777" w:rsidR="007A4558" w:rsidRPr="00D165ED" w:rsidRDefault="007A4558" w:rsidP="007A4558">
      <w:pPr>
        <w:pStyle w:val="PL"/>
        <w:rPr>
          <w:lang w:val="en-US"/>
        </w:rPr>
      </w:pPr>
      <w:r w:rsidRPr="00D165ED">
        <w:rPr>
          <w:lang w:val="en-US"/>
        </w:rPr>
        <w:t xml:space="preserve">        enum:</w:t>
      </w:r>
    </w:p>
    <w:p w14:paraId="62F2E77E" w14:textId="77777777" w:rsidR="007A4558" w:rsidRPr="00D165ED" w:rsidRDefault="007A4558" w:rsidP="007A4558">
      <w:pPr>
        <w:pStyle w:val="PL"/>
        <w:rPr>
          <w:lang w:val="en-US"/>
        </w:rPr>
      </w:pPr>
      <w:r w:rsidRPr="00D165ED">
        <w:rPr>
          <w:lang w:val="en-US"/>
        </w:rPr>
        <w:t xml:space="preserve">          - </w:t>
      </w:r>
      <w:r w:rsidRPr="00D165ED">
        <w:t>AVERAGE_TRAFFIC_RATE</w:t>
      </w:r>
    </w:p>
    <w:p w14:paraId="1BA7B3BA" w14:textId="77777777" w:rsidR="007A4558" w:rsidRPr="00D165ED" w:rsidRDefault="007A4558" w:rsidP="007A4558">
      <w:pPr>
        <w:pStyle w:val="PL"/>
      </w:pPr>
      <w:r w:rsidRPr="00D165ED">
        <w:rPr>
          <w:lang w:val="en-US"/>
        </w:rPr>
        <w:t xml:space="preserve">          - </w:t>
      </w:r>
      <w:r w:rsidRPr="00D165ED">
        <w:t>MAXIMUM_TRAFFIC_RATE</w:t>
      </w:r>
    </w:p>
    <w:p w14:paraId="0BA6B014" w14:textId="77777777" w:rsidR="007A4558" w:rsidRPr="00D165ED" w:rsidRDefault="007A4558" w:rsidP="007A4558">
      <w:pPr>
        <w:pStyle w:val="PL"/>
        <w:rPr>
          <w:lang w:val="en-US"/>
        </w:rPr>
      </w:pPr>
      <w:r w:rsidRPr="00D165ED">
        <w:rPr>
          <w:lang w:val="en-US"/>
        </w:rPr>
        <w:t xml:space="preserve">          - </w:t>
      </w:r>
      <w:r w:rsidRPr="00D165ED">
        <w:t>AVERAGE_PACKET_DELAY</w:t>
      </w:r>
    </w:p>
    <w:p w14:paraId="14BDAA03" w14:textId="77777777" w:rsidR="007A4558" w:rsidRPr="00D165ED" w:rsidRDefault="007A4558" w:rsidP="007A4558">
      <w:pPr>
        <w:pStyle w:val="PL"/>
        <w:rPr>
          <w:lang w:val="en-US"/>
        </w:rPr>
      </w:pPr>
      <w:r w:rsidRPr="00D165ED">
        <w:rPr>
          <w:lang w:val="en-US"/>
        </w:rPr>
        <w:t xml:space="preserve">          - </w:t>
      </w:r>
      <w:r w:rsidRPr="00D165ED">
        <w:t>MAXIMUM_PACKET_DELAY</w:t>
      </w:r>
    </w:p>
    <w:p w14:paraId="4B2FF826" w14:textId="77777777" w:rsidR="007A4558" w:rsidRPr="00D165ED" w:rsidRDefault="007A4558" w:rsidP="007A4558">
      <w:pPr>
        <w:pStyle w:val="PL"/>
        <w:rPr>
          <w:lang w:val="en-US"/>
        </w:rPr>
      </w:pPr>
      <w:r w:rsidRPr="00D165ED">
        <w:rPr>
          <w:lang w:val="en-US"/>
        </w:rPr>
        <w:t xml:space="preserve">          - </w:t>
      </w:r>
      <w:r w:rsidRPr="00D165ED">
        <w:t>AVERAGE_PACKET_LOSS_RATE</w:t>
      </w:r>
    </w:p>
    <w:p w14:paraId="0A4FB974" w14:textId="77777777" w:rsidR="007A4558" w:rsidRPr="00D165ED" w:rsidRDefault="007A4558" w:rsidP="007A4558">
      <w:pPr>
        <w:pStyle w:val="PL"/>
        <w:rPr>
          <w:lang w:val="en-US"/>
        </w:rPr>
      </w:pPr>
      <w:r w:rsidRPr="00D165ED">
        <w:rPr>
          <w:lang w:val="en-US"/>
        </w:rPr>
        <w:t xml:space="preserve">      - type: string</w:t>
      </w:r>
    </w:p>
    <w:p w14:paraId="2F8A3CFB" w14:textId="77777777" w:rsidR="007A4558" w:rsidRPr="00D165ED" w:rsidRDefault="007A4558" w:rsidP="007A4558">
      <w:pPr>
        <w:pStyle w:val="PL"/>
        <w:rPr>
          <w:lang w:val="en-US"/>
        </w:rPr>
      </w:pPr>
      <w:r w:rsidRPr="00D165ED">
        <w:rPr>
          <w:lang w:val="en-US"/>
        </w:rPr>
        <w:t xml:space="preserve">        description: &gt;</w:t>
      </w:r>
    </w:p>
    <w:p w14:paraId="6552389B" w14:textId="77777777" w:rsidR="007A4558" w:rsidRPr="00D165ED" w:rsidRDefault="007A4558" w:rsidP="007A4558">
      <w:pPr>
        <w:pStyle w:val="PL"/>
        <w:rPr>
          <w:lang w:val="en-US"/>
        </w:rPr>
      </w:pPr>
      <w:r w:rsidRPr="00D165ED">
        <w:rPr>
          <w:lang w:val="en-US"/>
        </w:rPr>
        <w:t xml:space="preserve">          This string provides forward-compatibility with future extensions to the enumeration but</w:t>
      </w:r>
    </w:p>
    <w:p w14:paraId="1E5280D5" w14:textId="77777777" w:rsidR="007A4558" w:rsidRPr="00D165ED" w:rsidRDefault="007A4558" w:rsidP="007A4558">
      <w:pPr>
        <w:pStyle w:val="PL"/>
        <w:rPr>
          <w:lang w:val="en-US"/>
        </w:rPr>
      </w:pPr>
      <w:r w:rsidRPr="00D165ED">
        <w:rPr>
          <w:lang w:val="en-US"/>
        </w:rPr>
        <w:t xml:space="preserve">          is not used to encode content defined in the present version of this API.</w:t>
      </w:r>
    </w:p>
    <w:p w14:paraId="5E251BC8" w14:textId="77777777" w:rsidR="007A4558" w:rsidRPr="00D165ED" w:rsidRDefault="007A4558" w:rsidP="007A4558">
      <w:pPr>
        <w:pStyle w:val="PL"/>
        <w:rPr>
          <w:lang w:val="en-US"/>
        </w:rPr>
      </w:pPr>
      <w:r w:rsidRPr="00D165ED">
        <w:rPr>
          <w:lang w:val="en-US"/>
        </w:rPr>
        <w:t xml:space="preserve">      description: |</w:t>
      </w:r>
    </w:p>
    <w:p w14:paraId="50A7AE88" w14:textId="77777777" w:rsidR="007A4558" w:rsidRPr="00D165ED" w:rsidRDefault="007A4558" w:rsidP="007A4558">
      <w:pPr>
        <w:pStyle w:val="PL"/>
        <w:rPr>
          <w:lang w:val="en-US"/>
        </w:rPr>
      </w:pPr>
      <w:r w:rsidRPr="00D165ED">
        <w:rPr>
          <w:lang w:val="en-US"/>
        </w:rPr>
        <w:t xml:space="preserve">        Possible values are:  </w:t>
      </w:r>
    </w:p>
    <w:p w14:paraId="4BDF804E" w14:textId="77777777" w:rsidR="007A4558" w:rsidRPr="00D165ED" w:rsidRDefault="007A4558" w:rsidP="007A4558">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584A1590" w14:textId="77777777" w:rsidR="007A4558" w:rsidRPr="00D165ED" w:rsidRDefault="007A4558" w:rsidP="007A4558">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2D2A1E5D" w14:textId="77777777" w:rsidR="007A4558" w:rsidRPr="00D165ED" w:rsidRDefault="007A4558" w:rsidP="007A4558">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43DBA296" w14:textId="77777777" w:rsidR="007A4558" w:rsidRPr="00D165ED" w:rsidRDefault="007A4558" w:rsidP="007A4558">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5BF9354C" w14:textId="77777777" w:rsidR="007A4558" w:rsidRDefault="007A4558" w:rsidP="007A4558">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027E9887" w14:textId="77777777" w:rsidR="007A4558" w:rsidRDefault="007A4558" w:rsidP="007A4558">
      <w:pPr>
        <w:pStyle w:val="PL"/>
        <w:rPr>
          <w:lang w:eastAsia="zh-CN"/>
        </w:rPr>
      </w:pPr>
    </w:p>
    <w:p w14:paraId="4DAE2671" w14:textId="77777777" w:rsidR="007A4558" w:rsidRPr="00D165ED" w:rsidRDefault="007A4558" w:rsidP="007A4558">
      <w:pPr>
        <w:pStyle w:val="PL"/>
        <w:rPr>
          <w:lang w:val="en-US"/>
        </w:rPr>
      </w:pPr>
      <w:r w:rsidRPr="00D165ED">
        <w:rPr>
          <w:lang w:val="en-US"/>
        </w:rPr>
        <w:t xml:space="preserve">    </w:t>
      </w:r>
      <w:r>
        <w:rPr>
          <w:lang w:eastAsia="zh-CN"/>
        </w:rPr>
        <w:t>TermCause</w:t>
      </w:r>
      <w:r w:rsidRPr="00D165ED">
        <w:rPr>
          <w:lang w:val="en-US"/>
        </w:rPr>
        <w:t>:</w:t>
      </w:r>
    </w:p>
    <w:p w14:paraId="2D05AE1F" w14:textId="77777777" w:rsidR="007A4558" w:rsidRPr="00D165ED" w:rsidRDefault="007A4558" w:rsidP="007A4558">
      <w:pPr>
        <w:pStyle w:val="PL"/>
        <w:rPr>
          <w:lang w:val="en-US"/>
        </w:rPr>
      </w:pPr>
      <w:r w:rsidRPr="00D165ED">
        <w:rPr>
          <w:lang w:val="en-US"/>
        </w:rPr>
        <w:t xml:space="preserve">      anyOf:</w:t>
      </w:r>
    </w:p>
    <w:p w14:paraId="4DF5A969" w14:textId="77777777" w:rsidR="007A4558" w:rsidRPr="00D165ED" w:rsidRDefault="007A4558" w:rsidP="007A4558">
      <w:pPr>
        <w:pStyle w:val="PL"/>
        <w:rPr>
          <w:lang w:val="en-US"/>
        </w:rPr>
      </w:pPr>
      <w:r w:rsidRPr="00D165ED">
        <w:rPr>
          <w:lang w:val="en-US"/>
        </w:rPr>
        <w:t xml:space="preserve">      - type: string</w:t>
      </w:r>
    </w:p>
    <w:p w14:paraId="64710C4A" w14:textId="77777777" w:rsidR="007A4558" w:rsidRPr="00D165ED" w:rsidRDefault="007A4558" w:rsidP="007A4558">
      <w:pPr>
        <w:pStyle w:val="PL"/>
        <w:rPr>
          <w:lang w:val="en-US"/>
        </w:rPr>
      </w:pPr>
      <w:r w:rsidRPr="00D165ED">
        <w:rPr>
          <w:lang w:val="en-US"/>
        </w:rPr>
        <w:t xml:space="preserve">        enum:</w:t>
      </w:r>
    </w:p>
    <w:p w14:paraId="5FF16958" w14:textId="77777777" w:rsidR="007A4558" w:rsidRPr="00D165ED" w:rsidRDefault="007A4558" w:rsidP="007A4558">
      <w:pPr>
        <w:pStyle w:val="PL"/>
        <w:rPr>
          <w:lang w:val="en-US"/>
        </w:rPr>
      </w:pPr>
      <w:r w:rsidRPr="00D165ED">
        <w:rPr>
          <w:lang w:val="en-US"/>
        </w:rPr>
        <w:t xml:space="preserve">          - </w:t>
      </w:r>
      <w:r>
        <w:t>USER_CONSENT_REVOKED</w:t>
      </w:r>
    </w:p>
    <w:p w14:paraId="4B63357A" w14:textId="77777777" w:rsidR="007A4558" w:rsidRPr="00D165ED" w:rsidRDefault="007A4558" w:rsidP="007A4558">
      <w:pPr>
        <w:pStyle w:val="PL"/>
      </w:pPr>
      <w:r w:rsidRPr="00D165ED">
        <w:rPr>
          <w:lang w:val="en-US"/>
        </w:rPr>
        <w:t xml:space="preserve">          - </w:t>
      </w:r>
      <w:r>
        <w:t>NWDAF_OVERLOAD</w:t>
      </w:r>
    </w:p>
    <w:p w14:paraId="3807615D" w14:textId="77777777" w:rsidR="007A4558" w:rsidRPr="00D165ED" w:rsidRDefault="007A4558" w:rsidP="007A4558">
      <w:pPr>
        <w:pStyle w:val="PL"/>
        <w:rPr>
          <w:lang w:val="en-US"/>
        </w:rPr>
      </w:pPr>
      <w:r w:rsidRPr="00D165ED">
        <w:rPr>
          <w:lang w:val="en-US"/>
        </w:rPr>
        <w:t xml:space="preserve">          - </w:t>
      </w:r>
      <w:r>
        <w:t>UE_LEFT_AREA</w:t>
      </w:r>
    </w:p>
    <w:p w14:paraId="0E2EF0AC" w14:textId="77777777" w:rsidR="007A4558" w:rsidRPr="00D165ED" w:rsidRDefault="007A4558" w:rsidP="007A4558">
      <w:pPr>
        <w:pStyle w:val="PL"/>
        <w:rPr>
          <w:lang w:val="en-US"/>
        </w:rPr>
      </w:pPr>
      <w:r w:rsidRPr="00D165ED">
        <w:rPr>
          <w:lang w:val="en-US"/>
        </w:rPr>
        <w:t xml:space="preserve">      - type: string</w:t>
      </w:r>
    </w:p>
    <w:p w14:paraId="39D3BFB1" w14:textId="77777777" w:rsidR="007A4558" w:rsidRPr="00D165ED" w:rsidRDefault="007A4558" w:rsidP="007A4558">
      <w:pPr>
        <w:pStyle w:val="PL"/>
        <w:rPr>
          <w:lang w:val="en-US"/>
        </w:rPr>
      </w:pPr>
      <w:r w:rsidRPr="00D165ED">
        <w:rPr>
          <w:lang w:val="en-US"/>
        </w:rPr>
        <w:t xml:space="preserve">        description: &gt;</w:t>
      </w:r>
    </w:p>
    <w:p w14:paraId="0B6DAE8A" w14:textId="77777777" w:rsidR="007A4558" w:rsidRPr="00D165ED" w:rsidRDefault="007A4558" w:rsidP="007A4558">
      <w:pPr>
        <w:pStyle w:val="PL"/>
        <w:rPr>
          <w:lang w:val="en-US"/>
        </w:rPr>
      </w:pPr>
      <w:r w:rsidRPr="00D165ED">
        <w:rPr>
          <w:lang w:val="en-US"/>
        </w:rPr>
        <w:t xml:space="preserve">          This string provides forward-compatibility with future extensions to the enumeration but</w:t>
      </w:r>
    </w:p>
    <w:p w14:paraId="09CD9151" w14:textId="77777777" w:rsidR="007A4558" w:rsidRPr="00D165ED" w:rsidRDefault="007A4558" w:rsidP="007A4558">
      <w:pPr>
        <w:pStyle w:val="PL"/>
        <w:rPr>
          <w:lang w:val="en-US"/>
        </w:rPr>
      </w:pPr>
      <w:r w:rsidRPr="00D165ED">
        <w:rPr>
          <w:lang w:val="en-US"/>
        </w:rPr>
        <w:t xml:space="preserve">          is not used to encode content defined in the present version of this API.</w:t>
      </w:r>
    </w:p>
    <w:p w14:paraId="2E4C9835" w14:textId="77777777" w:rsidR="007A4558" w:rsidRPr="00D165ED" w:rsidRDefault="007A4558" w:rsidP="007A4558">
      <w:pPr>
        <w:pStyle w:val="PL"/>
        <w:rPr>
          <w:lang w:val="en-US"/>
        </w:rPr>
      </w:pPr>
      <w:r w:rsidRPr="00D165ED">
        <w:rPr>
          <w:lang w:val="en-US"/>
        </w:rPr>
        <w:t xml:space="preserve">      description: |</w:t>
      </w:r>
    </w:p>
    <w:p w14:paraId="4B78038B" w14:textId="77777777" w:rsidR="007A4558" w:rsidRPr="00D165ED" w:rsidRDefault="007A4558" w:rsidP="007A4558">
      <w:pPr>
        <w:pStyle w:val="PL"/>
        <w:rPr>
          <w:lang w:val="en-US"/>
        </w:rPr>
      </w:pPr>
      <w:r w:rsidRPr="00D165ED">
        <w:rPr>
          <w:lang w:val="en-US"/>
        </w:rPr>
        <w:t xml:space="preserve">        Possible values are:  </w:t>
      </w:r>
    </w:p>
    <w:p w14:paraId="562CC09D" w14:textId="77777777" w:rsidR="007A4558" w:rsidRPr="00D165ED" w:rsidRDefault="007A4558" w:rsidP="007A4558">
      <w:pPr>
        <w:pStyle w:val="PL"/>
        <w:rPr>
          <w:lang w:val="en-US"/>
        </w:rPr>
      </w:pPr>
      <w:r w:rsidRPr="00D165ED">
        <w:rPr>
          <w:lang w:val="en-US"/>
        </w:rPr>
        <w:t xml:space="preserve">          - </w:t>
      </w:r>
      <w:r>
        <w:t>USER_CONSENT_REVOKED: The user consent has been revoked.</w:t>
      </w:r>
    </w:p>
    <w:p w14:paraId="0DE62E11" w14:textId="77777777" w:rsidR="007A4558" w:rsidRPr="00D165ED" w:rsidRDefault="007A4558" w:rsidP="007A4558">
      <w:pPr>
        <w:pStyle w:val="PL"/>
      </w:pPr>
      <w:r w:rsidRPr="00D165ED">
        <w:rPr>
          <w:lang w:val="en-US"/>
        </w:rPr>
        <w:t xml:space="preserve">          - </w:t>
      </w:r>
      <w:r>
        <w:t>NWDAF_OVERLOAD: The NWDAF is overloaded.</w:t>
      </w:r>
    </w:p>
    <w:p w14:paraId="5281EC49" w14:textId="77777777" w:rsidR="007A4558" w:rsidRPr="00D165ED" w:rsidRDefault="007A4558" w:rsidP="007A4558">
      <w:pPr>
        <w:pStyle w:val="PL"/>
        <w:rPr>
          <w:lang w:val="en-US"/>
        </w:rPr>
      </w:pPr>
      <w:r w:rsidRPr="00D165ED">
        <w:rPr>
          <w:lang w:val="en-US"/>
        </w:rPr>
        <w:t xml:space="preserve">          - </w:t>
      </w:r>
      <w:r>
        <w:t>UE_LEFT_AREA: The UE has mo</w:t>
      </w:r>
      <w:r>
        <w:rPr>
          <w:lang w:eastAsia="zh-CN"/>
        </w:rPr>
        <w:t>ved out of the NWDAF serving area.</w:t>
      </w:r>
    </w:p>
    <w:bookmarkEnd w:id="161"/>
    <w:p w14:paraId="424AA73B" w14:textId="77777777" w:rsidR="004A6305" w:rsidRPr="007A4558"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27"/>
      <w:bookmarkEnd w:id="28"/>
      <w:bookmarkEnd w:id="29"/>
      <w:bookmarkEnd w:id="30"/>
      <w:bookmarkEnd w:id="31"/>
      <w:bookmarkEnd w:id="32"/>
    </w:p>
    <w:sectPr w:rsidR="0036268F" w:rsidRPr="00B2076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38634" w14:textId="77777777" w:rsidR="00863E46" w:rsidRDefault="00863E46">
      <w:r>
        <w:separator/>
      </w:r>
    </w:p>
  </w:endnote>
  <w:endnote w:type="continuationSeparator" w:id="0">
    <w:p w14:paraId="7FCAA5A1" w14:textId="77777777" w:rsidR="00863E46" w:rsidRDefault="00863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C2DA8" w14:textId="77777777" w:rsidR="00863E46" w:rsidRDefault="00863E46">
      <w:r>
        <w:separator/>
      </w:r>
    </w:p>
  </w:footnote>
  <w:footnote w:type="continuationSeparator" w:id="0">
    <w:p w14:paraId="614F465A" w14:textId="77777777" w:rsidR="00863E46" w:rsidRDefault="00863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5C7A" w:rsidRDefault="000B5C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5C7A" w:rsidRDefault="000B5C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5C7A" w:rsidRDefault="000B5C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5C7A" w:rsidRDefault="000B5C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5"/>
  </w:num>
  <w:num w:numId="11">
    <w:abstractNumId w:val="30"/>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6"/>
  </w:num>
  <w:num w:numId="15">
    <w:abstractNumId w:val="32"/>
  </w:num>
  <w:num w:numId="16">
    <w:abstractNumId w:val="24"/>
  </w:num>
  <w:num w:numId="17">
    <w:abstractNumId w:val="18"/>
  </w:num>
  <w:num w:numId="18">
    <w:abstractNumId w:val="20"/>
  </w:num>
  <w:num w:numId="19">
    <w:abstractNumId w:val="27"/>
  </w:num>
  <w:num w:numId="20">
    <w:abstractNumId w:val="12"/>
  </w:num>
  <w:num w:numId="21">
    <w:abstractNumId w:val="28"/>
  </w:num>
  <w:num w:numId="22">
    <w:abstractNumId w:val="17"/>
  </w:num>
  <w:num w:numId="23">
    <w:abstractNumId w:val="11"/>
  </w:num>
  <w:num w:numId="24">
    <w:abstractNumId w:val="14"/>
  </w:num>
  <w:num w:numId="25">
    <w:abstractNumId w:val="31"/>
  </w:num>
  <w:num w:numId="26">
    <w:abstractNumId w:val="19"/>
  </w:num>
  <w:num w:numId="27">
    <w:abstractNumId w:val="13"/>
  </w:num>
  <w:num w:numId="28">
    <w:abstractNumId w:val="29"/>
  </w:num>
  <w:num w:numId="29">
    <w:abstractNumId w:val="33"/>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990"/>
    <w:rsid w:val="00022E4A"/>
    <w:rsid w:val="00025EE2"/>
    <w:rsid w:val="00052712"/>
    <w:rsid w:val="00074235"/>
    <w:rsid w:val="00084D9A"/>
    <w:rsid w:val="00095F6B"/>
    <w:rsid w:val="000A6394"/>
    <w:rsid w:val="000B5C7A"/>
    <w:rsid w:val="000B7FED"/>
    <w:rsid w:val="000C038A"/>
    <w:rsid w:val="000C6598"/>
    <w:rsid w:val="000D44B3"/>
    <w:rsid w:val="00106F33"/>
    <w:rsid w:val="00121D9A"/>
    <w:rsid w:val="00132363"/>
    <w:rsid w:val="00133C69"/>
    <w:rsid w:val="00145D43"/>
    <w:rsid w:val="001518A4"/>
    <w:rsid w:val="00162C95"/>
    <w:rsid w:val="00192C46"/>
    <w:rsid w:val="00194DFA"/>
    <w:rsid w:val="001A08B3"/>
    <w:rsid w:val="001A65D6"/>
    <w:rsid w:val="001A7B60"/>
    <w:rsid w:val="001B52F0"/>
    <w:rsid w:val="001B7A65"/>
    <w:rsid w:val="001D6A3A"/>
    <w:rsid w:val="001E41F3"/>
    <w:rsid w:val="00223C61"/>
    <w:rsid w:val="0023397A"/>
    <w:rsid w:val="00241254"/>
    <w:rsid w:val="00250BC1"/>
    <w:rsid w:val="002524AF"/>
    <w:rsid w:val="0026004D"/>
    <w:rsid w:val="002640DD"/>
    <w:rsid w:val="002675DA"/>
    <w:rsid w:val="00275D12"/>
    <w:rsid w:val="00284FEB"/>
    <w:rsid w:val="002860C4"/>
    <w:rsid w:val="002A40DE"/>
    <w:rsid w:val="002B5741"/>
    <w:rsid w:val="002D6387"/>
    <w:rsid w:val="002E472E"/>
    <w:rsid w:val="00305409"/>
    <w:rsid w:val="003454E4"/>
    <w:rsid w:val="00355DE4"/>
    <w:rsid w:val="003609EF"/>
    <w:rsid w:val="0036231A"/>
    <w:rsid w:val="0036268F"/>
    <w:rsid w:val="00374DD4"/>
    <w:rsid w:val="00380DD8"/>
    <w:rsid w:val="003A39D7"/>
    <w:rsid w:val="003C285C"/>
    <w:rsid w:val="003C755A"/>
    <w:rsid w:val="003E1A36"/>
    <w:rsid w:val="004044C4"/>
    <w:rsid w:val="00407BDA"/>
    <w:rsid w:val="00410371"/>
    <w:rsid w:val="004133FF"/>
    <w:rsid w:val="004242F1"/>
    <w:rsid w:val="00444256"/>
    <w:rsid w:val="00451202"/>
    <w:rsid w:val="00453FC3"/>
    <w:rsid w:val="00455FB5"/>
    <w:rsid w:val="004635C4"/>
    <w:rsid w:val="004701F1"/>
    <w:rsid w:val="00493ECC"/>
    <w:rsid w:val="004A07E5"/>
    <w:rsid w:val="004A6305"/>
    <w:rsid w:val="004B75B7"/>
    <w:rsid w:val="004B7695"/>
    <w:rsid w:val="004C105B"/>
    <w:rsid w:val="004F01C9"/>
    <w:rsid w:val="00503582"/>
    <w:rsid w:val="005141D9"/>
    <w:rsid w:val="0051580D"/>
    <w:rsid w:val="00520968"/>
    <w:rsid w:val="005229B6"/>
    <w:rsid w:val="005404EA"/>
    <w:rsid w:val="00542DC0"/>
    <w:rsid w:val="00547111"/>
    <w:rsid w:val="00555014"/>
    <w:rsid w:val="00592B9A"/>
    <w:rsid w:val="00592D74"/>
    <w:rsid w:val="00593444"/>
    <w:rsid w:val="0059632F"/>
    <w:rsid w:val="005B0A23"/>
    <w:rsid w:val="005C0747"/>
    <w:rsid w:val="005E2C44"/>
    <w:rsid w:val="005F7C44"/>
    <w:rsid w:val="00621188"/>
    <w:rsid w:val="00623768"/>
    <w:rsid w:val="006257ED"/>
    <w:rsid w:val="00634D2C"/>
    <w:rsid w:val="006421FC"/>
    <w:rsid w:val="006529D3"/>
    <w:rsid w:val="00653DE4"/>
    <w:rsid w:val="00665C47"/>
    <w:rsid w:val="00691969"/>
    <w:rsid w:val="00695808"/>
    <w:rsid w:val="00696A87"/>
    <w:rsid w:val="006A3076"/>
    <w:rsid w:val="006A6C20"/>
    <w:rsid w:val="006B04BC"/>
    <w:rsid w:val="006B14CD"/>
    <w:rsid w:val="006B4679"/>
    <w:rsid w:val="006B46FB"/>
    <w:rsid w:val="006E21FB"/>
    <w:rsid w:val="006E55F5"/>
    <w:rsid w:val="006F0A28"/>
    <w:rsid w:val="0070463A"/>
    <w:rsid w:val="00715F78"/>
    <w:rsid w:val="0071634F"/>
    <w:rsid w:val="007276E1"/>
    <w:rsid w:val="00771DF5"/>
    <w:rsid w:val="00773B8C"/>
    <w:rsid w:val="007828EA"/>
    <w:rsid w:val="0079132A"/>
    <w:rsid w:val="00792342"/>
    <w:rsid w:val="007977A8"/>
    <w:rsid w:val="007A4558"/>
    <w:rsid w:val="007B1651"/>
    <w:rsid w:val="007B512A"/>
    <w:rsid w:val="007C2097"/>
    <w:rsid w:val="007C79CF"/>
    <w:rsid w:val="007D6A07"/>
    <w:rsid w:val="007E5B67"/>
    <w:rsid w:val="007F481C"/>
    <w:rsid w:val="007F7259"/>
    <w:rsid w:val="008040A8"/>
    <w:rsid w:val="008204D9"/>
    <w:rsid w:val="008279FA"/>
    <w:rsid w:val="008376CA"/>
    <w:rsid w:val="00843D51"/>
    <w:rsid w:val="00860CD6"/>
    <w:rsid w:val="008626E7"/>
    <w:rsid w:val="00863E46"/>
    <w:rsid w:val="00870EE7"/>
    <w:rsid w:val="008863B9"/>
    <w:rsid w:val="00896179"/>
    <w:rsid w:val="00897FD4"/>
    <w:rsid w:val="008A45A6"/>
    <w:rsid w:val="008C0FA8"/>
    <w:rsid w:val="008C1E84"/>
    <w:rsid w:val="008D3CCC"/>
    <w:rsid w:val="008F3789"/>
    <w:rsid w:val="008F686C"/>
    <w:rsid w:val="009148DE"/>
    <w:rsid w:val="009220FB"/>
    <w:rsid w:val="00923DC2"/>
    <w:rsid w:val="00925C50"/>
    <w:rsid w:val="0093611A"/>
    <w:rsid w:val="00941E30"/>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0587"/>
    <w:rsid w:val="00A246B6"/>
    <w:rsid w:val="00A3214A"/>
    <w:rsid w:val="00A350A4"/>
    <w:rsid w:val="00A43FE8"/>
    <w:rsid w:val="00A47E70"/>
    <w:rsid w:val="00A50CF0"/>
    <w:rsid w:val="00A61AE6"/>
    <w:rsid w:val="00A64703"/>
    <w:rsid w:val="00A7671C"/>
    <w:rsid w:val="00A77855"/>
    <w:rsid w:val="00AA2CBC"/>
    <w:rsid w:val="00AC5820"/>
    <w:rsid w:val="00AD1B6F"/>
    <w:rsid w:val="00AD1CD8"/>
    <w:rsid w:val="00AD6A95"/>
    <w:rsid w:val="00AE2D0D"/>
    <w:rsid w:val="00AF6774"/>
    <w:rsid w:val="00B2076E"/>
    <w:rsid w:val="00B211B4"/>
    <w:rsid w:val="00B258BB"/>
    <w:rsid w:val="00B27A8E"/>
    <w:rsid w:val="00B408A2"/>
    <w:rsid w:val="00B67A11"/>
    <w:rsid w:val="00B67B97"/>
    <w:rsid w:val="00B90DF2"/>
    <w:rsid w:val="00B95070"/>
    <w:rsid w:val="00B96259"/>
    <w:rsid w:val="00B968C8"/>
    <w:rsid w:val="00BA2DDB"/>
    <w:rsid w:val="00BA3EC5"/>
    <w:rsid w:val="00BA51D9"/>
    <w:rsid w:val="00BB5DFC"/>
    <w:rsid w:val="00BC03A4"/>
    <w:rsid w:val="00BD279D"/>
    <w:rsid w:val="00BD283F"/>
    <w:rsid w:val="00BD6BB8"/>
    <w:rsid w:val="00BD7E7C"/>
    <w:rsid w:val="00BF002E"/>
    <w:rsid w:val="00C0580B"/>
    <w:rsid w:val="00C146DB"/>
    <w:rsid w:val="00C27A59"/>
    <w:rsid w:val="00C34438"/>
    <w:rsid w:val="00C47033"/>
    <w:rsid w:val="00C63A56"/>
    <w:rsid w:val="00C66BA2"/>
    <w:rsid w:val="00C83F5B"/>
    <w:rsid w:val="00C870F6"/>
    <w:rsid w:val="00C95985"/>
    <w:rsid w:val="00C97E80"/>
    <w:rsid w:val="00CA4D83"/>
    <w:rsid w:val="00CA7C6B"/>
    <w:rsid w:val="00CB55BA"/>
    <w:rsid w:val="00CC5026"/>
    <w:rsid w:val="00CC561C"/>
    <w:rsid w:val="00CC68D0"/>
    <w:rsid w:val="00CF0EDC"/>
    <w:rsid w:val="00CF7BC0"/>
    <w:rsid w:val="00D03F9A"/>
    <w:rsid w:val="00D06D51"/>
    <w:rsid w:val="00D24991"/>
    <w:rsid w:val="00D375EB"/>
    <w:rsid w:val="00D449E3"/>
    <w:rsid w:val="00D50255"/>
    <w:rsid w:val="00D65970"/>
    <w:rsid w:val="00D66520"/>
    <w:rsid w:val="00D84AE9"/>
    <w:rsid w:val="00D87BAF"/>
    <w:rsid w:val="00D9082F"/>
    <w:rsid w:val="00D93AA1"/>
    <w:rsid w:val="00D94F7E"/>
    <w:rsid w:val="00DC6C5A"/>
    <w:rsid w:val="00DD3E0A"/>
    <w:rsid w:val="00DE34CF"/>
    <w:rsid w:val="00DE45E5"/>
    <w:rsid w:val="00E10048"/>
    <w:rsid w:val="00E13F3D"/>
    <w:rsid w:val="00E166BD"/>
    <w:rsid w:val="00E17010"/>
    <w:rsid w:val="00E227A9"/>
    <w:rsid w:val="00E3024C"/>
    <w:rsid w:val="00E34898"/>
    <w:rsid w:val="00E57E43"/>
    <w:rsid w:val="00E77B7C"/>
    <w:rsid w:val="00E819B4"/>
    <w:rsid w:val="00E939B9"/>
    <w:rsid w:val="00EB09B7"/>
    <w:rsid w:val="00EE320D"/>
    <w:rsid w:val="00EE4E6C"/>
    <w:rsid w:val="00EE7D7C"/>
    <w:rsid w:val="00EF69D5"/>
    <w:rsid w:val="00F130F5"/>
    <w:rsid w:val="00F25D98"/>
    <w:rsid w:val="00F300FB"/>
    <w:rsid w:val="00F454BE"/>
    <w:rsid w:val="00F45763"/>
    <w:rsid w:val="00F56A95"/>
    <w:rsid w:val="00F6095B"/>
    <w:rsid w:val="00F625A8"/>
    <w:rsid w:val="00F74C58"/>
    <w:rsid w:val="00F75A1F"/>
    <w:rsid w:val="00F9060E"/>
    <w:rsid w:val="00FA284D"/>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af0">
    <w:name w:val="批注文字 字符"/>
    <w:basedOn w:val="a0"/>
    <w:link w:val="af"/>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0">
    <w:name w:val="标题 1 字符"/>
    <w:link w:val="1"/>
    <w:rsid w:val="00E3024C"/>
    <w:rPr>
      <w:rFonts w:ascii="Arial" w:hAnsi="Arial"/>
      <w:sz w:val="36"/>
      <w:lang w:val="en-GB" w:eastAsia="en-US"/>
    </w:rPr>
  </w:style>
  <w:style w:type="character" w:customStyle="1" w:styleId="B3Char2">
    <w:name w:val="B3 Char2"/>
    <w:link w:val="B3"/>
    <w:locked/>
    <w:rsid w:val="007A4558"/>
    <w:rPr>
      <w:rFonts w:ascii="Times New Roman" w:hAnsi="Times New Roman"/>
      <w:lang w:val="en-GB" w:eastAsia="en-US"/>
    </w:rPr>
  </w:style>
  <w:style w:type="paragraph" w:customStyle="1" w:styleId="TAJ">
    <w:name w:val="TAJ"/>
    <w:basedOn w:val="TH"/>
    <w:rsid w:val="007A4558"/>
  </w:style>
  <w:style w:type="character" w:customStyle="1" w:styleId="af7">
    <w:name w:val="文档结构图 字符"/>
    <w:link w:val="af6"/>
    <w:rsid w:val="007A4558"/>
    <w:rPr>
      <w:rFonts w:ascii="Tahoma" w:hAnsi="Tahoma" w:cs="Tahoma"/>
      <w:shd w:val="clear" w:color="auto" w:fill="000080"/>
      <w:lang w:val="en-GB" w:eastAsia="en-US"/>
    </w:rPr>
  </w:style>
  <w:style w:type="character" w:customStyle="1" w:styleId="EXCar">
    <w:name w:val="EX Car"/>
    <w:link w:val="EX"/>
    <w:rsid w:val="007A4558"/>
    <w:rPr>
      <w:rFonts w:ascii="Times New Roman" w:hAnsi="Times New Roman"/>
      <w:lang w:val="en-GB" w:eastAsia="en-US"/>
    </w:rPr>
  </w:style>
  <w:style w:type="character" w:customStyle="1" w:styleId="EditorsNoteChar">
    <w:name w:val="Editor's Note Char"/>
    <w:aliases w:val="EN Char"/>
    <w:link w:val="EditorsNote"/>
    <w:qFormat/>
    <w:rsid w:val="007A4558"/>
    <w:rPr>
      <w:rFonts w:ascii="Times New Roman" w:hAnsi="Times New Roman"/>
      <w:color w:val="FF0000"/>
      <w:lang w:val="en-GB" w:eastAsia="en-US"/>
    </w:rPr>
  </w:style>
  <w:style w:type="paragraph" w:customStyle="1" w:styleId="TempNote">
    <w:name w:val="TempNote"/>
    <w:basedOn w:val="a"/>
    <w:qFormat/>
    <w:rsid w:val="007A455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A4558"/>
    <w:pPr>
      <w:numPr>
        <w:numId w:val="8"/>
      </w:numPr>
      <w:overflowPunct w:val="0"/>
      <w:autoSpaceDE w:val="0"/>
      <w:autoSpaceDN w:val="0"/>
      <w:adjustRightInd w:val="0"/>
      <w:textAlignment w:val="baseline"/>
    </w:pPr>
    <w:rPr>
      <w:rFonts w:eastAsia="Times New Roman"/>
    </w:rPr>
  </w:style>
  <w:style w:type="character" w:customStyle="1" w:styleId="31">
    <w:name w:val="标题 3 字符"/>
    <w:link w:val="30"/>
    <w:rsid w:val="007A4558"/>
    <w:rPr>
      <w:rFonts w:ascii="Arial" w:hAnsi="Arial"/>
      <w:sz w:val="28"/>
      <w:lang w:val="en-GB" w:eastAsia="en-US"/>
    </w:rPr>
  </w:style>
  <w:style w:type="character" w:customStyle="1" w:styleId="41">
    <w:name w:val="标题 4 字符"/>
    <w:link w:val="40"/>
    <w:rsid w:val="007A4558"/>
    <w:rPr>
      <w:rFonts w:ascii="Arial" w:hAnsi="Arial"/>
      <w:sz w:val="24"/>
      <w:lang w:val="en-GB" w:eastAsia="en-US"/>
    </w:rPr>
  </w:style>
  <w:style w:type="character" w:customStyle="1" w:styleId="NOChar">
    <w:name w:val="NO Char"/>
    <w:rsid w:val="007A4558"/>
    <w:rPr>
      <w:lang w:val="en-GB" w:eastAsia="en-US"/>
    </w:rPr>
  </w:style>
  <w:style w:type="character" w:customStyle="1" w:styleId="af3">
    <w:name w:val="批注框文本 字符"/>
    <w:link w:val="af2"/>
    <w:rsid w:val="007A4558"/>
    <w:rPr>
      <w:rFonts w:ascii="Tahoma" w:hAnsi="Tahoma" w:cs="Tahoma"/>
      <w:sz w:val="16"/>
      <w:szCs w:val="16"/>
      <w:lang w:val="en-GB" w:eastAsia="en-US"/>
    </w:rPr>
  </w:style>
  <w:style w:type="character" w:customStyle="1" w:styleId="af5">
    <w:name w:val="批注主题 字符"/>
    <w:link w:val="af4"/>
    <w:rsid w:val="007A4558"/>
    <w:rPr>
      <w:rFonts w:ascii="Times New Roman" w:hAnsi="Times New Roman"/>
      <w:b/>
      <w:bCs/>
      <w:lang w:val="en-GB" w:eastAsia="en-US"/>
    </w:rPr>
  </w:style>
  <w:style w:type="character" w:customStyle="1" w:styleId="12">
    <w:name w:val="未处理的提及1"/>
    <w:uiPriority w:val="99"/>
    <w:semiHidden/>
    <w:unhideWhenUsed/>
    <w:rsid w:val="007A4558"/>
    <w:rPr>
      <w:color w:val="808080"/>
      <w:shd w:val="clear" w:color="auto" w:fill="E6E6E6"/>
    </w:rPr>
  </w:style>
  <w:style w:type="character" w:customStyle="1" w:styleId="EditorsNoteCharChar">
    <w:name w:val="Editor's Note Char Char"/>
    <w:locked/>
    <w:rsid w:val="007A4558"/>
    <w:rPr>
      <w:color w:val="FF0000"/>
      <w:lang w:val="en-GB" w:eastAsia="en-US"/>
    </w:rPr>
  </w:style>
  <w:style w:type="character" w:customStyle="1" w:styleId="TAN0">
    <w:name w:val="TAN (文字)"/>
    <w:rsid w:val="007A4558"/>
    <w:rPr>
      <w:rFonts w:ascii="Arial" w:eastAsia="Batang" w:hAnsi="Arial"/>
      <w:sz w:val="18"/>
      <w:lang w:val="en-GB" w:eastAsia="en-US" w:bidi="ar-SA"/>
    </w:rPr>
  </w:style>
  <w:style w:type="character" w:customStyle="1" w:styleId="EditorsNoteZchn">
    <w:name w:val="Editor's Note Zchn"/>
    <w:rsid w:val="007A4558"/>
    <w:rPr>
      <w:rFonts w:ascii="Times New Roman" w:hAnsi="Times New Roman"/>
      <w:color w:val="FF0000"/>
      <w:lang w:val="en-GB" w:eastAsia="en-US"/>
    </w:rPr>
  </w:style>
  <w:style w:type="table" w:styleId="affff8">
    <w:name w:val="Table Grid"/>
    <w:basedOn w:val="a1"/>
    <w:uiPriority w:val="39"/>
    <w:rsid w:val="007A455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fff8"/>
    <w:uiPriority w:val="39"/>
    <w:rsid w:val="007A455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7A4558"/>
    <w:rPr>
      <w:rFonts w:ascii="Arial" w:hAnsi="Arial"/>
      <w:sz w:val="32"/>
      <w:lang w:val="en-GB" w:eastAsia="en-US"/>
    </w:rPr>
  </w:style>
  <w:style w:type="character" w:customStyle="1" w:styleId="51">
    <w:name w:val="标题 5 字符"/>
    <w:link w:val="50"/>
    <w:rsid w:val="007A4558"/>
    <w:rPr>
      <w:rFonts w:ascii="Arial" w:hAnsi="Arial"/>
      <w:sz w:val="22"/>
      <w:lang w:val="en-GB" w:eastAsia="en-US"/>
    </w:rPr>
  </w:style>
  <w:style w:type="character" w:customStyle="1" w:styleId="60">
    <w:name w:val="标题 6 字符"/>
    <w:link w:val="6"/>
    <w:rsid w:val="007A4558"/>
    <w:rPr>
      <w:rFonts w:ascii="Arial" w:hAnsi="Arial"/>
      <w:lang w:val="en-GB" w:eastAsia="en-US"/>
    </w:rPr>
  </w:style>
  <w:style w:type="character" w:customStyle="1" w:styleId="70">
    <w:name w:val="标题 7 字符"/>
    <w:link w:val="7"/>
    <w:rsid w:val="007A4558"/>
    <w:rPr>
      <w:rFonts w:ascii="Arial" w:hAnsi="Arial"/>
      <w:lang w:val="en-GB" w:eastAsia="en-US"/>
    </w:rPr>
  </w:style>
  <w:style w:type="character" w:customStyle="1" w:styleId="80">
    <w:name w:val="标题 8 字符"/>
    <w:link w:val="8"/>
    <w:rsid w:val="007A4558"/>
    <w:rPr>
      <w:rFonts w:ascii="Arial" w:hAnsi="Arial"/>
      <w:sz w:val="36"/>
      <w:lang w:val="en-GB" w:eastAsia="en-US"/>
    </w:rPr>
  </w:style>
  <w:style w:type="character" w:customStyle="1" w:styleId="90">
    <w:name w:val="标题 9 字符"/>
    <w:link w:val="9"/>
    <w:rsid w:val="007A4558"/>
    <w:rPr>
      <w:rFonts w:ascii="Arial" w:hAnsi="Arial"/>
      <w:sz w:val="36"/>
      <w:lang w:val="en-GB" w:eastAsia="en-US"/>
    </w:rPr>
  </w:style>
  <w:style w:type="paragraph" w:customStyle="1" w:styleId="msonormal0">
    <w:name w:val="msonormal"/>
    <w:basedOn w:val="a"/>
    <w:rsid w:val="007A4558"/>
    <w:pPr>
      <w:spacing w:before="100" w:beforeAutospacing="1" w:after="100" w:afterAutospacing="1"/>
    </w:pPr>
    <w:rPr>
      <w:rFonts w:ascii="宋体" w:hAnsi="宋体" w:cs="宋体"/>
      <w:sz w:val="24"/>
      <w:szCs w:val="24"/>
      <w:lang w:eastAsia="zh-CN"/>
    </w:rPr>
  </w:style>
  <w:style w:type="character" w:customStyle="1" w:styleId="a5">
    <w:name w:val="页眉 字符"/>
    <w:link w:val="a4"/>
    <w:rsid w:val="007A4558"/>
    <w:rPr>
      <w:rFonts w:ascii="Arial" w:hAnsi="Arial"/>
      <w:b/>
      <w:sz w:val="18"/>
      <w:lang w:val="en-GB" w:eastAsia="en-US"/>
    </w:rPr>
  </w:style>
  <w:style w:type="character" w:customStyle="1" w:styleId="ac">
    <w:name w:val="页脚 字符"/>
    <w:link w:val="ab"/>
    <w:rsid w:val="007A4558"/>
    <w:rPr>
      <w:rFonts w:ascii="Arial" w:hAnsi="Arial"/>
      <w:b/>
      <w:i/>
      <w:sz w:val="18"/>
      <w:lang w:val="en-GB" w:eastAsia="en-US"/>
    </w:rPr>
  </w:style>
  <w:style w:type="paragraph" w:styleId="affff9">
    <w:name w:val="Revision"/>
    <w:hidden/>
    <w:uiPriority w:val="99"/>
    <w:semiHidden/>
    <w:rsid w:val="007A4558"/>
    <w:rPr>
      <w:rFonts w:ascii="Times New Roman" w:hAnsi="Times New Roman"/>
      <w:lang w:val="en-GB" w:eastAsia="en-US"/>
    </w:rPr>
  </w:style>
  <w:style w:type="character" w:customStyle="1" w:styleId="510">
    <w:name w:val="标题 5 字符1"/>
    <w:semiHidden/>
    <w:locked/>
    <w:rsid w:val="007A4558"/>
    <w:rPr>
      <w:rFonts w:ascii="Arial" w:hAnsi="Arial"/>
      <w:sz w:val="22"/>
      <w:lang w:val="en-GB" w:eastAsia="en-US"/>
    </w:rPr>
  </w:style>
  <w:style w:type="character" w:customStyle="1" w:styleId="a8">
    <w:name w:val="脚注文本 字符"/>
    <w:link w:val="a7"/>
    <w:rsid w:val="007A4558"/>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D9112-F40A-4CE5-92C1-4385ADCD3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1133</TotalTime>
  <Pages>53</Pages>
  <Words>22678</Words>
  <Characters>129265</Characters>
  <Application>Microsoft Office Word</Application>
  <DocSecurity>0</DocSecurity>
  <Lines>1077</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154</cp:revision>
  <cp:lastPrinted>1899-12-31T23:00:00Z</cp:lastPrinted>
  <dcterms:created xsi:type="dcterms:W3CDTF">2020-02-03T08:32:00Z</dcterms:created>
  <dcterms:modified xsi:type="dcterms:W3CDTF">2023-03-01T13:02:00Z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(3)D0u2xxSgmXtSdI2raCSqLesfuLVSLnnbwQPocBn9+tNUWheJMFy1l7Y9CvH7+MimE4pt8tn6
M/EUe/KPb1HhVsPGFGdSwJE0Zu7bQJHuE2b6Ge7437cnCc5n878wYdxxvlVh9HjNWdWWT7gn
sZY5DnLUePk6uWDtV7biLdYCfHZGgP612FVZbPL4mvUrkzZAUrUkpDlVvnQRRi0fAmVMDGEx
8GibGlvzMRKpHuT0/r</vt:lpwstr>
  </property>
  <property fmtid="{D5CDD505-2E9C-101B-9397-08002B2CF9AE}" pid="22" name="_2015_ms_pID_7253431">
    <vt:lpwstr>UjqE8Dn0WCtjTKtpHrr0E+JlZJfBbM5+ry/7B46cGaGXkonhaW2jFl
sdKHXD8q4HC80GFqBYd72QXaTf9YrvyqrRPFvysLoMdVOaK6MLpVNxN/INJYpd7Npnq3SXdR
ahfTQ6VfwkFZDcbtfJON0Fs6G/dEgpR0jeoeqYe23NYVxsW+edOa3licxA0xUFcQJ3chpB1H
4N6Uc1Md1bKU2UHjTzb3b3JiZ9m2Z9eQzoP8</vt:lpwstr>
  </property>
  <property fmtid="{D5CDD505-2E9C-101B-9397-08002B2CF9AE}" pid="23" name="_2015_ms_pID_7253432">
    <vt:lpwstr>hIGKAzy4zgvkHL8kCPaVIAo=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